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1251DC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CA6DF3">
          <w:rPr>
            <w:b/>
            <w:i/>
            <w:noProof/>
            <w:sz w:val="28"/>
          </w:rPr>
          <w:t>4</w:t>
        </w:r>
        <w:r w:rsidR="00EF7277">
          <w:rPr>
            <w:b/>
            <w:i/>
            <w:noProof/>
            <w:sz w:val="28"/>
          </w:rPr>
          <w:t>1160</w:t>
        </w:r>
      </w:fldSimple>
    </w:p>
    <w:p w14:paraId="544B6736" w14:textId="1513BAEF" w:rsidR="00845AB0" w:rsidRDefault="00136DA0"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2AC12" w:rsidR="001E41F3" w:rsidRPr="00410371" w:rsidRDefault="00410647" w:rsidP="00E13F3D">
            <w:pPr>
              <w:pStyle w:val="CRCoverPage"/>
              <w:spacing w:after="0"/>
              <w:jc w:val="right"/>
              <w:rPr>
                <w:b/>
                <w:noProof/>
                <w:sz w:val="28"/>
              </w:rPr>
            </w:pPr>
            <w:r>
              <w:rPr>
                <w:b/>
                <w:noProof/>
                <w:sz w:val="28"/>
              </w:rPr>
              <w:t>38.5</w:t>
            </w:r>
            <w:r w:rsidR="001A4D0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FB83D" w:rsidR="001E41F3" w:rsidRPr="00410371" w:rsidRDefault="00FF5C42" w:rsidP="00FF5C42">
            <w:pPr>
              <w:pStyle w:val="CRCoverPage"/>
              <w:spacing w:after="0"/>
              <w:jc w:val="center"/>
              <w:rPr>
                <w:noProof/>
              </w:rPr>
            </w:pPr>
            <w:fldSimple w:instr=" DOCPROPERTY  Cr#  \* MERGEFORMAT ">
              <w:r w:rsidR="00EF7277" w:rsidRPr="00EF7277">
                <w:rPr>
                  <w:b/>
                  <w:noProof/>
                  <w:sz w:val="28"/>
                </w:rPr>
                <w:t>3005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1A4D08">
              <w:rPr>
                <w:b/>
                <w:sz w:val="28"/>
              </w:rPr>
              <w:t>1</w:t>
            </w:r>
            <w:r w:rsidR="00E11261" w:rsidRPr="001A4D08">
              <w:rPr>
                <w:b/>
                <w:sz w:val="28"/>
              </w:rPr>
              <w:t>8</w:t>
            </w:r>
            <w:r w:rsidRPr="001A4D08">
              <w:rPr>
                <w:b/>
                <w:sz w:val="28"/>
              </w:rPr>
              <w:t>.</w:t>
            </w:r>
            <w:r w:rsidR="00DB0269" w:rsidRPr="001A4D08">
              <w:rPr>
                <w:b/>
                <w:sz w:val="28"/>
              </w:rPr>
              <w:t>1</w:t>
            </w:r>
            <w:r w:rsidRPr="001A4D0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BFA73" w:rsidR="001E41F3" w:rsidRDefault="003A4109">
            <w:pPr>
              <w:pStyle w:val="CRCoverPage"/>
              <w:spacing w:after="0"/>
              <w:ind w:left="100"/>
              <w:rPr>
                <w:noProof/>
              </w:rPr>
            </w:pPr>
            <w:r>
              <w:t>Correction to EN-DC FR1 Beam Failure TCs</w:t>
            </w:r>
            <w:r w:rsidR="006B2C42">
              <w:t xml:space="preserve"> 4.5.5.x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1A4D08">
              <w:t xml:space="preserve">TEI15_Test, </w:t>
            </w:r>
            <w:r w:rsidR="00410647" w:rsidRPr="001A4D0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A4D08">
              <w:t>Rel-1</w:t>
            </w:r>
            <w:r w:rsidR="00E11261" w:rsidRPr="001A4D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BCE47" w:rsidR="001E41F3" w:rsidRDefault="00FF6CFF">
            <w:pPr>
              <w:pStyle w:val="CRCoverPage"/>
              <w:spacing w:after="0"/>
              <w:ind w:left="100"/>
              <w:rPr>
                <w:noProof/>
              </w:rPr>
            </w:pPr>
            <w:r>
              <w:rPr>
                <w:noProof/>
              </w:rPr>
              <w:t>Beam Failure detection and Link recovery test cases define a new coreset for Link Recovery (</w:t>
            </w:r>
            <w:r>
              <w:t>ControlResourceSet for BFR</w:t>
            </w:r>
            <w:r>
              <w:rPr>
                <w:noProof/>
              </w:rPr>
              <w:t xml:space="preserve">). Same issue discussed and agreed in R5-235084 can happen on BFR coreset for NSA test cass. Hence, pdcch-DMRS-ScramblingID IE needs to be configured in </w:t>
            </w:r>
            <w:r>
              <w:t>ControlResourceSet for BFR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689A7" w:rsidR="001E41F3" w:rsidRPr="006B2C42" w:rsidRDefault="003241AA">
            <w:pPr>
              <w:pStyle w:val="CRCoverPage"/>
              <w:spacing w:after="0"/>
              <w:ind w:left="100"/>
              <w:rPr>
                <w:noProof/>
              </w:rPr>
            </w:pPr>
            <w:r w:rsidRPr="006B2C42">
              <w:t>pdcch-DMRS-ScramblingID IE included in</w:t>
            </w:r>
            <w:r>
              <w:t xml:space="preserve"> ControlResourceSet for BFR</w:t>
            </w:r>
            <w:r w:rsidRPr="006B2C42">
              <w:t xml:space="preserve"> </w:t>
            </w:r>
            <w:r w:rsidRPr="006B2C42">
              <w:rPr>
                <w:noProof/>
              </w:rPr>
              <w:t>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AEC80" w:rsidR="001E41F3" w:rsidRDefault="00136DA0">
            <w:pPr>
              <w:pStyle w:val="CRCoverPage"/>
              <w:spacing w:after="0"/>
              <w:ind w:left="100"/>
              <w:rPr>
                <w:noProof/>
              </w:rPr>
            </w:pPr>
            <w:r>
              <w:rPr>
                <w:noProof/>
              </w:rPr>
              <w:t>Conformance UE could not complete link recovery</w:t>
            </w:r>
            <w:r w:rsidR="003A41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4E6AF" w:rsidR="001E41F3" w:rsidRDefault="003A4109">
            <w:pPr>
              <w:pStyle w:val="CRCoverPage"/>
              <w:spacing w:after="0"/>
              <w:ind w:left="100"/>
              <w:rPr>
                <w:noProof/>
              </w:rPr>
            </w:pPr>
            <w:r>
              <w:rPr>
                <w:noProof/>
              </w:rPr>
              <w:t>4.5.5.1, 4.5.5.2, 4.5.5.3, 4.5.5.4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00D01">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7AC6B69" w14:textId="77777777" w:rsidR="006B2C42" w:rsidRPr="004718F5" w:rsidRDefault="006B2C42" w:rsidP="006B2C42">
      <w:pPr>
        <w:pStyle w:val="Heading4"/>
        <w:keepNext w:val="0"/>
        <w:keepLines w:val="0"/>
      </w:pPr>
      <w:bookmarkStart w:id="1" w:name="_Toc52295878"/>
      <w:bookmarkStart w:id="2" w:name="_Toc59027581"/>
      <w:bookmarkStart w:id="3" w:name="_Toc69328075"/>
      <w:bookmarkStart w:id="4" w:name="_Toc75989712"/>
      <w:bookmarkStart w:id="5" w:name="_Toc75992818"/>
      <w:bookmarkStart w:id="6" w:name="_Toc76018595"/>
      <w:bookmarkStart w:id="7" w:name="_Toc84513661"/>
      <w:bookmarkStart w:id="8" w:name="_Toc84514225"/>
      <w:r w:rsidRPr="004718F5">
        <w:t>4.5.5.1</w:t>
      </w:r>
      <w:r w:rsidRPr="004718F5">
        <w:tab/>
        <w:t>EN-DC FR1 SSB-based beam failure detection and link recovery in non-DRX</w:t>
      </w:r>
      <w:bookmarkEnd w:id="1"/>
      <w:bookmarkEnd w:id="2"/>
      <w:bookmarkEnd w:id="3"/>
      <w:bookmarkEnd w:id="4"/>
      <w:bookmarkEnd w:id="5"/>
      <w:bookmarkEnd w:id="6"/>
      <w:bookmarkEnd w:id="7"/>
      <w:bookmarkEnd w:id="8"/>
    </w:p>
    <w:p w14:paraId="5CA184A4" w14:textId="77777777" w:rsidR="006B2C42" w:rsidRPr="004718F5" w:rsidRDefault="006B2C42" w:rsidP="006B2C42">
      <w:pPr>
        <w:pStyle w:val="H6"/>
        <w:rPr>
          <w:lang w:eastAsia="sv-SE"/>
        </w:rPr>
      </w:pPr>
      <w:r w:rsidRPr="004718F5">
        <w:rPr>
          <w:lang w:eastAsia="sv-SE"/>
        </w:rPr>
        <w:t>4.5.5.1.1</w:t>
      </w:r>
      <w:r w:rsidRPr="004718F5">
        <w:rPr>
          <w:lang w:eastAsia="sv-SE"/>
        </w:rPr>
        <w:tab/>
        <w:t>Test purpose</w:t>
      </w:r>
    </w:p>
    <w:p w14:paraId="3B6A7E31" w14:textId="77777777" w:rsidR="006B2C42" w:rsidRPr="004718F5" w:rsidRDefault="006B2C42" w:rsidP="006B2C42">
      <w:r w:rsidRPr="004718F5">
        <w:t>The purpose of this test is to verify that the UE properly detects SSB-based beam failure in the set q</w:t>
      </w:r>
      <w:r w:rsidRPr="004718F5">
        <w:rPr>
          <w:vertAlign w:val="subscript"/>
        </w:rPr>
        <w:t>0</w:t>
      </w:r>
      <w:r w:rsidRPr="004718F5">
        <w:t xml:space="preserve"> configured for a serving PSCell and that the UE performs correct SSB-based link recovery based on beam candidate set q</w:t>
      </w:r>
      <w:r w:rsidRPr="004718F5">
        <w:rPr>
          <w:vertAlign w:val="subscript"/>
        </w:rPr>
        <w:t>1</w:t>
      </w:r>
      <w:r w:rsidRPr="004718F5">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TS 38.133 [6] clause 8.5.</w:t>
      </w:r>
    </w:p>
    <w:p w14:paraId="7F77E5E1" w14:textId="77777777" w:rsidR="006B2C42" w:rsidRPr="004718F5" w:rsidRDefault="006B2C42" w:rsidP="006B2C42">
      <w:pPr>
        <w:pStyle w:val="H6"/>
        <w:rPr>
          <w:lang w:eastAsia="sv-SE"/>
        </w:rPr>
      </w:pPr>
      <w:r w:rsidRPr="004718F5">
        <w:rPr>
          <w:lang w:eastAsia="sv-SE"/>
        </w:rPr>
        <w:t>4.5.5.1.2</w:t>
      </w:r>
      <w:r w:rsidRPr="004718F5">
        <w:rPr>
          <w:lang w:eastAsia="sv-SE"/>
        </w:rPr>
        <w:tab/>
        <w:t>Test applicability</w:t>
      </w:r>
    </w:p>
    <w:p w14:paraId="35BADEE7" w14:textId="77777777" w:rsidR="006B2C42" w:rsidRPr="004718F5" w:rsidRDefault="006B2C42" w:rsidP="006B2C42">
      <w:r w:rsidRPr="004718F5">
        <w:rPr>
          <w:rFonts w:cs="v4.2.0"/>
        </w:rPr>
        <w:t>This test applies to all types of E-UTRA UE release 15 and forward, supporting EN-DC</w:t>
      </w:r>
      <w:r w:rsidRPr="004718F5">
        <w:rPr>
          <w:rFonts w:cs="v4.2.0"/>
          <w:lang w:eastAsia="ja-JP"/>
        </w:rPr>
        <w:t xml:space="preserve"> and link recovery</w:t>
      </w:r>
      <w:r w:rsidRPr="004718F5">
        <w:rPr>
          <w:rFonts w:cs="v4.2.0"/>
        </w:rPr>
        <w:t>.</w:t>
      </w:r>
    </w:p>
    <w:p w14:paraId="5D0608A0" w14:textId="77777777" w:rsidR="006B2C42" w:rsidRPr="004718F5" w:rsidRDefault="006B2C42" w:rsidP="006B2C42">
      <w:pPr>
        <w:pStyle w:val="H6"/>
        <w:rPr>
          <w:lang w:eastAsia="sv-SE"/>
        </w:rPr>
      </w:pPr>
      <w:r w:rsidRPr="004718F5">
        <w:rPr>
          <w:lang w:eastAsia="sv-SE"/>
        </w:rPr>
        <w:t>4.5.5.1.3</w:t>
      </w:r>
      <w:r w:rsidRPr="004718F5">
        <w:rPr>
          <w:lang w:eastAsia="sv-SE"/>
        </w:rPr>
        <w:tab/>
        <w:t>Minimum conformance requirements</w:t>
      </w:r>
    </w:p>
    <w:p w14:paraId="4B85D19E" w14:textId="77777777" w:rsidR="006B2C42" w:rsidRPr="004718F5" w:rsidRDefault="006B2C42" w:rsidP="006B2C42">
      <w:pPr>
        <w:rPr>
          <w:lang w:eastAsia="sv-SE"/>
        </w:rPr>
      </w:pPr>
      <w:r w:rsidRPr="004718F5">
        <w:rPr>
          <w:lang w:eastAsia="sv-SE"/>
        </w:rPr>
        <w:t>The minimum conformance requirements are specified in clause 4.5.5.0.1.</w:t>
      </w:r>
    </w:p>
    <w:p w14:paraId="67C77F06" w14:textId="77777777" w:rsidR="006B2C42" w:rsidRPr="004718F5" w:rsidRDefault="006B2C42" w:rsidP="006B2C42">
      <w:pPr>
        <w:rPr>
          <w:lang w:eastAsia="sv-SE"/>
        </w:rPr>
      </w:pPr>
      <w:r w:rsidRPr="004718F5">
        <w:rPr>
          <w:lang w:eastAsia="sv-SE"/>
        </w:rPr>
        <w:t>The normative reference for this requirement is TS 38.133 [6] clause A.4.5.5.1.</w:t>
      </w:r>
    </w:p>
    <w:p w14:paraId="6B610735" w14:textId="77777777" w:rsidR="006B2C42" w:rsidRPr="004718F5" w:rsidRDefault="006B2C42" w:rsidP="006B2C42">
      <w:pPr>
        <w:pStyle w:val="H6"/>
        <w:rPr>
          <w:lang w:eastAsia="sv-SE"/>
        </w:rPr>
      </w:pPr>
      <w:r w:rsidRPr="004718F5">
        <w:rPr>
          <w:lang w:eastAsia="sv-SE"/>
        </w:rPr>
        <w:t>4.5.5.1.4</w:t>
      </w:r>
      <w:r w:rsidRPr="004718F5">
        <w:rPr>
          <w:lang w:eastAsia="sv-SE"/>
        </w:rPr>
        <w:tab/>
        <w:t>Test description</w:t>
      </w:r>
    </w:p>
    <w:p w14:paraId="045E6A07" w14:textId="77777777" w:rsidR="006B2C42" w:rsidRPr="004718F5" w:rsidRDefault="006B2C42" w:rsidP="006B2C42">
      <w:r w:rsidRPr="004718F5">
        <w:t>The test consists of five successive time periods, with time duration of T1, T2, T3, T4 and T5 respectively. Figure 4.5.5.1.4-1 shows the variation of the downlink SNR of the PCell and the SNR of the SSB in set q</w:t>
      </w:r>
      <w:r w:rsidRPr="004718F5">
        <w:rPr>
          <w:vertAlign w:val="subscript"/>
        </w:rPr>
        <w:t>0</w:t>
      </w:r>
      <w:r w:rsidRPr="004718F5">
        <w:t xml:space="preserve"> in the active PSCell to emulate SSB based beam failure. Figure 4.5.5.1.4-1 additionally shows the variation of the downlink L1-RSRP of the SSB in set q</w:t>
      </w:r>
      <w:r w:rsidRPr="004718F5">
        <w:rPr>
          <w:vertAlign w:val="subscript"/>
        </w:rPr>
        <w:t>1</w:t>
      </w:r>
      <w:r w:rsidRPr="004718F5">
        <w:t xml:space="preserve"> of the candidate beam used for link recovery.</w:t>
      </w:r>
    </w:p>
    <w:p w14:paraId="35164611" w14:textId="77777777" w:rsidR="006B2C42" w:rsidRPr="004718F5" w:rsidRDefault="00600D01" w:rsidP="006B2C42">
      <w:pPr>
        <w:pStyle w:val="TH"/>
        <w:keepNext w:val="0"/>
        <w:keepLines w:val="0"/>
      </w:pPr>
      <w:r w:rsidRPr="004718F5">
        <w:rPr>
          <w:noProof/>
        </w:rPr>
        <w:object w:dxaOrig="6360" w:dyaOrig="2655" w14:anchorId="6FB2B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313.65pt;height:127.7pt;mso-width-percent:0;mso-height-percent:0;mso-width-percent:0;mso-height-percent:0" o:ole="">
            <v:imagedata r:id="rId16" o:title=""/>
          </v:shape>
          <o:OLEObject Type="Embed" ProgID="Visio.Drawing.15" ShapeID="_x0000_i1032" DrawAspect="Content" ObjectID="_1769599444" r:id="rId17"/>
        </w:object>
      </w:r>
    </w:p>
    <w:p w14:paraId="328AC481" w14:textId="77777777" w:rsidR="006B2C42" w:rsidRPr="004718F5" w:rsidRDefault="006B2C42" w:rsidP="006B2C42">
      <w:pPr>
        <w:pStyle w:val="TF"/>
        <w:keepLines w:val="0"/>
      </w:pPr>
      <w:r w:rsidRPr="004718F5">
        <w:t>Figure 4.5.5.1.4-1: SNR and L1-RSRP variation for SSB-based beam failure detection and link recovery testing in non-DRX mode</w:t>
      </w:r>
    </w:p>
    <w:p w14:paraId="10A169E6" w14:textId="77777777" w:rsidR="006B2C42" w:rsidRPr="004718F5" w:rsidRDefault="006B2C42" w:rsidP="006B2C42"/>
    <w:p w14:paraId="1B6858A6" w14:textId="77777777" w:rsidR="006B2C42" w:rsidRPr="004718F5" w:rsidRDefault="006B2C42" w:rsidP="006B2C42">
      <w:pPr>
        <w:pStyle w:val="H6"/>
      </w:pPr>
      <w:r w:rsidRPr="004718F5">
        <w:t>4.5.5.1.4.1</w:t>
      </w:r>
      <w:r w:rsidRPr="004718F5">
        <w:tab/>
        <w:t>Initial conditions</w:t>
      </w:r>
    </w:p>
    <w:p w14:paraId="0D1DA5B6" w14:textId="77777777" w:rsidR="006B2C42" w:rsidRPr="004718F5" w:rsidRDefault="006B2C42" w:rsidP="006B2C42">
      <w:pPr>
        <w:keepNext/>
        <w:keepLines/>
        <w:rPr>
          <w:lang w:eastAsia="sv-SE"/>
        </w:rPr>
      </w:pPr>
      <w:r w:rsidRPr="004718F5">
        <w:rPr>
          <w:lang w:eastAsia="sv-SE"/>
        </w:rPr>
        <w:t>This test shall be tested using any of the test configurations in Table 4.5.5.1.4.1-1.</w:t>
      </w:r>
    </w:p>
    <w:p w14:paraId="456ADC95" w14:textId="77777777" w:rsidR="006B2C42" w:rsidRPr="004718F5" w:rsidRDefault="006B2C42" w:rsidP="006B2C42">
      <w:pPr>
        <w:pStyle w:val="TH"/>
        <w:keepNext w:val="0"/>
        <w:keepLines w:val="0"/>
      </w:pPr>
      <w:r w:rsidRPr="004718F5">
        <w:t>Table 4.5.5.1.4.1-1: Supported test configurations for</w:t>
      </w:r>
      <w:r w:rsidRPr="004718F5">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B2C42" w:rsidRPr="004718F5" w14:paraId="4B13FAA7"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2F9D1313" w14:textId="77777777" w:rsidR="006B2C42" w:rsidRPr="004718F5" w:rsidRDefault="006B2C42" w:rsidP="002A10AA">
            <w:pPr>
              <w:pStyle w:val="TAH"/>
              <w:keepNext w:val="0"/>
              <w:keepLines w:val="0"/>
            </w:pPr>
            <w:r w:rsidRPr="004718F5">
              <w:t>Configuration</w:t>
            </w:r>
          </w:p>
        </w:tc>
        <w:tc>
          <w:tcPr>
            <w:tcW w:w="6905" w:type="dxa"/>
            <w:tcBorders>
              <w:top w:val="single" w:sz="4" w:space="0" w:color="auto"/>
              <w:left w:val="single" w:sz="4" w:space="0" w:color="auto"/>
              <w:bottom w:val="single" w:sz="4" w:space="0" w:color="auto"/>
              <w:right w:val="single" w:sz="4" w:space="0" w:color="auto"/>
            </w:tcBorders>
            <w:hideMark/>
          </w:tcPr>
          <w:p w14:paraId="37F19CAA" w14:textId="77777777" w:rsidR="006B2C42" w:rsidRPr="004718F5" w:rsidRDefault="006B2C42" w:rsidP="002A10AA">
            <w:pPr>
              <w:pStyle w:val="TAH"/>
              <w:keepNext w:val="0"/>
              <w:keepLines w:val="0"/>
            </w:pPr>
            <w:r w:rsidRPr="004718F5">
              <w:t>Description</w:t>
            </w:r>
          </w:p>
        </w:tc>
      </w:tr>
      <w:tr w:rsidR="006B2C42" w:rsidRPr="004718F5" w14:paraId="6AAF1434"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5883AACA" w14:textId="77777777" w:rsidR="006B2C42" w:rsidRPr="004718F5" w:rsidRDefault="006B2C42" w:rsidP="002A10AA">
            <w:pPr>
              <w:pStyle w:val="TAL"/>
              <w:keepNext w:val="0"/>
              <w:keepLines w:val="0"/>
            </w:pPr>
            <w:r w:rsidRPr="004718F5">
              <w:t>4.5.5.1-1</w:t>
            </w:r>
          </w:p>
        </w:tc>
        <w:tc>
          <w:tcPr>
            <w:tcW w:w="6905" w:type="dxa"/>
            <w:tcBorders>
              <w:top w:val="single" w:sz="4" w:space="0" w:color="auto"/>
              <w:left w:val="single" w:sz="4" w:space="0" w:color="auto"/>
              <w:bottom w:val="single" w:sz="4" w:space="0" w:color="auto"/>
              <w:right w:val="single" w:sz="4" w:space="0" w:color="auto"/>
            </w:tcBorders>
            <w:hideMark/>
          </w:tcPr>
          <w:p w14:paraId="4E3BE438" w14:textId="77777777" w:rsidR="006B2C42" w:rsidRPr="004718F5" w:rsidRDefault="006B2C42" w:rsidP="002A10AA">
            <w:pPr>
              <w:pStyle w:val="TAL"/>
              <w:keepNext w:val="0"/>
              <w:keepLines w:val="0"/>
            </w:pPr>
            <w:r w:rsidRPr="004718F5">
              <w:t>LTE FDD, NR 15 kHz SSB SCS, 10 MHz bandwidth, FDD duplex mode</w:t>
            </w:r>
          </w:p>
        </w:tc>
      </w:tr>
      <w:tr w:rsidR="006B2C42" w:rsidRPr="004718F5" w14:paraId="3B96C3FE"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59A70341" w14:textId="77777777" w:rsidR="006B2C42" w:rsidRPr="004718F5" w:rsidRDefault="006B2C42" w:rsidP="002A10AA">
            <w:pPr>
              <w:pStyle w:val="TAL"/>
              <w:keepNext w:val="0"/>
              <w:keepLines w:val="0"/>
            </w:pPr>
            <w:r w:rsidRPr="004718F5">
              <w:t>4.5.5.1-2</w:t>
            </w:r>
          </w:p>
        </w:tc>
        <w:tc>
          <w:tcPr>
            <w:tcW w:w="6905" w:type="dxa"/>
            <w:tcBorders>
              <w:top w:val="single" w:sz="4" w:space="0" w:color="auto"/>
              <w:left w:val="single" w:sz="4" w:space="0" w:color="auto"/>
              <w:bottom w:val="single" w:sz="4" w:space="0" w:color="auto"/>
              <w:right w:val="single" w:sz="4" w:space="0" w:color="auto"/>
            </w:tcBorders>
            <w:hideMark/>
          </w:tcPr>
          <w:p w14:paraId="7734B1D2" w14:textId="77777777" w:rsidR="006B2C42" w:rsidRPr="004718F5" w:rsidRDefault="006B2C42" w:rsidP="002A10AA">
            <w:pPr>
              <w:pStyle w:val="TAL"/>
              <w:keepNext w:val="0"/>
              <w:keepLines w:val="0"/>
            </w:pPr>
            <w:r w:rsidRPr="004718F5">
              <w:t>LTE FDD, NR 15 kHz SSB SCS, 10 MHz bandwidth, TDD duplex mode</w:t>
            </w:r>
          </w:p>
        </w:tc>
      </w:tr>
      <w:tr w:rsidR="006B2C42" w:rsidRPr="004718F5" w14:paraId="2593ACE6"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21E9C71C" w14:textId="77777777" w:rsidR="006B2C42" w:rsidRPr="004718F5" w:rsidRDefault="006B2C42" w:rsidP="002A10AA">
            <w:pPr>
              <w:pStyle w:val="TAL"/>
              <w:keepNext w:val="0"/>
              <w:keepLines w:val="0"/>
            </w:pPr>
            <w:r w:rsidRPr="004718F5">
              <w:t>4.5.5.1-3</w:t>
            </w:r>
          </w:p>
        </w:tc>
        <w:tc>
          <w:tcPr>
            <w:tcW w:w="6905" w:type="dxa"/>
            <w:tcBorders>
              <w:top w:val="single" w:sz="4" w:space="0" w:color="auto"/>
              <w:left w:val="single" w:sz="4" w:space="0" w:color="auto"/>
              <w:bottom w:val="single" w:sz="4" w:space="0" w:color="auto"/>
              <w:right w:val="single" w:sz="4" w:space="0" w:color="auto"/>
            </w:tcBorders>
            <w:hideMark/>
          </w:tcPr>
          <w:p w14:paraId="20883CDD" w14:textId="77777777" w:rsidR="006B2C42" w:rsidRPr="004718F5" w:rsidRDefault="006B2C42" w:rsidP="002A10AA">
            <w:pPr>
              <w:pStyle w:val="TAL"/>
              <w:keepNext w:val="0"/>
              <w:keepLines w:val="0"/>
            </w:pPr>
            <w:r w:rsidRPr="004718F5">
              <w:t>LTE FDD, NR 30 kHz SSB SCS, 40 MHz bandwidth, TDD duplex mode</w:t>
            </w:r>
          </w:p>
        </w:tc>
      </w:tr>
      <w:tr w:rsidR="006B2C42" w:rsidRPr="004718F5" w14:paraId="2B3FF15F"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2D5CB964" w14:textId="77777777" w:rsidR="006B2C42" w:rsidRPr="004718F5" w:rsidRDefault="006B2C42" w:rsidP="002A10AA">
            <w:pPr>
              <w:pStyle w:val="TAL"/>
              <w:keepNext w:val="0"/>
              <w:keepLines w:val="0"/>
            </w:pPr>
            <w:r w:rsidRPr="004718F5">
              <w:t>4.5.5.1-4</w:t>
            </w:r>
          </w:p>
        </w:tc>
        <w:tc>
          <w:tcPr>
            <w:tcW w:w="6905" w:type="dxa"/>
            <w:tcBorders>
              <w:top w:val="single" w:sz="4" w:space="0" w:color="auto"/>
              <w:left w:val="single" w:sz="4" w:space="0" w:color="auto"/>
              <w:bottom w:val="single" w:sz="4" w:space="0" w:color="auto"/>
              <w:right w:val="single" w:sz="4" w:space="0" w:color="auto"/>
            </w:tcBorders>
            <w:hideMark/>
          </w:tcPr>
          <w:p w14:paraId="5940EFE4" w14:textId="77777777" w:rsidR="006B2C42" w:rsidRPr="004718F5" w:rsidRDefault="006B2C42" w:rsidP="002A10AA">
            <w:pPr>
              <w:pStyle w:val="TAL"/>
              <w:keepNext w:val="0"/>
              <w:keepLines w:val="0"/>
            </w:pPr>
            <w:r w:rsidRPr="004718F5">
              <w:t>LTE TDD, NR 15 kHz SSB SCS, 10 MHz bandwidth, FDD duplex mode</w:t>
            </w:r>
          </w:p>
        </w:tc>
      </w:tr>
      <w:tr w:rsidR="006B2C42" w:rsidRPr="004718F5" w14:paraId="401A7F7D"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4F1B806F" w14:textId="77777777" w:rsidR="006B2C42" w:rsidRPr="004718F5" w:rsidRDefault="006B2C42" w:rsidP="002A10AA">
            <w:pPr>
              <w:pStyle w:val="TAL"/>
              <w:keepNext w:val="0"/>
              <w:keepLines w:val="0"/>
            </w:pPr>
            <w:r w:rsidRPr="004718F5">
              <w:t>4.5.5.1-5</w:t>
            </w:r>
          </w:p>
        </w:tc>
        <w:tc>
          <w:tcPr>
            <w:tcW w:w="6905" w:type="dxa"/>
            <w:tcBorders>
              <w:top w:val="single" w:sz="4" w:space="0" w:color="auto"/>
              <w:left w:val="single" w:sz="4" w:space="0" w:color="auto"/>
              <w:bottom w:val="single" w:sz="4" w:space="0" w:color="auto"/>
              <w:right w:val="single" w:sz="4" w:space="0" w:color="auto"/>
            </w:tcBorders>
            <w:hideMark/>
          </w:tcPr>
          <w:p w14:paraId="6D1B01A1" w14:textId="77777777" w:rsidR="006B2C42" w:rsidRPr="004718F5" w:rsidRDefault="006B2C42" w:rsidP="002A10AA">
            <w:pPr>
              <w:pStyle w:val="TAL"/>
              <w:keepNext w:val="0"/>
              <w:keepLines w:val="0"/>
            </w:pPr>
            <w:r w:rsidRPr="004718F5">
              <w:t>LTE TDD, NR 15 kHz SSB SCS, 10 MHz bandwidth, TDD duplex mode</w:t>
            </w:r>
          </w:p>
        </w:tc>
      </w:tr>
      <w:tr w:rsidR="006B2C42" w:rsidRPr="004718F5" w14:paraId="6B34E6D0"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5399BDF1" w14:textId="77777777" w:rsidR="006B2C42" w:rsidRPr="004718F5" w:rsidRDefault="006B2C42" w:rsidP="002A10AA">
            <w:pPr>
              <w:pStyle w:val="TAL"/>
              <w:keepNext w:val="0"/>
              <w:keepLines w:val="0"/>
            </w:pPr>
            <w:r w:rsidRPr="004718F5">
              <w:t>4.5.5.1-6</w:t>
            </w:r>
          </w:p>
        </w:tc>
        <w:tc>
          <w:tcPr>
            <w:tcW w:w="6905" w:type="dxa"/>
            <w:tcBorders>
              <w:top w:val="single" w:sz="4" w:space="0" w:color="auto"/>
              <w:left w:val="single" w:sz="4" w:space="0" w:color="auto"/>
              <w:bottom w:val="single" w:sz="4" w:space="0" w:color="auto"/>
              <w:right w:val="single" w:sz="4" w:space="0" w:color="auto"/>
            </w:tcBorders>
            <w:hideMark/>
          </w:tcPr>
          <w:p w14:paraId="4C18B718" w14:textId="77777777" w:rsidR="006B2C42" w:rsidRPr="004718F5" w:rsidRDefault="006B2C42" w:rsidP="002A10AA">
            <w:pPr>
              <w:pStyle w:val="TAL"/>
              <w:keepNext w:val="0"/>
              <w:keepLines w:val="0"/>
            </w:pPr>
            <w:r w:rsidRPr="004718F5">
              <w:t>LTE TDD, NR 30 kHz SSB SCS, 40 MHz bandwidth, TDD duplex mode</w:t>
            </w:r>
          </w:p>
        </w:tc>
      </w:tr>
      <w:tr w:rsidR="006B2C42" w:rsidRPr="004718F5" w14:paraId="59B56AFE" w14:textId="77777777" w:rsidTr="002A10A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87A442" w14:textId="77777777" w:rsidR="006B2C42" w:rsidRPr="004718F5" w:rsidRDefault="006B2C42" w:rsidP="002A10AA">
            <w:pPr>
              <w:pStyle w:val="TAN"/>
              <w:keepNext w:val="0"/>
              <w:keepLines w:val="0"/>
            </w:pPr>
            <w:r w:rsidRPr="004718F5">
              <w:t>NOTE:</w:t>
            </w:r>
            <w:r w:rsidRPr="004718F5">
              <w:tab/>
              <w:t>The UE is only required to pass in one of the supported test configurations in FR1.</w:t>
            </w:r>
          </w:p>
        </w:tc>
      </w:tr>
    </w:tbl>
    <w:p w14:paraId="1FD66525" w14:textId="77777777" w:rsidR="006B2C42" w:rsidRPr="004718F5" w:rsidRDefault="006B2C42" w:rsidP="006B2C42"/>
    <w:p w14:paraId="7EF3123B" w14:textId="77777777" w:rsidR="006B2C42" w:rsidRPr="004718F5" w:rsidRDefault="006B2C42" w:rsidP="006B2C42">
      <w:pPr>
        <w:rPr>
          <w:lang w:eastAsia="sv-SE"/>
        </w:rPr>
      </w:pPr>
      <w:r w:rsidRPr="004718F5">
        <w:rPr>
          <w:lang w:eastAsia="sv-SE"/>
        </w:rPr>
        <w:t>Configure the test equipment and the DUT according to the parameters in Table 4.5.5.1.4.1-2.</w:t>
      </w:r>
    </w:p>
    <w:p w14:paraId="4E0F60D0" w14:textId="77777777" w:rsidR="006B2C42" w:rsidRPr="004718F5" w:rsidRDefault="006B2C42" w:rsidP="006B2C42">
      <w:pPr>
        <w:pStyle w:val="TH"/>
        <w:keepNext w:val="0"/>
        <w:keepLines w:val="0"/>
      </w:pPr>
      <w:r w:rsidRPr="004718F5">
        <w:lastRenderedPageBreak/>
        <w:t>Table 4.5.5.1.4.1-2: Initial conditions for</w:t>
      </w:r>
      <w:r w:rsidRPr="004718F5">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2C42" w:rsidRPr="004718F5" w14:paraId="102258B7"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3F01DD4F" w14:textId="77777777" w:rsidR="006B2C42" w:rsidRPr="004718F5" w:rsidRDefault="006B2C42" w:rsidP="002A10AA">
            <w:pPr>
              <w:pStyle w:val="TAH"/>
              <w:keepNext w:val="0"/>
              <w:keepLines w:val="0"/>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94000F" w14:textId="77777777" w:rsidR="006B2C42" w:rsidRPr="004718F5" w:rsidRDefault="006B2C42" w:rsidP="002A10AA">
            <w:pPr>
              <w:pStyle w:val="TAH"/>
              <w:keepNext w:val="0"/>
              <w:keepLines w:val="0"/>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59D3098D" w14:textId="77777777" w:rsidR="006B2C42" w:rsidRPr="004718F5" w:rsidRDefault="006B2C42" w:rsidP="002A10AA">
            <w:pPr>
              <w:pStyle w:val="TAH"/>
              <w:keepNext w:val="0"/>
              <w:keepLines w:val="0"/>
            </w:pPr>
            <w:r w:rsidRPr="004718F5">
              <w:t>Comment</w:t>
            </w:r>
          </w:p>
        </w:tc>
      </w:tr>
      <w:tr w:rsidR="006B2C42" w:rsidRPr="004718F5" w14:paraId="22C5D429"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10B22CF0" w14:textId="77777777" w:rsidR="006B2C42" w:rsidRPr="004718F5" w:rsidRDefault="006B2C42" w:rsidP="002A10AA">
            <w:pPr>
              <w:pStyle w:val="TAL"/>
              <w:keepNext w:val="0"/>
              <w:keepLines w:val="0"/>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72BF78" w14:textId="77777777" w:rsidR="006B2C42" w:rsidRPr="004718F5" w:rsidRDefault="006B2C42" w:rsidP="002A10AA">
            <w:pPr>
              <w:pStyle w:val="TAL"/>
              <w:keepNext w:val="0"/>
              <w:keepLines w:val="0"/>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33280EA0" w14:textId="77777777" w:rsidR="006B2C42" w:rsidRPr="004718F5" w:rsidRDefault="006B2C42" w:rsidP="002A10AA">
            <w:pPr>
              <w:pStyle w:val="TAL"/>
              <w:keepNext w:val="0"/>
              <w:keepLines w:val="0"/>
            </w:pPr>
            <w:r w:rsidRPr="004718F5">
              <w:t>As specified in TS 38.508-1 [14] clause 4.1.</w:t>
            </w:r>
          </w:p>
        </w:tc>
      </w:tr>
      <w:tr w:rsidR="006B2C42" w:rsidRPr="004718F5" w14:paraId="4DA99A6B"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1A69000A" w14:textId="77777777" w:rsidR="006B2C42" w:rsidRPr="004718F5" w:rsidRDefault="006B2C42" w:rsidP="002A10AA">
            <w:pPr>
              <w:pStyle w:val="TAL"/>
              <w:keepNext w:val="0"/>
              <w:keepLines w:val="0"/>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333CA0" w14:textId="77777777" w:rsidR="006B2C42" w:rsidRPr="004718F5" w:rsidRDefault="006B2C42" w:rsidP="002A10AA">
            <w:pPr>
              <w:pStyle w:val="TAL"/>
              <w:keepNext w:val="0"/>
              <w:keepLines w:val="0"/>
            </w:pPr>
            <w:r w:rsidRPr="004718F5">
              <w:t>As specified in Annex E, table E.2-1 and TS 38.508-1 [14] clause 4.3.1 and 4.4.2.</w:t>
            </w:r>
          </w:p>
        </w:tc>
      </w:tr>
      <w:tr w:rsidR="006B2C42" w:rsidRPr="004718F5" w14:paraId="57FC247E"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7E95E1F8" w14:textId="77777777" w:rsidR="006B2C42" w:rsidRPr="004718F5" w:rsidRDefault="006B2C42" w:rsidP="002A10AA">
            <w:pPr>
              <w:pStyle w:val="TAL"/>
              <w:keepNext w:val="0"/>
              <w:keepLines w:val="0"/>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0AE4E6" w14:textId="77777777" w:rsidR="006B2C42" w:rsidRPr="004718F5" w:rsidRDefault="006B2C42" w:rsidP="002A10AA">
            <w:pPr>
              <w:pStyle w:val="TAL"/>
              <w:keepNext w:val="0"/>
              <w:keepLines w:val="0"/>
            </w:pPr>
            <w:r w:rsidRPr="004718F5">
              <w:t>As specified by the test configuration selected from Table 4.5.5.1.4.1-1.</w:t>
            </w:r>
          </w:p>
        </w:tc>
      </w:tr>
      <w:tr w:rsidR="006B2C42" w:rsidRPr="004718F5" w14:paraId="6FD34098"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7F10E6E9" w14:textId="77777777" w:rsidR="006B2C42" w:rsidRPr="004718F5" w:rsidRDefault="006B2C42" w:rsidP="002A10AA">
            <w:pPr>
              <w:pStyle w:val="TAL"/>
              <w:keepNext w:val="0"/>
              <w:keepLines w:val="0"/>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77837D" w14:textId="77777777" w:rsidR="006B2C42" w:rsidRPr="004718F5" w:rsidRDefault="006B2C42" w:rsidP="002A10AA">
            <w:pPr>
              <w:pStyle w:val="TAL"/>
              <w:keepNext w:val="0"/>
              <w:keepLines w:val="0"/>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71FC1C36" w14:textId="77777777" w:rsidR="006B2C42" w:rsidRPr="004718F5" w:rsidRDefault="006B2C42" w:rsidP="002A10AA">
            <w:pPr>
              <w:pStyle w:val="TAL"/>
              <w:keepNext w:val="0"/>
              <w:keepLines w:val="0"/>
            </w:pPr>
            <w:r w:rsidRPr="004718F5">
              <w:t>As specified in clause C.2.2.</w:t>
            </w:r>
          </w:p>
        </w:tc>
      </w:tr>
      <w:tr w:rsidR="006B2C42" w:rsidRPr="004718F5" w14:paraId="4E9B09A5" w14:textId="77777777" w:rsidTr="002A10A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620686" w14:textId="77777777" w:rsidR="006B2C42" w:rsidRPr="004718F5" w:rsidRDefault="006B2C42" w:rsidP="002A10AA">
            <w:pPr>
              <w:pStyle w:val="TAL"/>
              <w:keepNext w:val="0"/>
              <w:keepLines w:val="0"/>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9A10D88" w14:textId="77777777" w:rsidR="006B2C42" w:rsidRPr="004718F5" w:rsidRDefault="006B2C42" w:rsidP="002A10AA">
            <w:pPr>
              <w:pStyle w:val="TAL"/>
              <w:keepNext w:val="0"/>
              <w:keepLines w:val="0"/>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429105DB" w14:textId="77777777" w:rsidR="006B2C42" w:rsidRPr="004718F5" w:rsidRDefault="006B2C42" w:rsidP="002A10AA">
            <w:pPr>
              <w:pStyle w:val="TAL"/>
              <w:keepNext w:val="0"/>
              <w:keepLines w:val="0"/>
            </w:pPr>
            <w:r w:rsidRPr="004718F5">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9A682B" w14:textId="77777777" w:rsidR="006B2C42" w:rsidRPr="004718F5" w:rsidRDefault="006B2C42" w:rsidP="002A10AA">
            <w:pPr>
              <w:pStyle w:val="TAL"/>
              <w:keepNext w:val="0"/>
              <w:keepLines w:val="0"/>
            </w:pPr>
            <w:r w:rsidRPr="004718F5">
              <w:t>As specified in TS 38.508-1 [14] Annex A.</w:t>
            </w:r>
          </w:p>
        </w:tc>
      </w:tr>
      <w:tr w:rsidR="006B2C42" w:rsidRPr="004718F5" w14:paraId="291A4460" w14:textId="77777777" w:rsidTr="002A10A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CDD87B" w14:textId="77777777" w:rsidR="006B2C42" w:rsidRPr="004718F5" w:rsidRDefault="006B2C42" w:rsidP="002A10AA">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F6C2D8" w14:textId="77777777" w:rsidR="006B2C42" w:rsidRPr="004718F5" w:rsidRDefault="006B2C42" w:rsidP="002A10AA">
            <w:pPr>
              <w:pStyle w:val="TAL"/>
              <w:keepNext w:val="0"/>
              <w:keepLines w:val="0"/>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689DC257" w14:textId="77777777" w:rsidR="006B2C42" w:rsidRPr="004718F5" w:rsidRDefault="006B2C42" w:rsidP="002A10AA">
            <w:pPr>
              <w:pStyle w:val="TAL"/>
              <w:keepNext w:val="0"/>
              <w:keepLines w:val="0"/>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3576C6"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46E945A9"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6FBDE46C" w14:textId="77777777" w:rsidR="006B2C42" w:rsidRPr="004718F5" w:rsidRDefault="006B2C42" w:rsidP="002A10AA">
            <w:pPr>
              <w:pStyle w:val="TAL"/>
              <w:keepNext w:val="0"/>
              <w:keepLines w:val="0"/>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F1035C" w14:textId="77777777" w:rsidR="006B2C42" w:rsidRPr="004718F5" w:rsidRDefault="006B2C42" w:rsidP="002A10AA">
            <w:pPr>
              <w:pStyle w:val="TAL"/>
              <w:keepNext w:val="0"/>
              <w:keepLines w:val="0"/>
            </w:pPr>
            <w:r w:rsidRPr="004718F5">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31AD1A3" w14:textId="77777777" w:rsidR="006B2C42" w:rsidRPr="004718F5" w:rsidRDefault="006B2C42" w:rsidP="002A10AA">
            <w:pPr>
              <w:pStyle w:val="TAL"/>
              <w:keepNext w:val="0"/>
              <w:keepLines w:val="0"/>
            </w:pPr>
          </w:p>
        </w:tc>
      </w:tr>
    </w:tbl>
    <w:p w14:paraId="7E22505D" w14:textId="77777777" w:rsidR="006B2C42" w:rsidRPr="004718F5" w:rsidRDefault="006B2C42" w:rsidP="006B2C42">
      <w:pPr>
        <w:rPr>
          <w:lang w:eastAsia="sv-SE"/>
        </w:rPr>
      </w:pPr>
    </w:p>
    <w:p w14:paraId="0571F62D" w14:textId="77777777" w:rsidR="006B2C42" w:rsidRPr="004718F5" w:rsidRDefault="006B2C42" w:rsidP="006B2C42">
      <w:pPr>
        <w:pStyle w:val="B10"/>
      </w:pPr>
      <w:r w:rsidRPr="004718F5">
        <w:t>1.</w:t>
      </w:r>
      <w:r w:rsidRPr="004718F5">
        <w:tab/>
        <w:t xml:space="preserve">The general test parameter settings are set up according to Table 4.5.5.1.4.1-3. </w:t>
      </w:r>
    </w:p>
    <w:p w14:paraId="7FFDCF85" w14:textId="77777777" w:rsidR="006B2C42" w:rsidRPr="004718F5" w:rsidRDefault="006B2C42" w:rsidP="006B2C42">
      <w:pPr>
        <w:pStyle w:val="B10"/>
      </w:pPr>
      <w:r w:rsidRPr="004718F5">
        <w:t>2.</w:t>
      </w:r>
      <w:r w:rsidRPr="004718F5">
        <w:tab/>
        <w:t>Message contents are defined in clause 4.5.5.1.4.3.</w:t>
      </w:r>
    </w:p>
    <w:p w14:paraId="470F23D7" w14:textId="77777777" w:rsidR="006B2C42" w:rsidRPr="004718F5" w:rsidRDefault="006B2C42" w:rsidP="006B2C42">
      <w:pPr>
        <w:pStyle w:val="B10"/>
      </w:pPr>
      <w:r w:rsidRPr="004718F5">
        <w:t>3.</w:t>
      </w:r>
      <w:r w:rsidRPr="004718F5">
        <w:tab/>
        <w:t>Cell 1 is the E-UTRA serving cell (PCell) for the EN-DC setup. The power levels and settings for Cell 1 are set according to Annex A.6. Cell 2 is the NR cell (PSCell) with the power level set according to clauses C.1.2 and C.1.3 for this test</w:t>
      </w:r>
    </w:p>
    <w:p w14:paraId="2ADED921" w14:textId="77777777" w:rsidR="006B2C42" w:rsidRPr="004718F5" w:rsidRDefault="006B2C42" w:rsidP="006B2C42">
      <w:pPr>
        <w:pStyle w:val="TH"/>
        <w:keepNext w:val="0"/>
        <w:keepLines w:val="0"/>
      </w:pPr>
      <w:r w:rsidRPr="004718F5">
        <w:t>Table 4.5.5.1.4.1-3: General test parameters for FR1 PSCell for</w:t>
      </w:r>
      <w:r w:rsidRPr="004718F5">
        <w:br/>
        <w:t>SSB-based beam failure detection and link recovery testing in non-DRX mode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2"/>
        <w:gridCol w:w="146"/>
        <w:gridCol w:w="1090"/>
        <w:gridCol w:w="1008"/>
        <w:gridCol w:w="1778"/>
        <w:gridCol w:w="1473"/>
      </w:tblGrid>
      <w:tr w:rsidR="006B2C42" w:rsidRPr="004718F5" w14:paraId="45F228E9" w14:textId="77777777" w:rsidTr="002A10AA">
        <w:trPr>
          <w:tblHeade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23CA1A7" w14:textId="77777777" w:rsidR="006B2C42" w:rsidRPr="004718F5" w:rsidRDefault="006B2C42" w:rsidP="002A10AA">
            <w:pPr>
              <w:pStyle w:val="TAH"/>
              <w:keepNext w:val="0"/>
              <w:keepLines w:val="0"/>
            </w:pPr>
            <w:r w:rsidRPr="004718F5">
              <w:t>Parameter</w:t>
            </w:r>
          </w:p>
        </w:tc>
        <w:tc>
          <w:tcPr>
            <w:tcW w:w="700" w:type="pct"/>
            <w:tcBorders>
              <w:top w:val="single" w:sz="4" w:space="0" w:color="auto"/>
              <w:left w:val="single" w:sz="4" w:space="0" w:color="auto"/>
              <w:bottom w:val="single" w:sz="4" w:space="0" w:color="auto"/>
              <w:right w:val="single" w:sz="4" w:space="0" w:color="auto"/>
            </w:tcBorders>
            <w:hideMark/>
          </w:tcPr>
          <w:p w14:paraId="2B125544" w14:textId="77777777" w:rsidR="006B2C42" w:rsidRPr="004718F5" w:rsidRDefault="006B2C42" w:rsidP="002A10AA">
            <w:pPr>
              <w:pStyle w:val="TAH"/>
              <w:keepNext w:val="0"/>
              <w:keepLines w:val="0"/>
            </w:pPr>
            <w:r w:rsidRPr="004718F5">
              <w:t>Unit</w:t>
            </w:r>
          </w:p>
        </w:tc>
        <w:tc>
          <w:tcPr>
            <w:tcW w:w="1235" w:type="pct"/>
            <w:tcBorders>
              <w:top w:val="single" w:sz="4" w:space="0" w:color="auto"/>
              <w:left w:val="single" w:sz="4" w:space="0" w:color="auto"/>
              <w:bottom w:val="single" w:sz="4" w:space="0" w:color="auto"/>
              <w:right w:val="single" w:sz="4" w:space="0" w:color="auto"/>
            </w:tcBorders>
            <w:hideMark/>
          </w:tcPr>
          <w:p w14:paraId="795DE41F" w14:textId="77777777" w:rsidR="006B2C42" w:rsidRPr="004718F5" w:rsidRDefault="006B2C42" w:rsidP="002A10AA">
            <w:pPr>
              <w:pStyle w:val="TAH"/>
              <w:keepNext w:val="0"/>
              <w:keepLines w:val="0"/>
            </w:pPr>
            <w:r w:rsidRPr="004718F5">
              <w:t>Value</w:t>
            </w:r>
          </w:p>
        </w:tc>
        <w:tc>
          <w:tcPr>
            <w:tcW w:w="1024" w:type="pct"/>
            <w:tcBorders>
              <w:top w:val="single" w:sz="4" w:space="0" w:color="auto"/>
              <w:left w:val="single" w:sz="4" w:space="0" w:color="auto"/>
              <w:bottom w:val="single" w:sz="4" w:space="0" w:color="auto"/>
              <w:right w:val="single" w:sz="4" w:space="0" w:color="auto"/>
            </w:tcBorders>
            <w:hideMark/>
          </w:tcPr>
          <w:p w14:paraId="220571F9" w14:textId="77777777" w:rsidR="006B2C42" w:rsidRPr="004718F5" w:rsidRDefault="006B2C42" w:rsidP="002A10AA">
            <w:pPr>
              <w:pStyle w:val="TAH"/>
              <w:keepNext w:val="0"/>
              <w:keepLines w:val="0"/>
            </w:pPr>
            <w:r w:rsidRPr="004718F5">
              <w:t>Comment</w:t>
            </w:r>
          </w:p>
        </w:tc>
      </w:tr>
      <w:tr w:rsidR="006B2C42" w:rsidRPr="004718F5" w14:paraId="02713239"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7618491C" w14:textId="77777777" w:rsidR="006B2C42" w:rsidRPr="004718F5" w:rsidRDefault="006B2C42" w:rsidP="002A10AA">
            <w:pPr>
              <w:pStyle w:val="TAL"/>
              <w:keepNext w:val="0"/>
              <w:keepLines w:val="0"/>
            </w:pPr>
            <w:r w:rsidRPr="004718F5">
              <w:t xml:space="preserve">Active E-UTRA PCell </w:t>
            </w:r>
          </w:p>
        </w:tc>
        <w:tc>
          <w:tcPr>
            <w:tcW w:w="700" w:type="pct"/>
            <w:tcBorders>
              <w:top w:val="single" w:sz="4" w:space="0" w:color="auto"/>
              <w:left w:val="single" w:sz="4" w:space="0" w:color="auto"/>
              <w:bottom w:val="single" w:sz="4" w:space="0" w:color="auto"/>
              <w:right w:val="single" w:sz="4" w:space="0" w:color="auto"/>
            </w:tcBorders>
          </w:tcPr>
          <w:p w14:paraId="1CB9A88A"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983893B" w14:textId="77777777" w:rsidR="006B2C42" w:rsidRPr="004718F5" w:rsidRDefault="006B2C42" w:rsidP="002A10AA">
            <w:pPr>
              <w:pStyle w:val="TAC"/>
              <w:keepNext w:val="0"/>
              <w:keepLines w:val="0"/>
            </w:pPr>
            <w:r w:rsidRPr="004718F5">
              <w:t>Cell 1</w:t>
            </w:r>
          </w:p>
        </w:tc>
        <w:tc>
          <w:tcPr>
            <w:tcW w:w="1024" w:type="pct"/>
            <w:tcBorders>
              <w:top w:val="single" w:sz="4" w:space="0" w:color="auto"/>
              <w:left w:val="single" w:sz="4" w:space="0" w:color="auto"/>
              <w:bottom w:val="single" w:sz="4" w:space="0" w:color="auto"/>
              <w:right w:val="single" w:sz="4" w:space="0" w:color="auto"/>
            </w:tcBorders>
          </w:tcPr>
          <w:p w14:paraId="663460C4" w14:textId="77777777" w:rsidR="006B2C42" w:rsidRPr="004718F5" w:rsidRDefault="006B2C42" w:rsidP="002A10AA">
            <w:pPr>
              <w:pStyle w:val="TAC"/>
              <w:keepNext w:val="0"/>
              <w:keepLines w:val="0"/>
            </w:pPr>
          </w:p>
        </w:tc>
      </w:tr>
      <w:tr w:rsidR="006B2C42" w:rsidRPr="004718F5" w14:paraId="43970530"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BA06137" w14:textId="77777777" w:rsidR="006B2C42" w:rsidRPr="004718F5" w:rsidRDefault="006B2C42" w:rsidP="002A10AA">
            <w:pPr>
              <w:pStyle w:val="TAL"/>
              <w:keepNext w:val="0"/>
              <w:keepLines w:val="0"/>
            </w:pPr>
            <w:r w:rsidRPr="004718F5">
              <w:t>E-UTRA RF Channel Number</w:t>
            </w:r>
          </w:p>
        </w:tc>
        <w:tc>
          <w:tcPr>
            <w:tcW w:w="700" w:type="pct"/>
            <w:tcBorders>
              <w:top w:val="single" w:sz="4" w:space="0" w:color="auto"/>
              <w:left w:val="single" w:sz="4" w:space="0" w:color="auto"/>
              <w:bottom w:val="single" w:sz="4" w:space="0" w:color="auto"/>
              <w:right w:val="single" w:sz="4" w:space="0" w:color="auto"/>
            </w:tcBorders>
          </w:tcPr>
          <w:p w14:paraId="62BE50C6"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A2DABF3" w14:textId="77777777" w:rsidR="006B2C42" w:rsidRPr="004718F5" w:rsidRDefault="006B2C42" w:rsidP="002A10AA">
            <w:pPr>
              <w:pStyle w:val="TAC"/>
              <w:keepNext w:val="0"/>
              <w:keepLines w:val="0"/>
            </w:pPr>
            <w:r w:rsidRPr="004718F5">
              <w:t>1</w:t>
            </w:r>
          </w:p>
        </w:tc>
        <w:tc>
          <w:tcPr>
            <w:tcW w:w="1024" w:type="pct"/>
            <w:tcBorders>
              <w:top w:val="single" w:sz="4" w:space="0" w:color="auto"/>
              <w:left w:val="single" w:sz="4" w:space="0" w:color="auto"/>
              <w:bottom w:val="single" w:sz="4" w:space="0" w:color="auto"/>
              <w:right w:val="single" w:sz="4" w:space="0" w:color="auto"/>
            </w:tcBorders>
          </w:tcPr>
          <w:p w14:paraId="052A51F6" w14:textId="77777777" w:rsidR="006B2C42" w:rsidRPr="004718F5" w:rsidRDefault="006B2C42" w:rsidP="002A10AA">
            <w:pPr>
              <w:pStyle w:val="TAC"/>
              <w:keepNext w:val="0"/>
              <w:keepLines w:val="0"/>
            </w:pPr>
          </w:p>
        </w:tc>
      </w:tr>
      <w:tr w:rsidR="006B2C42" w:rsidRPr="004718F5" w14:paraId="6A8532CD"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3AECC78" w14:textId="77777777" w:rsidR="006B2C42" w:rsidRPr="004718F5" w:rsidRDefault="006B2C42" w:rsidP="002A10AA">
            <w:pPr>
              <w:pStyle w:val="TAL"/>
              <w:keepNext w:val="0"/>
              <w:keepLines w:val="0"/>
            </w:pPr>
            <w:r w:rsidRPr="004718F5">
              <w:t>Active PSCell</w:t>
            </w:r>
          </w:p>
        </w:tc>
        <w:tc>
          <w:tcPr>
            <w:tcW w:w="700" w:type="pct"/>
            <w:tcBorders>
              <w:top w:val="single" w:sz="4" w:space="0" w:color="auto"/>
              <w:left w:val="single" w:sz="4" w:space="0" w:color="auto"/>
              <w:bottom w:val="single" w:sz="4" w:space="0" w:color="auto"/>
              <w:right w:val="single" w:sz="4" w:space="0" w:color="auto"/>
            </w:tcBorders>
          </w:tcPr>
          <w:p w14:paraId="33E6DCC1"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AAFA4B1" w14:textId="77777777" w:rsidR="006B2C42" w:rsidRPr="004718F5" w:rsidRDefault="006B2C42" w:rsidP="002A10AA">
            <w:pPr>
              <w:pStyle w:val="TAC"/>
              <w:keepNext w:val="0"/>
              <w:keepLines w:val="0"/>
            </w:pPr>
            <w:r w:rsidRPr="004718F5">
              <w:t>Cell 2</w:t>
            </w:r>
          </w:p>
        </w:tc>
        <w:tc>
          <w:tcPr>
            <w:tcW w:w="1024" w:type="pct"/>
            <w:tcBorders>
              <w:top w:val="single" w:sz="4" w:space="0" w:color="auto"/>
              <w:left w:val="single" w:sz="4" w:space="0" w:color="auto"/>
              <w:bottom w:val="single" w:sz="4" w:space="0" w:color="auto"/>
              <w:right w:val="single" w:sz="4" w:space="0" w:color="auto"/>
            </w:tcBorders>
          </w:tcPr>
          <w:p w14:paraId="7F4DE633" w14:textId="77777777" w:rsidR="006B2C42" w:rsidRPr="004718F5" w:rsidRDefault="006B2C42" w:rsidP="002A10AA">
            <w:pPr>
              <w:pStyle w:val="TAC"/>
              <w:keepNext w:val="0"/>
              <w:keepLines w:val="0"/>
            </w:pPr>
          </w:p>
        </w:tc>
      </w:tr>
      <w:tr w:rsidR="006B2C42" w:rsidRPr="004718F5" w14:paraId="0A6D8309"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2FAE17B" w14:textId="77777777" w:rsidR="006B2C42" w:rsidRPr="004718F5" w:rsidRDefault="006B2C42" w:rsidP="002A10AA">
            <w:pPr>
              <w:pStyle w:val="TAL"/>
              <w:keepNext w:val="0"/>
              <w:keepLines w:val="0"/>
            </w:pPr>
            <w:r w:rsidRPr="004718F5">
              <w:t>RF Channel Number</w:t>
            </w:r>
          </w:p>
        </w:tc>
        <w:tc>
          <w:tcPr>
            <w:tcW w:w="700" w:type="pct"/>
            <w:tcBorders>
              <w:top w:val="single" w:sz="4" w:space="0" w:color="auto"/>
              <w:left w:val="single" w:sz="4" w:space="0" w:color="auto"/>
              <w:bottom w:val="single" w:sz="4" w:space="0" w:color="auto"/>
              <w:right w:val="single" w:sz="4" w:space="0" w:color="auto"/>
            </w:tcBorders>
          </w:tcPr>
          <w:p w14:paraId="3DA8DA97"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1D6A175" w14:textId="77777777" w:rsidR="006B2C42" w:rsidRPr="004718F5" w:rsidRDefault="006B2C42" w:rsidP="002A10AA">
            <w:pPr>
              <w:pStyle w:val="TAC"/>
              <w:keepNext w:val="0"/>
              <w:keepLines w:val="0"/>
            </w:pPr>
            <w:r w:rsidRPr="004718F5">
              <w:t>2</w:t>
            </w:r>
          </w:p>
        </w:tc>
        <w:tc>
          <w:tcPr>
            <w:tcW w:w="1024" w:type="pct"/>
            <w:tcBorders>
              <w:top w:val="single" w:sz="4" w:space="0" w:color="auto"/>
              <w:left w:val="single" w:sz="4" w:space="0" w:color="auto"/>
              <w:bottom w:val="single" w:sz="4" w:space="0" w:color="auto"/>
              <w:right w:val="single" w:sz="4" w:space="0" w:color="auto"/>
            </w:tcBorders>
          </w:tcPr>
          <w:p w14:paraId="71FCCDBB" w14:textId="77777777" w:rsidR="006B2C42" w:rsidRPr="004718F5" w:rsidRDefault="006B2C42" w:rsidP="002A10AA">
            <w:pPr>
              <w:pStyle w:val="TAC"/>
              <w:keepNext w:val="0"/>
              <w:keepLines w:val="0"/>
            </w:pPr>
          </w:p>
        </w:tc>
      </w:tr>
      <w:tr w:rsidR="006B2C42" w:rsidRPr="004718F5" w14:paraId="619D2D9A" w14:textId="77777777" w:rsidTr="002A10A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2648ACBD" w14:textId="77777777" w:rsidR="006B2C42" w:rsidRPr="004718F5" w:rsidRDefault="006B2C42" w:rsidP="002A10AA">
            <w:pPr>
              <w:pStyle w:val="TAL"/>
              <w:keepNext w:val="0"/>
              <w:keepLines w:val="0"/>
            </w:pPr>
            <w:r w:rsidRPr="004718F5">
              <w:t>Duplex mode</w:t>
            </w:r>
          </w:p>
        </w:tc>
        <w:tc>
          <w:tcPr>
            <w:tcW w:w="757" w:type="pct"/>
            <w:tcBorders>
              <w:top w:val="single" w:sz="4" w:space="0" w:color="auto"/>
              <w:left w:val="single" w:sz="4" w:space="0" w:color="auto"/>
              <w:bottom w:val="single" w:sz="4" w:space="0" w:color="auto"/>
              <w:right w:val="single" w:sz="4" w:space="0" w:color="auto"/>
            </w:tcBorders>
            <w:hideMark/>
          </w:tcPr>
          <w:p w14:paraId="4D17988A" w14:textId="77777777" w:rsidR="006B2C42" w:rsidRPr="004718F5" w:rsidRDefault="006B2C42" w:rsidP="002A10AA">
            <w:pPr>
              <w:pStyle w:val="TAL"/>
              <w:keepNext w:val="0"/>
              <w:keepLines w:val="0"/>
            </w:pPr>
            <w:r w:rsidRPr="004718F5">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1D43C3B8"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BB83EAA" w14:textId="77777777" w:rsidR="006B2C42" w:rsidRPr="004718F5" w:rsidRDefault="006B2C42" w:rsidP="002A10AA">
            <w:pPr>
              <w:pStyle w:val="TAC"/>
              <w:keepNext w:val="0"/>
              <w:keepLines w:val="0"/>
            </w:pPr>
            <w:r w:rsidRPr="004718F5">
              <w:t>FDD</w:t>
            </w:r>
          </w:p>
        </w:tc>
        <w:tc>
          <w:tcPr>
            <w:tcW w:w="1024" w:type="pct"/>
            <w:tcBorders>
              <w:top w:val="single" w:sz="4" w:space="0" w:color="auto"/>
              <w:left w:val="single" w:sz="4" w:space="0" w:color="auto"/>
              <w:bottom w:val="single" w:sz="4" w:space="0" w:color="auto"/>
              <w:right w:val="single" w:sz="4" w:space="0" w:color="auto"/>
            </w:tcBorders>
          </w:tcPr>
          <w:p w14:paraId="7648CAE8" w14:textId="77777777" w:rsidR="006B2C42" w:rsidRPr="004718F5" w:rsidRDefault="006B2C42" w:rsidP="002A10AA">
            <w:pPr>
              <w:pStyle w:val="TAC"/>
              <w:keepNext w:val="0"/>
              <w:keepLines w:val="0"/>
            </w:pPr>
          </w:p>
        </w:tc>
      </w:tr>
      <w:tr w:rsidR="006B2C42" w:rsidRPr="004718F5" w14:paraId="6F5C5ED7"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5EB4895"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0E4C5B97" w14:textId="77777777" w:rsidR="006B2C42" w:rsidRPr="004718F5" w:rsidRDefault="006B2C42" w:rsidP="002A10AA">
            <w:pPr>
              <w:pStyle w:val="TAL"/>
              <w:keepNext w:val="0"/>
              <w:keepLines w:val="0"/>
            </w:pPr>
            <w:r w:rsidRPr="004718F5">
              <w:t>Config 2, 3, 5,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2627311"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5E52A65" w14:textId="77777777" w:rsidR="006B2C42" w:rsidRPr="004718F5" w:rsidRDefault="006B2C42" w:rsidP="002A10AA">
            <w:pPr>
              <w:pStyle w:val="TAC"/>
              <w:keepNext w:val="0"/>
              <w:keepLines w:val="0"/>
            </w:pPr>
            <w:r w:rsidRPr="004718F5">
              <w:t>TDD</w:t>
            </w:r>
          </w:p>
        </w:tc>
        <w:tc>
          <w:tcPr>
            <w:tcW w:w="1024" w:type="pct"/>
            <w:tcBorders>
              <w:top w:val="single" w:sz="4" w:space="0" w:color="auto"/>
              <w:left w:val="single" w:sz="4" w:space="0" w:color="auto"/>
              <w:bottom w:val="single" w:sz="4" w:space="0" w:color="auto"/>
              <w:right w:val="single" w:sz="4" w:space="0" w:color="auto"/>
            </w:tcBorders>
          </w:tcPr>
          <w:p w14:paraId="339828A7" w14:textId="77777777" w:rsidR="006B2C42" w:rsidRPr="004718F5" w:rsidRDefault="006B2C42" w:rsidP="002A10AA">
            <w:pPr>
              <w:pStyle w:val="TAC"/>
              <w:keepNext w:val="0"/>
              <w:keepLines w:val="0"/>
            </w:pPr>
          </w:p>
        </w:tc>
      </w:tr>
      <w:tr w:rsidR="006B2C42" w:rsidRPr="004718F5" w14:paraId="0578E064" w14:textId="77777777" w:rsidTr="002A10A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5AF4595" w14:textId="77777777" w:rsidR="006B2C42" w:rsidRPr="004718F5" w:rsidRDefault="006B2C42" w:rsidP="002A10AA">
            <w:pPr>
              <w:pStyle w:val="TAL"/>
              <w:keepNext w:val="0"/>
              <w:keepLines w:val="0"/>
            </w:pPr>
            <w:r w:rsidRPr="004718F5">
              <w:t>BWchannel</w:t>
            </w:r>
          </w:p>
        </w:tc>
        <w:tc>
          <w:tcPr>
            <w:tcW w:w="757" w:type="pct"/>
            <w:tcBorders>
              <w:top w:val="single" w:sz="4" w:space="0" w:color="auto"/>
              <w:left w:val="single" w:sz="4" w:space="0" w:color="auto"/>
              <w:bottom w:val="single" w:sz="4" w:space="0" w:color="auto"/>
              <w:right w:val="single" w:sz="4" w:space="0" w:color="auto"/>
            </w:tcBorders>
            <w:hideMark/>
          </w:tcPr>
          <w:p w14:paraId="700D391F" w14:textId="77777777" w:rsidR="006B2C42" w:rsidRPr="004718F5" w:rsidRDefault="006B2C42" w:rsidP="002A10AA">
            <w:pPr>
              <w:pStyle w:val="TAL"/>
              <w:keepNext w:val="0"/>
              <w:keepLines w:val="0"/>
            </w:pPr>
            <w:r w:rsidRPr="004718F5">
              <w:t>Config 1, 4</w:t>
            </w:r>
          </w:p>
        </w:tc>
        <w:tc>
          <w:tcPr>
            <w:tcW w:w="700" w:type="pct"/>
            <w:vMerge w:val="restart"/>
            <w:tcBorders>
              <w:top w:val="single" w:sz="4" w:space="0" w:color="auto"/>
              <w:left w:val="single" w:sz="4" w:space="0" w:color="auto"/>
              <w:bottom w:val="single" w:sz="4" w:space="0" w:color="auto"/>
              <w:right w:val="single" w:sz="4" w:space="0" w:color="auto"/>
            </w:tcBorders>
            <w:hideMark/>
          </w:tcPr>
          <w:p w14:paraId="46554BDA" w14:textId="77777777" w:rsidR="006B2C42" w:rsidRPr="004718F5" w:rsidRDefault="006B2C42" w:rsidP="002A10AA">
            <w:pPr>
              <w:pStyle w:val="TAC"/>
              <w:keepNext w:val="0"/>
              <w:keepLines w:val="0"/>
            </w:pPr>
            <w:r w:rsidRPr="004718F5">
              <w:t>MHz</w:t>
            </w:r>
          </w:p>
        </w:tc>
        <w:tc>
          <w:tcPr>
            <w:tcW w:w="1235" w:type="pct"/>
            <w:tcBorders>
              <w:top w:val="single" w:sz="4" w:space="0" w:color="auto"/>
              <w:left w:val="single" w:sz="4" w:space="0" w:color="auto"/>
              <w:bottom w:val="single" w:sz="4" w:space="0" w:color="auto"/>
              <w:right w:val="single" w:sz="4" w:space="0" w:color="auto"/>
            </w:tcBorders>
            <w:hideMark/>
          </w:tcPr>
          <w:p w14:paraId="514BD21F" w14:textId="77777777" w:rsidR="006B2C42" w:rsidRPr="004718F5" w:rsidRDefault="006B2C42" w:rsidP="002A10AA">
            <w:pPr>
              <w:pStyle w:val="TAC"/>
              <w:keepNext w:val="0"/>
              <w:keepLines w:val="0"/>
            </w:pPr>
            <w:r w:rsidRPr="004718F5">
              <w:t>10: NRB,c = 52</w:t>
            </w:r>
          </w:p>
        </w:tc>
        <w:tc>
          <w:tcPr>
            <w:tcW w:w="1024" w:type="pct"/>
            <w:tcBorders>
              <w:top w:val="single" w:sz="4" w:space="0" w:color="auto"/>
              <w:left w:val="single" w:sz="4" w:space="0" w:color="auto"/>
              <w:bottom w:val="single" w:sz="4" w:space="0" w:color="auto"/>
              <w:right w:val="single" w:sz="4" w:space="0" w:color="auto"/>
            </w:tcBorders>
          </w:tcPr>
          <w:p w14:paraId="64C8C6A0" w14:textId="77777777" w:rsidR="006B2C42" w:rsidRPr="004718F5" w:rsidRDefault="006B2C42" w:rsidP="002A10AA">
            <w:pPr>
              <w:pStyle w:val="TAC"/>
              <w:keepNext w:val="0"/>
              <w:keepLines w:val="0"/>
            </w:pPr>
          </w:p>
        </w:tc>
      </w:tr>
      <w:tr w:rsidR="006B2C42" w:rsidRPr="004718F5" w14:paraId="1E7547F3"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944FDE6"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36CD226B" w14:textId="77777777" w:rsidR="006B2C42" w:rsidRPr="004718F5" w:rsidRDefault="006B2C42" w:rsidP="002A10AA">
            <w:pPr>
              <w:pStyle w:val="TAL"/>
              <w:keepNext w:val="0"/>
              <w:keepLines w:val="0"/>
            </w:pPr>
            <w:r w:rsidRPr="004718F5">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6AE2FBF"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36A9A2A" w14:textId="77777777" w:rsidR="006B2C42" w:rsidRPr="004718F5" w:rsidRDefault="006B2C42" w:rsidP="002A10AA">
            <w:pPr>
              <w:pStyle w:val="TAC"/>
              <w:keepNext w:val="0"/>
              <w:keepLines w:val="0"/>
            </w:pPr>
            <w:r w:rsidRPr="004718F5">
              <w:t>10: NRB,c = 52</w:t>
            </w:r>
          </w:p>
        </w:tc>
        <w:tc>
          <w:tcPr>
            <w:tcW w:w="1024" w:type="pct"/>
            <w:tcBorders>
              <w:top w:val="single" w:sz="4" w:space="0" w:color="auto"/>
              <w:left w:val="single" w:sz="4" w:space="0" w:color="auto"/>
              <w:bottom w:val="single" w:sz="4" w:space="0" w:color="auto"/>
              <w:right w:val="single" w:sz="4" w:space="0" w:color="auto"/>
            </w:tcBorders>
          </w:tcPr>
          <w:p w14:paraId="7BA906C2" w14:textId="77777777" w:rsidR="006B2C42" w:rsidRPr="004718F5" w:rsidRDefault="006B2C42" w:rsidP="002A10AA">
            <w:pPr>
              <w:pStyle w:val="TAC"/>
              <w:keepNext w:val="0"/>
              <w:keepLines w:val="0"/>
            </w:pPr>
          </w:p>
        </w:tc>
      </w:tr>
      <w:tr w:rsidR="006B2C42" w:rsidRPr="004718F5" w14:paraId="4F16884B"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1455F857"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4124EAE3" w14:textId="77777777" w:rsidR="006B2C42" w:rsidRPr="004718F5" w:rsidRDefault="006B2C42" w:rsidP="002A10AA">
            <w:pPr>
              <w:pStyle w:val="TAL"/>
              <w:keepNext w:val="0"/>
              <w:keepLines w:val="0"/>
            </w:pPr>
            <w:r w:rsidRPr="004718F5">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4053D2AB"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6AC5B98B" w14:textId="77777777" w:rsidR="006B2C42" w:rsidRPr="004718F5" w:rsidRDefault="006B2C42" w:rsidP="002A10AA">
            <w:pPr>
              <w:pStyle w:val="TAC"/>
              <w:keepNext w:val="0"/>
              <w:keepLines w:val="0"/>
            </w:pPr>
            <w:r w:rsidRPr="004718F5">
              <w:t xml:space="preserve">40: NRB,c = 106 </w:t>
            </w:r>
          </w:p>
        </w:tc>
        <w:tc>
          <w:tcPr>
            <w:tcW w:w="1024" w:type="pct"/>
            <w:tcBorders>
              <w:top w:val="single" w:sz="4" w:space="0" w:color="auto"/>
              <w:left w:val="single" w:sz="4" w:space="0" w:color="auto"/>
              <w:bottom w:val="single" w:sz="4" w:space="0" w:color="auto"/>
              <w:right w:val="single" w:sz="4" w:space="0" w:color="auto"/>
            </w:tcBorders>
          </w:tcPr>
          <w:p w14:paraId="3E6BF804" w14:textId="77777777" w:rsidR="006B2C42" w:rsidRPr="004718F5" w:rsidRDefault="006B2C42" w:rsidP="002A10AA">
            <w:pPr>
              <w:pStyle w:val="TAC"/>
              <w:keepNext w:val="0"/>
              <w:keepLines w:val="0"/>
            </w:pPr>
          </w:p>
        </w:tc>
      </w:tr>
      <w:tr w:rsidR="006B2C42" w:rsidRPr="004718F5" w14:paraId="1CEC8C65" w14:textId="77777777" w:rsidTr="002A10A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2E779318" w14:textId="77777777" w:rsidR="006B2C42" w:rsidRPr="004718F5" w:rsidRDefault="006B2C42" w:rsidP="002A10AA">
            <w:pPr>
              <w:pStyle w:val="TAL"/>
              <w:keepNext w:val="0"/>
              <w:keepLines w:val="0"/>
            </w:pPr>
            <w:r w:rsidRPr="004718F5">
              <w:t>DL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3C52BE22" w14:textId="77777777" w:rsidR="006B2C42" w:rsidRPr="004718F5" w:rsidRDefault="006B2C42" w:rsidP="002A10AA">
            <w:pPr>
              <w:pStyle w:val="TAL"/>
              <w:keepNext w:val="0"/>
              <w:keepLines w:val="0"/>
            </w:pPr>
            <w:r w:rsidRPr="004718F5">
              <w:t>Config 1, 2, 3, 4, 5, 6</w:t>
            </w:r>
          </w:p>
        </w:tc>
        <w:tc>
          <w:tcPr>
            <w:tcW w:w="700" w:type="pct"/>
            <w:tcBorders>
              <w:top w:val="single" w:sz="4" w:space="0" w:color="auto"/>
              <w:left w:val="single" w:sz="4" w:space="0" w:color="auto"/>
              <w:bottom w:val="single" w:sz="4" w:space="0" w:color="auto"/>
              <w:right w:val="single" w:sz="4" w:space="0" w:color="auto"/>
            </w:tcBorders>
          </w:tcPr>
          <w:p w14:paraId="4D5503F4"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1858D2B" w14:textId="77777777" w:rsidR="006B2C42" w:rsidRPr="004718F5" w:rsidRDefault="006B2C42" w:rsidP="002A10AA">
            <w:pPr>
              <w:pStyle w:val="TAC"/>
              <w:keepNext w:val="0"/>
              <w:keepLines w:val="0"/>
            </w:pPr>
            <w:r w:rsidRPr="004718F5">
              <w:t>DLBWP.0.1</w:t>
            </w:r>
          </w:p>
        </w:tc>
        <w:tc>
          <w:tcPr>
            <w:tcW w:w="1024" w:type="pct"/>
            <w:tcBorders>
              <w:top w:val="single" w:sz="4" w:space="0" w:color="auto"/>
              <w:left w:val="single" w:sz="4" w:space="0" w:color="auto"/>
              <w:bottom w:val="single" w:sz="4" w:space="0" w:color="auto"/>
              <w:right w:val="single" w:sz="4" w:space="0" w:color="auto"/>
            </w:tcBorders>
          </w:tcPr>
          <w:p w14:paraId="0B85892F" w14:textId="77777777" w:rsidR="006B2C42" w:rsidRPr="004718F5" w:rsidRDefault="006B2C42" w:rsidP="002A10AA">
            <w:pPr>
              <w:pStyle w:val="TAC"/>
              <w:keepNext w:val="0"/>
              <w:keepLines w:val="0"/>
            </w:pPr>
          </w:p>
        </w:tc>
      </w:tr>
      <w:tr w:rsidR="006B2C42" w:rsidRPr="004718F5" w14:paraId="19A0033E" w14:textId="77777777" w:rsidTr="002A10A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9D2BAA2" w14:textId="77777777" w:rsidR="006B2C42" w:rsidRPr="004718F5" w:rsidRDefault="006B2C42" w:rsidP="002A10AA">
            <w:pPr>
              <w:pStyle w:val="TAL"/>
              <w:keepNext w:val="0"/>
              <w:keepLines w:val="0"/>
            </w:pPr>
            <w:r w:rsidRPr="004718F5">
              <w:t>DL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644EBEAD" w14:textId="77777777" w:rsidR="006B2C42" w:rsidRPr="004718F5" w:rsidRDefault="006B2C42" w:rsidP="002A10AA">
            <w:pPr>
              <w:pStyle w:val="TAL"/>
              <w:keepNext w:val="0"/>
              <w:keepLines w:val="0"/>
            </w:pPr>
            <w:r w:rsidRPr="004718F5">
              <w:t>Config 1, 2, 3, 4, 5, 6</w:t>
            </w:r>
          </w:p>
        </w:tc>
        <w:tc>
          <w:tcPr>
            <w:tcW w:w="700" w:type="pct"/>
            <w:tcBorders>
              <w:top w:val="single" w:sz="4" w:space="0" w:color="auto"/>
              <w:left w:val="single" w:sz="4" w:space="0" w:color="auto"/>
              <w:bottom w:val="single" w:sz="4" w:space="0" w:color="auto"/>
              <w:right w:val="single" w:sz="4" w:space="0" w:color="auto"/>
            </w:tcBorders>
          </w:tcPr>
          <w:p w14:paraId="3BF5ED48"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49CB55A" w14:textId="77777777" w:rsidR="006B2C42" w:rsidRPr="004718F5" w:rsidRDefault="006B2C42" w:rsidP="002A10AA">
            <w:pPr>
              <w:pStyle w:val="TAC"/>
              <w:keepNext w:val="0"/>
              <w:keepLines w:val="0"/>
            </w:pPr>
            <w:r w:rsidRPr="004718F5">
              <w:t>DLBWP.1.1</w:t>
            </w:r>
          </w:p>
        </w:tc>
        <w:tc>
          <w:tcPr>
            <w:tcW w:w="1024" w:type="pct"/>
            <w:tcBorders>
              <w:top w:val="single" w:sz="4" w:space="0" w:color="auto"/>
              <w:left w:val="single" w:sz="4" w:space="0" w:color="auto"/>
              <w:bottom w:val="single" w:sz="4" w:space="0" w:color="auto"/>
              <w:right w:val="single" w:sz="4" w:space="0" w:color="auto"/>
            </w:tcBorders>
          </w:tcPr>
          <w:p w14:paraId="6AE6217F" w14:textId="77777777" w:rsidR="006B2C42" w:rsidRPr="004718F5" w:rsidRDefault="006B2C42" w:rsidP="002A10AA">
            <w:pPr>
              <w:pStyle w:val="TAC"/>
              <w:keepNext w:val="0"/>
              <w:keepLines w:val="0"/>
            </w:pPr>
          </w:p>
        </w:tc>
      </w:tr>
      <w:tr w:rsidR="006B2C42" w:rsidRPr="004718F5" w14:paraId="1D1E7C53" w14:textId="77777777" w:rsidTr="002A10A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2AA92FFA" w14:textId="77777777" w:rsidR="006B2C42" w:rsidRPr="004718F5" w:rsidRDefault="006B2C42" w:rsidP="002A10AA">
            <w:pPr>
              <w:pStyle w:val="TAL"/>
              <w:keepNext w:val="0"/>
              <w:keepLines w:val="0"/>
            </w:pPr>
            <w:r w:rsidRPr="004718F5">
              <w:t>UL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37A2441E" w14:textId="77777777" w:rsidR="006B2C42" w:rsidRPr="004718F5" w:rsidRDefault="006B2C42" w:rsidP="002A10AA">
            <w:pPr>
              <w:pStyle w:val="TAL"/>
              <w:keepNext w:val="0"/>
              <w:keepLines w:val="0"/>
            </w:pPr>
            <w:r w:rsidRPr="004718F5">
              <w:t>Config 1, 2, 3, 4, 5, 6</w:t>
            </w:r>
          </w:p>
        </w:tc>
        <w:tc>
          <w:tcPr>
            <w:tcW w:w="700" w:type="pct"/>
            <w:tcBorders>
              <w:top w:val="single" w:sz="4" w:space="0" w:color="auto"/>
              <w:left w:val="single" w:sz="4" w:space="0" w:color="auto"/>
              <w:bottom w:val="single" w:sz="4" w:space="0" w:color="auto"/>
              <w:right w:val="single" w:sz="4" w:space="0" w:color="auto"/>
            </w:tcBorders>
          </w:tcPr>
          <w:p w14:paraId="671BF283"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6336D99" w14:textId="77777777" w:rsidR="006B2C42" w:rsidRPr="004718F5" w:rsidRDefault="006B2C42" w:rsidP="002A10AA">
            <w:pPr>
              <w:pStyle w:val="TAC"/>
              <w:keepNext w:val="0"/>
              <w:keepLines w:val="0"/>
            </w:pPr>
            <w:r w:rsidRPr="004718F5">
              <w:t>ULBWP.0.1</w:t>
            </w:r>
          </w:p>
        </w:tc>
        <w:tc>
          <w:tcPr>
            <w:tcW w:w="1024" w:type="pct"/>
            <w:tcBorders>
              <w:top w:val="single" w:sz="4" w:space="0" w:color="auto"/>
              <w:left w:val="single" w:sz="4" w:space="0" w:color="auto"/>
              <w:bottom w:val="single" w:sz="4" w:space="0" w:color="auto"/>
              <w:right w:val="single" w:sz="4" w:space="0" w:color="auto"/>
            </w:tcBorders>
          </w:tcPr>
          <w:p w14:paraId="6E005089" w14:textId="77777777" w:rsidR="006B2C42" w:rsidRPr="004718F5" w:rsidRDefault="006B2C42" w:rsidP="002A10AA">
            <w:pPr>
              <w:pStyle w:val="TAC"/>
              <w:keepNext w:val="0"/>
              <w:keepLines w:val="0"/>
            </w:pPr>
          </w:p>
        </w:tc>
      </w:tr>
      <w:tr w:rsidR="006B2C42" w:rsidRPr="004718F5" w14:paraId="678ABC61" w14:textId="77777777" w:rsidTr="002A10A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5944D00" w14:textId="77777777" w:rsidR="006B2C42" w:rsidRPr="004718F5" w:rsidRDefault="006B2C42" w:rsidP="002A10AA">
            <w:pPr>
              <w:pStyle w:val="TAL"/>
              <w:keepNext w:val="0"/>
              <w:keepLines w:val="0"/>
            </w:pPr>
            <w:r w:rsidRPr="004718F5">
              <w:t>UL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155AD278" w14:textId="77777777" w:rsidR="006B2C42" w:rsidRPr="004718F5" w:rsidRDefault="006B2C42" w:rsidP="002A10AA">
            <w:pPr>
              <w:pStyle w:val="TAL"/>
              <w:keepNext w:val="0"/>
              <w:keepLines w:val="0"/>
            </w:pPr>
            <w:r w:rsidRPr="004718F5">
              <w:t>Config 1, 2, 3, 4, 5, 6</w:t>
            </w:r>
          </w:p>
        </w:tc>
        <w:tc>
          <w:tcPr>
            <w:tcW w:w="700" w:type="pct"/>
            <w:tcBorders>
              <w:top w:val="single" w:sz="4" w:space="0" w:color="auto"/>
              <w:left w:val="single" w:sz="4" w:space="0" w:color="auto"/>
              <w:bottom w:val="single" w:sz="4" w:space="0" w:color="auto"/>
              <w:right w:val="single" w:sz="4" w:space="0" w:color="auto"/>
            </w:tcBorders>
          </w:tcPr>
          <w:p w14:paraId="5848F46C"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1D5C13C" w14:textId="77777777" w:rsidR="006B2C42" w:rsidRPr="004718F5" w:rsidRDefault="006B2C42" w:rsidP="002A10AA">
            <w:pPr>
              <w:pStyle w:val="TAC"/>
              <w:keepNext w:val="0"/>
              <w:keepLines w:val="0"/>
            </w:pPr>
            <w:r w:rsidRPr="004718F5">
              <w:t>ULBWP.1.1</w:t>
            </w:r>
          </w:p>
        </w:tc>
        <w:tc>
          <w:tcPr>
            <w:tcW w:w="1024" w:type="pct"/>
            <w:tcBorders>
              <w:top w:val="single" w:sz="4" w:space="0" w:color="auto"/>
              <w:left w:val="single" w:sz="4" w:space="0" w:color="auto"/>
              <w:bottom w:val="single" w:sz="4" w:space="0" w:color="auto"/>
              <w:right w:val="single" w:sz="4" w:space="0" w:color="auto"/>
            </w:tcBorders>
          </w:tcPr>
          <w:p w14:paraId="0062C0CA" w14:textId="77777777" w:rsidR="006B2C42" w:rsidRPr="004718F5" w:rsidRDefault="006B2C42" w:rsidP="002A10AA">
            <w:pPr>
              <w:pStyle w:val="TAC"/>
              <w:keepNext w:val="0"/>
              <w:keepLines w:val="0"/>
            </w:pPr>
          </w:p>
        </w:tc>
      </w:tr>
      <w:tr w:rsidR="006B2C42" w:rsidRPr="004718F5" w14:paraId="644A0D44" w14:textId="77777777" w:rsidTr="002A10A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5069D283" w14:textId="77777777" w:rsidR="006B2C42" w:rsidRPr="004718F5" w:rsidRDefault="006B2C42" w:rsidP="002A10AA">
            <w:pPr>
              <w:pStyle w:val="TAL"/>
            </w:pPr>
            <w:r w:rsidRPr="004718F5">
              <w:t>TDD Configuration</w:t>
            </w:r>
          </w:p>
        </w:tc>
        <w:tc>
          <w:tcPr>
            <w:tcW w:w="757" w:type="pct"/>
            <w:tcBorders>
              <w:top w:val="single" w:sz="4" w:space="0" w:color="auto"/>
              <w:left w:val="single" w:sz="4" w:space="0" w:color="auto"/>
              <w:bottom w:val="single" w:sz="4" w:space="0" w:color="auto"/>
              <w:right w:val="single" w:sz="4" w:space="0" w:color="auto"/>
            </w:tcBorders>
            <w:hideMark/>
          </w:tcPr>
          <w:p w14:paraId="06BDD026" w14:textId="77777777" w:rsidR="006B2C42" w:rsidRPr="004718F5" w:rsidRDefault="006B2C42" w:rsidP="002A10AA">
            <w:pPr>
              <w:pStyle w:val="TAL"/>
            </w:pPr>
            <w:r w:rsidRPr="004718F5">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3AE6EC24" w14:textId="77777777" w:rsidR="006B2C42" w:rsidRPr="004718F5" w:rsidRDefault="006B2C42" w:rsidP="002A10AA">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47FDEC9B" w14:textId="77777777" w:rsidR="006B2C42" w:rsidRPr="004718F5" w:rsidRDefault="006B2C42" w:rsidP="002A10AA">
            <w:pPr>
              <w:pStyle w:val="TAC"/>
            </w:pPr>
            <w:r w:rsidRPr="004718F5">
              <w:t>Not Applicable</w:t>
            </w:r>
          </w:p>
        </w:tc>
        <w:tc>
          <w:tcPr>
            <w:tcW w:w="1024" w:type="pct"/>
            <w:tcBorders>
              <w:top w:val="single" w:sz="4" w:space="0" w:color="auto"/>
              <w:left w:val="single" w:sz="4" w:space="0" w:color="auto"/>
              <w:bottom w:val="single" w:sz="4" w:space="0" w:color="auto"/>
              <w:right w:val="single" w:sz="4" w:space="0" w:color="auto"/>
            </w:tcBorders>
          </w:tcPr>
          <w:p w14:paraId="736AD3BE" w14:textId="77777777" w:rsidR="006B2C42" w:rsidRPr="004718F5" w:rsidRDefault="006B2C42" w:rsidP="002A10AA">
            <w:pPr>
              <w:pStyle w:val="TAC"/>
            </w:pPr>
          </w:p>
        </w:tc>
      </w:tr>
      <w:tr w:rsidR="006B2C42" w:rsidRPr="004718F5" w14:paraId="02F2568A"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7EBE39D" w14:textId="77777777" w:rsidR="006B2C42" w:rsidRPr="004718F5" w:rsidRDefault="006B2C42" w:rsidP="002A10AA">
            <w:pPr>
              <w:keepNext/>
              <w:keepLines/>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F87C5D0" w14:textId="77777777" w:rsidR="006B2C42" w:rsidRPr="004718F5" w:rsidRDefault="006B2C42" w:rsidP="002A10AA">
            <w:pPr>
              <w:pStyle w:val="TAL"/>
            </w:pPr>
            <w:r w:rsidRPr="004718F5">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16BCBD38" w14:textId="77777777" w:rsidR="006B2C42" w:rsidRPr="004718F5" w:rsidRDefault="006B2C42" w:rsidP="002A10AA">
            <w:pPr>
              <w:keepNext/>
              <w:keepLines/>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61B3BC2C" w14:textId="77777777" w:rsidR="006B2C42" w:rsidRPr="004718F5" w:rsidRDefault="006B2C42" w:rsidP="002A10AA">
            <w:pPr>
              <w:pStyle w:val="TAC"/>
            </w:pPr>
            <w:r w:rsidRPr="004718F5">
              <w:t>TDDConf.1.1</w:t>
            </w:r>
          </w:p>
        </w:tc>
        <w:tc>
          <w:tcPr>
            <w:tcW w:w="1024" w:type="pct"/>
            <w:tcBorders>
              <w:top w:val="single" w:sz="4" w:space="0" w:color="auto"/>
              <w:left w:val="single" w:sz="4" w:space="0" w:color="auto"/>
              <w:bottom w:val="single" w:sz="4" w:space="0" w:color="auto"/>
              <w:right w:val="single" w:sz="4" w:space="0" w:color="auto"/>
            </w:tcBorders>
          </w:tcPr>
          <w:p w14:paraId="4746D1FB" w14:textId="77777777" w:rsidR="006B2C42" w:rsidRPr="004718F5" w:rsidRDefault="006B2C42" w:rsidP="002A10AA">
            <w:pPr>
              <w:pStyle w:val="TAC"/>
            </w:pPr>
          </w:p>
        </w:tc>
      </w:tr>
      <w:tr w:rsidR="006B2C42" w:rsidRPr="004718F5" w14:paraId="0FCEBF5B"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25EEA322" w14:textId="77777777" w:rsidR="006B2C42" w:rsidRPr="004718F5" w:rsidRDefault="006B2C42" w:rsidP="002A10AA">
            <w:pPr>
              <w:keepNext/>
              <w:keepLines/>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4EF50F44" w14:textId="77777777" w:rsidR="006B2C42" w:rsidRPr="004718F5" w:rsidRDefault="006B2C42" w:rsidP="002A10AA">
            <w:pPr>
              <w:pStyle w:val="TAL"/>
            </w:pPr>
            <w:r w:rsidRPr="004718F5">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A579239" w14:textId="77777777" w:rsidR="006B2C42" w:rsidRPr="004718F5" w:rsidRDefault="006B2C42" w:rsidP="002A10AA">
            <w:pPr>
              <w:keepNext/>
              <w:keepLines/>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C916B78" w14:textId="77777777" w:rsidR="006B2C42" w:rsidRPr="004718F5" w:rsidRDefault="006B2C42" w:rsidP="002A10AA">
            <w:pPr>
              <w:pStyle w:val="TAC"/>
            </w:pPr>
            <w:r w:rsidRPr="004718F5">
              <w:t>TDDConf.2.1</w:t>
            </w:r>
          </w:p>
        </w:tc>
        <w:tc>
          <w:tcPr>
            <w:tcW w:w="1024" w:type="pct"/>
            <w:tcBorders>
              <w:top w:val="single" w:sz="4" w:space="0" w:color="auto"/>
              <w:left w:val="single" w:sz="4" w:space="0" w:color="auto"/>
              <w:bottom w:val="single" w:sz="4" w:space="0" w:color="auto"/>
              <w:right w:val="single" w:sz="4" w:space="0" w:color="auto"/>
            </w:tcBorders>
          </w:tcPr>
          <w:p w14:paraId="71D4E7D5" w14:textId="77777777" w:rsidR="006B2C42" w:rsidRPr="004718F5" w:rsidRDefault="006B2C42" w:rsidP="002A10AA">
            <w:pPr>
              <w:pStyle w:val="TAC"/>
            </w:pPr>
          </w:p>
        </w:tc>
      </w:tr>
      <w:tr w:rsidR="006B2C42" w:rsidRPr="004718F5" w14:paraId="285409B7" w14:textId="77777777" w:rsidTr="002A10A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098FCBF8" w14:textId="77777777" w:rsidR="006B2C42" w:rsidRPr="004718F5" w:rsidRDefault="006B2C42" w:rsidP="002A10AA">
            <w:pPr>
              <w:pStyle w:val="TAL"/>
              <w:keepNext w:val="0"/>
              <w:keepLines w:val="0"/>
            </w:pPr>
            <w:r w:rsidRPr="004718F5">
              <w:t>CORESET Reference Channel</w:t>
            </w:r>
          </w:p>
        </w:tc>
        <w:tc>
          <w:tcPr>
            <w:tcW w:w="757" w:type="pct"/>
            <w:tcBorders>
              <w:top w:val="single" w:sz="4" w:space="0" w:color="auto"/>
              <w:left w:val="single" w:sz="4" w:space="0" w:color="auto"/>
              <w:bottom w:val="single" w:sz="4" w:space="0" w:color="auto"/>
              <w:right w:val="single" w:sz="4" w:space="0" w:color="auto"/>
            </w:tcBorders>
            <w:hideMark/>
          </w:tcPr>
          <w:p w14:paraId="6C90AEA0" w14:textId="77777777" w:rsidR="006B2C42" w:rsidRPr="004718F5" w:rsidRDefault="006B2C42" w:rsidP="002A10AA">
            <w:pPr>
              <w:pStyle w:val="TAL"/>
              <w:keepNext w:val="0"/>
              <w:keepLines w:val="0"/>
            </w:pPr>
            <w:r w:rsidRPr="004718F5">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05881F8C"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22EF53B" w14:textId="77777777" w:rsidR="006B2C42" w:rsidRPr="004718F5" w:rsidRDefault="006B2C42" w:rsidP="002A10AA">
            <w:pPr>
              <w:pStyle w:val="TAC"/>
              <w:keepNext w:val="0"/>
              <w:keepLines w:val="0"/>
            </w:pPr>
            <w:r w:rsidRPr="004718F5">
              <w:t>CR.1.1 FDD</w:t>
            </w:r>
          </w:p>
        </w:tc>
        <w:tc>
          <w:tcPr>
            <w:tcW w:w="1024" w:type="pct"/>
            <w:tcBorders>
              <w:top w:val="single" w:sz="4" w:space="0" w:color="auto"/>
              <w:left w:val="single" w:sz="4" w:space="0" w:color="auto"/>
              <w:bottom w:val="single" w:sz="4" w:space="0" w:color="auto"/>
              <w:right w:val="single" w:sz="4" w:space="0" w:color="auto"/>
            </w:tcBorders>
          </w:tcPr>
          <w:p w14:paraId="6E82BB30" w14:textId="77777777" w:rsidR="006B2C42" w:rsidRPr="004718F5" w:rsidRDefault="006B2C42" w:rsidP="002A10AA">
            <w:pPr>
              <w:pStyle w:val="TAC"/>
              <w:keepNext w:val="0"/>
              <w:keepLines w:val="0"/>
            </w:pPr>
          </w:p>
        </w:tc>
      </w:tr>
      <w:tr w:rsidR="006B2C42" w:rsidRPr="004718F5" w14:paraId="4561CBA5"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3B056CE6"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5A2F8EF7" w14:textId="77777777" w:rsidR="006B2C42" w:rsidRPr="004718F5" w:rsidRDefault="006B2C42" w:rsidP="002A10AA">
            <w:pPr>
              <w:pStyle w:val="TAL"/>
              <w:keepNext w:val="0"/>
              <w:keepLines w:val="0"/>
            </w:pPr>
            <w:r w:rsidRPr="004718F5">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6D8C8AA5"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3AFD1E1" w14:textId="77777777" w:rsidR="006B2C42" w:rsidRPr="004718F5" w:rsidRDefault="006B2C42" w:rsidP="002A10AA">
            <w:pPr>
              <w:pStyle w:val="TAC"/>
              <w:keepNext w:val="0"/>
              <w:keepLines w:val="0"/>
            </w:pPr>
            <w:r w:rsidRPr="004718F5">
              <w:t>CR.1.1 TDD</w:t>
            </w:r>
          </w:p>
        </w:tc>
        <w:tc>
          <w:tcPr>
            <w:tcW w:w="1024" w:type="pct"/>
            <w:tcBorders>
              <w:top w:val="single" w:sz="4" w:space="0" w:color="auto"/>
              <w:left w:val="single" w:sz="4" w:space="0" w:color="auto"/>
              <w:bottom w:val="single" w:sz="4" w:space="0" w:color="auto"/>
              <w:right w:val="single" w:sz="4" w:space="0" w:color="auto"/>
            </w:tcBorders>
          </w:tcPr>
          <w:p w14:paraId="4B137AFB" w14:textId="77777777" w:rsidR="006B2C42" w:rsidRPr="004718F5" w:rsidRDefault="006B2C42" w:rsidP="002A10AA">
            <w:pPr>
              <w:pStyle w:val="TAC"/>
              <w:keepNext w:val="0"/>
              <w:keepLines w:val="0"/>
            </w:pPr>
          </w:p>
        </w:tc>
      </w:tr>
      <w:tr w:rsidR="006B2C42" w:rsidRPr="004718F5" w14:paraId="71A8DAB3"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53CE5853"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E1F4AC2" w14:textId="77777777" w:rsidR="006B2C42" w:rsidRPr="004718F5" w:rsidRDefault="006B2C42" w:rsidP="002A10AA">
            <w:pPr>
              <w:pStyle w:val="TAL"/>
              <w:keepNext w:val="0"/>
              <w:keepLines w:val="0"/>
            </w:pPr>
            <w:r w:rsidRPr="004718F5">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183CFD1"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8C84883" w14:textId="77777777" w:rsidR="006B2C42" w:rsidRPr="004718F5" w:rsidRDefault="006B2C42" w:rsidP="002A10AA">
            <w:pPr>
              <w:pStyle w:val="TAC"/>
              <w:keepNext w:val="0"/>
              <w:keepLines w:val="0"/>
            </w:pPr>
            <w:r w:rsidRPr="004718F5">
              <w:t>CR.2.1 TDD</w:t>
            </w:r>
          </w:p>
        </w:tc>
        <w:tc>
          <w:tcPr>
            <w:tcW w:w="1024" w:type="pct"/>
            <w:tcBorders>
              <w:top w:val="single" w:sz="4" w:space="0" w:color="auto"/>
              <w:left w:val="single" w:sz="4" w:space="0" w:color="auto"/>
              <w:bottom w:val="single" w:sz="4" w:space="0" w:color="auto"/>
              <w:right w:val="single" w:sz="4" w:space="0" w:color="auto"/>
            </w:tcBorders>
          </w:tcPr>
          <w:p w14:paraId="76929D48" w14:textId="77777777" w:rsidR="006B2C42" w:rsidRPr="004718F5" w:rsidRDefault="006B2C42" w:rsidP="002A10AA">
            <w:pPr>
              <w:pStyle w:val="TAC"/>
              <w:keepNext w:val="0"/>
              <w:keepLines w:val="0"/>
            </w:pPr>
          </w:p>
        </w:tc>
      </w:tr>
      <w:tr w:rsidR="006B2C42" w:rsidRPr="004718F5" w14:paraId="396B450D" w14:textId="77777777" w:rsidTr="002A10AA">
        <w:trPr>
          <w:jc w:val="center"/>
        </w:trPr>
        <w:tc>
          <w:tcPr>
            <w:tcW w:w="1285" w:type="pct"/>
            <w:gridSpan w:val="2"/>
            <w:tcBorders>
              <w:top w:val="single" w:sz="4" w:space="0" w:color="auto"/>
              <w:left w:val="single" w:sz="4" w:space="0" w:color="auto"/>
              <w:bottom w:val="nil"/>
              <w:right w:val="single" w:sz="4" w:space="0" w:color="auto"/>
            </w:tcBorders>
          </w:tcPr>
          <w:p w14:paraId="75DAF57E" w14:textId="77777777" w:rsidR="006B2C42" w:rsidRPr="004718F5" w:rsidRDefault="006B2C42" w:rsidP="002A10AA">
            <w:pPr>
              <w:overflowPunct/>
              <w:autoSpaceDE/>
              <w:autoSpaceDN/>
              <w:adjustRightInd/>
              <w:spacing w:after="0"/>
              <w:jc w:val="both"/>
              <w:rPr>
                <w:rFonts w:ascii="Arial" w:eastAsiaTheme="minorEastAsia" w:hAnsi="Arial"/>
                <w:sz w:val="18"/>
                <w:lang w:eastAsia="ja-JP"/>
              </w:rPr>
            </w:pPr>
            <w:r w:rsidRPr="004718F5">
              <w:rPr>
                <w:rFonts w:ascii="Arial" w:eastAsiaTheme="minorEastAsia" w:hAnsi="Arial"/>
                <w:sz w:val="18"/>
                <w:lang w:eastAsia="ja-JP"/>
              </w:rPr>
              <w:t>#Dedicated CORESET</w:t>
            </w:r>
          </w:p>
          <w:p w14:paraId="6C08D556" w14:textId="77777777" w:rsidR="006B2C42" w:rsidRPr="004718F5" w:rsidRDefault="006B2C42" w:rsidP="002A10AA">
            <w:pPr>
              <w:overflowPunct/>
              <w:autoSpaceDE/>
              <w:autoSpaceDN/>
              <w:adjustRightInd/>
              <w:spacing w:after="0"/>
              <w:rPr>
                <w:rFonts w:ascii="Arial" w:hAnsi="Arial"/>
                <w:sz w:val="18"/>
              </w:rPr>
            </w:pPr>
            <w:r w:rsidRPr="004718F5">
              <w:rPr>
                <w:rFonts w:ascii="Arial" w:eastAsiaTheme="minorEastAsia" w:hAnsi="Arial"/>
                <w:sz w:val="18"/>
                <w:lang w:eastAsia="ja-JP"/>
              </w:rPr>
              <w:t>Reference Channel</w:t>
            </w:r>
          </w:p>
        </w:tc>
        <w:tc>
          <w:tcPr>
            <w:tcW w:w="757" w:type="pct"/>
            <w:tcBorders>
              <w:top w:val="single" w:sz="4" w:space="0" w:color="auto"/>
              <w:left w:val="single" w:sz="4" w:space="0" w:color="auto"/>
              <w:bottom w:val="single" w:sz="4" w:space="0" w:color="auto"/>
              <w:right w:val="single" w:sz="4" w:space="0" w:color="auto"/>
            </w:tcBorders>
          </w:tcPr>
          <w:p w14:paraId="29ED3A1B" w14:textId="77777777" w:rsidR="006B2C42" w:rsidRPr="004718F5" w:rsidRDefault="006B2C42" w:rsidP="002A10AA">
            <w:pPr>
              <w:pStyle w:val="TAL"/>
              <w:keepNext w:val="0"/>
              <w:keepLines w:val="0"/>
            </w:pPr>
            <w:r w:rsidRPr="004718F5">
              <w:rPr>
                <w:rFonts w:eastAsiaTheme="minorEastAsia"/>
                <w:lang w:eastAsia="ja-JP"/>
              </w:rPr>
              <w:t>Config 1, 4</w:t>
            </w:r>
          </w:p>
        </w:tc>
        <w:tc>
          <w:tcPr>
            <w:tcW w:w="700" w:type="pct"/>
            <w:tcBorders>
              <w:top w:val="single" w:sz="4" w:space="0" w:color="auto"/>
              <w:left w:val="single" w:sz="4" w:space="0" w:color="auto"/>
              <w:bottom w:val="nil"/>
              <w:right w:val="single" w:sz="4" w:space="0" w:color="auto"/>
            </w:tcBorders>
          </w:tcPr>
          <w:p w14:paraId="0CDAED03"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45C33F57" w14:textId="77777777" w:rsidR="006B2C42" w:rsidRPr="004718F5" w:rsidRDefault="006B2C42" w:rsidP="002A10AA">
            <w:pPr>
              <w:pStyle w:val="TAC"/>
              <w:keepNext w:val="0"/>
              <w:keepLines w:val="0"/>
            </w:pPr>
            <w:r w:rsidRPr="004718F5">
              <w:rPr>
                <w:rFonts w:eastAsiaTheme="minorEastAsia"/>
                <w:lang w:eastAsia="ja-JP"/>
              </w:rPr>
              <w:t>CCR.1.1 FDD</w:t>
            </w:r>
          </w:p>
        </w:tc>
        <w:tc>
          <w:tcPr>
            <w:tcW w:w="1024" w:type="pct"/>
            <w:tcBorders>
              <w:top w:val="single" w:sz="4" w:space="0" w:color="auto"/>
              <w:left w:val="single" w:sz="4" w:space="0" w:color="auto"/>
              <w:bottom w:val="single" w:sz="4" w:space="0" w:color="auto"/>
              <w:right w:val="single" w:sz="4" w:space="0" w:color="auto"/>
            </w:tcBorders>
          </w:tcPr>
          <w:p w14:paraId="6E61CFBC" w14:textId="77777777" w:rsidR="006B2C42" w:rsidRPr="004718F5" w:rsidRDefault="006B2C42" w:rsidP="002A10AA">
            <w:pPr>
              <w:pStyle w:val="TAC"/>
              <w:keepNext w:val="0"/>
              <w:keepLines w:val="0"/>
            </w:pPr>
          </w:p>
        </w:tc>
      </w:tr>
      <w:tr w:rsidR="006B2C42" w:rsidRPr="004718F5" w14:paraId="7B96EB08" w14:textId="77777777" w:rsidTr="002A10AA">
        <w:trPr>
          <w:jc w:val="center"/>
        </w:trPr>
        <w:tc>
          <w:tcPr>
            <w:tcW w:w="1285" w:type="pct"/>
            <w:gridSpan w:val="2"/>
            <w:tcBorders>
              <w:top w:val="nil"/>
              <w:left w:val="single" w:sz="4" w:space="0" w:color="auto"/>
              <w:bottom w:val="nil"/>
              <w:right w:val="single" w:sz="4" w:space="0" w:color="auto"/>
            </w:tcBorders>
            <w:vAlign w:val="center"/>
          </w:tcPr>
          <w:p w14:paraId="6344D0F9"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6211C4B6" w14:textId="77777777" w:rsidR="006B2C42" w:rsidRPr="004718F5" w:rsidRDefault="006B2C42" w:rsidP="002A10AA">
            <w:pPr>
              <w:pStyle w:val="TAL"/>
              <w:keepNext w:val="0"/>
              <w:keepLines w:val="0"/>
            </w:pPr>
            <w:r w:rsidRPr="004718F5">
              <w:rPr>
                <w:rFonts w:eastAsiaTheme="minorEastAsia"/>
                <w:lang w:eastAsia="ja-JP"/>
              </w:rPr>
              <w:t>Config 2, 5</w:t>
            </w:r>
          </w:p>
        </w:tc>
        <w:tc>
          <w:tcPr>
            <w:tcW w:w="700" w:type="pct"/>
            <w:tcBorders>
              <w:top w:val="nil"/>
              <w:left w:val="single" w:sz="4" w:space="0" w:color="auto"/>
              <w:bottom w:val="nil"/>
              <w:right w:val="single" w:sz="4" w:space="0" w:color="auto"/>
            </w:tcBorders>
            <w:vAlign w:val="center"/>
          </w:tcPr>
          <w:p w14:paraId="5EB4554E"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47396D59" w14:textId="77777777" w:rsidR="006B2C42" w:rsidRPr="004718F5" w:rsidRDefault="006B2C42" w:rsidP="002A10AA">
            <w:pPr>
              <w:pStyle w:val="TAC"/>
              <w:keepNext w:val="0"/>
              <w:keepLines w:val="0"/>
            </w:pPr>
            <w:r w:rsidRPr="004718F5">
              <w:rPr>
                <w:rFonts w:eastAsiaTheme="minorEastAsia"/>
                <w:lang w:eastAsia="ja-JP"/>
              </w:rPr>
              <w:t>CCR.1.1 TDD</w:t>
            </w:r>
          </w:p>
        </w:tc>
        <w:tc>
          <w:tcPr>
            <w:tcW w:w="1024" w:type="pct"/>
            <w:tcBorders>
              <w:top w:val="single" w:sz="4" w:space="0" w:color="auto"/>
              <w:left w:val="single" w:sz="4" w:space="0" w:color="auto"/>
              <w:bottom w:val="single" w:sz="4" w:space="0" w:color="auto"/>
              <w:right w:val="single" w:sz="4" w:space="0" w:color="auto"/>
            </w:tcBorders>
          </w:tcPr>
          <w:p w14:paraId="0124CB46" w14:textId="77777777" w:rsidR="006B2C42" w:rsidRPr="004718F5" w:rsidRDefault="006B2C42" w:rsidP="002A10AA">
            <w:pPr>
              <w:pStyle w:val="TAC"/>
              <w:keepNext w:val="0"/>
              <w:keepLines w:val="0"/>
            </w:pPr>
          </w:p>
        </w:tc>
      </w:tr>
      <w:tr w:rsidR="006B2C42" w:rsidRPr="004718F5" w14:paraId="272571EE" w14:textId="77777777" w:rsidTr="002A10AA">
        <w:trPr>
          <w:jc w:val="center"/>
        </w:trPr>
        <w:tc>
          <w:tcPr>
            <w:tcW w:w="1285" w:type="pct"/>
            <w:gridSpan w:val="2"/>
            <w:tcBorders>
              <w:top w:val="nil"/>
              <w:left w:val="single" w:sz="4" w:space="0" w:color="auto"/>
              <w:bottom w:val="single" w:sz="4" w:space="0" w:color="auto"/>
              <w:right w:val="single" w:sz="4" w:space="0" w:color="auto"/>
            </w:tcBorders>
            <w:vAlign w:val="center"/>
          </w:tcPr>
          <w:p w14:paraId="67C3915C"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54AC5AC0" w14:textId="77777777" w:rsidR="006B2C42" w:rsidRPr="004718F5" w:rsidRDefault="006B2C42" w:rsidP="002A10AA">
            <w:pPr>
              <w:pStyle w:val="TAL"/>
              <w:keepNext w:val="0"/>
              <w:keepLines w:val="0"/>
            </w:pPr>
            <w:r w:rsidRPr="004718F5">
              <w:rPr>
                <w:rFonts w:eastAsiaTheme="minorEastAsia"/>
                <w:lang w:eastAsia="ja-JP"/>
              </w:rPr>
              <w:t>Config 3, 6</w:t>
            </w:r>
          </w:p>
        </w:tc>
        <w:tc>
          <w:tcPr>
            <w:tcW w:w="700" w:type="pct"/>
            <w:tcBorders>
              <w:top w:val="nil"/>
              <w:left w:val="single" w:sz="4" w:space="0" w:color="auto"/>
              <w:bottom w:val="single" w:sz="4" w:space="0" w:color="auto"/>
              <w:right w:val="single" w:sz="4" w:space="0" w:color="auto"/>
            </w:tcBorders>
            <w:vAlign w:val="center"/>
          </w:tcPr>
          <w:p w14:paraId="732259E7"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07DFF12D" w14:textId="77777777" w:rsidR="006B2C42" w:rsidRPr="004718F5" w:rsidRDefault="006B2C42" w:rsidP="002A10AA">
            <w:pPr>
              <w:pStyle w:val="TAC"/>
              <w:keepNext w:val="0"/>
              <w:keepLines w:val="0"/>
            </w:pPr>
            <w:r w:rsidRPr="004718F5">
              <w:rPr>
                <w:rFonts w:eastAsiaTheme="minorEastAsia"/>
                <w:lang w:eastAsia="ja-JP"/>
              </w:rPr>
              <w:t>CCR.2.1 TDD</w:t>
            </w:r>
          </w:p>
        </w:tc>
        <w:tc>
          <w:tcPr>
            <w:tcW w:w="1024" w:type="pct"/>
            <w:tcBorders>
              <w:top w:val="single" w:sz="4" w:space="0" w:color="auto"/>
              <w:left w:val="single" w:sz="4" w:space="0" w:color="auto"/>
              <w:bottom w:val="single" w:sz="4" w:space="0" w:color="auto"/>
              <w:right w:val="single" w:sz="4" w:space="0" w:color="auto"/>
            </w:tcBorders>
          </w:tcPr>
          <w:p w14:paraId="3534015F" w14:textId="77777777" w:rsidR="006B2C42" w:rsidRPr="004718F5" w:rsidRDefault="006B2C42" w:rsidP="002A10AA">
            <w:pPr>
              <w:pStyle w:val="TAC"/>
              <w:keepNext w:val="0"/>
              <w:keepLines w:val="0"/>
            </w:pPr>
          </w:p>
        </w:tc>
      </w:tr>
      <w:tr w:rsidR="006B2C42" w:rsidRPr="004718F5" w14:paraId="6F6C2919" w14:textId="77777777" w:rsidTr="002A10A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629077D3" w14:textId="77777777" w:rsidR="006B2C42" w:rsidRPr="004718F5" w:rsidRDefault="006B2C42" w:rsidP="002A10AA">
            <w:pPr>
              <w:pStyle w:val="TAL"/>
              <w:keepNext w:val="0"/>
              <w:keepLines w:val="0"/>
            </w:pPr>
            <w:r w:rsidRPr="004718F5">
              <w:t>SSB Configuration</w:t>
            </w:r>
          </w:p>
        </w:tc>
        <w:tc>
          <w:tcPr>
            <w:tcW w:w="757" w:type="pct"/>
            <w:tcBorders>
              <w:top w:val="single" w:sz="4" w:space="0" w:color="auto"/>
              <w:left w:val="single" w:sz="4" w:space="0" w:color="auto"/>
              <w:bottom w:val="single" w:sz="4" w:space="0" w:color="auto"/>
              <w:right w:val="single" w:sz="4" w:space="0" w:color="auto"/>
            </w:tcBorders>
            <w:hideMark/>
          </w:tcPr>
          <w:p w14:paraId="5B51B49D" w14:textId="77777777" w:rsidR="006B2C42" w:rsidRPr="004718F5" w:rsidRDefault="006B2C42" w:rsidP="002A10AA">
            <w:pPr>
              <w:pStyle w:val="TAL"/>
              <w:keepNext w:val="0"/>
              <w:keepLines w:val="0"/>
            </w:pPr>
            <w:r w:rsidRPr="004718F5">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688AD881"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1A0B52A" w14:textId="77777777" w:rsidR="006B2C42" w:rsidRPr="004718F5" w:rsidRDefault="006B2C42" w:rsidP="002A10AA">
            <w:pPr>
              <w:pStyle w:val="TAC"/>
              <w:keepNext w:val="0"/>
              <w:keepLines w:val="0"/>
            </w:pPr>
            <w:r w:rsidRPr="004718F5">
              <w:t>SSB.3 FR1</w:t>
            </w:r>
          </w:p>
        </w:tc>
        <w:tc>
          <w:tcPr>
            <w:tcW w:w="1024" w:type="pct"/>
            <w:tcBorders>
              <w:top w:val="single" w:sz="4" w:space="0" w:color="auto"/>
              <w:left w:val="single" w:sz="4" w:space="0" w:color="auto"/>
              <w:bottom w:val="single" w:sz="4" w:space="0" w:color="auto"/>
              <w:right w:val="single" w:sz="4" w:space="0" w:color="auto"/>
            </w:tcBorders>
          </w:tcPr>
          <w:p w14:paraId="7D52E019" w14:textId="77777777" w:rsidR="006B2C42" w:rsidRPr="004718F5" w:rsidRDefault="006B2C42" w:rsidP="002A10AA">
            <w:pPr>
              <w:pStyle w:val="TAC"/>
              <w:keepNext w:val="0"/>
              <w:keepLines w:val="0"/>
            </w:pPr>
          </w:p>
        </w:tc>
      </w:tr>
      <w:tr w:rsidR="006B2C42" w:rsidRPr="004718F5" w14:paraId="66C617CA"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23719467"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5756F1AF" w14:textId="77777777" w:rsidR="006B2C42" w:rsidRPr="004718F5" w:rsidRDefault="006B2C42" w:rsidP="002A10AA">
            <w:pPr>
              <w:pStyle w:val="TAL"/>
              <w:keepNext w:val="0"/>
              <w:keepLines w:val="0"/>
            </w:pPr>
            <w:r w:rsidRPr="004718F5">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3D829E3E"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56FD77EE" w14:textId="77777777" w:rsidR="006B2C42" w:rsidRPr="004718F5" w:rsidRDefault="006B2C42" w:rsidP="002A10AA">
            <w:pPr>
              <w:pStyle w:val="TAC"/>
              <w:keepNext w:val="0"/>
              <w:keepLines w:val="0"/>
            </w:pPr>
            <w:r w:rsidRPr="004718F5">
              <w:t>SSB.3 FR1</w:t>
            </w:r>
          </w:p>
        </w:tc>
        <w:tc>
          <w:tcPr>
            <w:tcW w:w="1024" w:type="pct"/>
            <w:tcBorders>
              <w:top w:val="single" w:sz="4" w:space="0" w:color="auto"/>
              <w:left w:val="single" w:sz="4" w:space="0" w:color="auto"/>
              <w:bottom w:val="single" w:sz="4" w:space="0" w:color="auto"/>
              <w:right w:val="single" w:sz="4" w:space="0" w:color="auto"/>
            </w:tcBorders>
          </w:tcPr>
          <w:p w14:paraId="54EEC345" w14:textId="77777777" w:rsidR="006B2C42" w:rsidRPr="004718F5" w:rsidRDefault="006B2C42" w:rsidP="002A10AA">
            <w:pPr>
              <w:pStyle w:val="TAC"/>
              <w:keepNext w:val="0"/>
              <w:keepLines w:val="0"/>
            </w:pPr>
          </w:p>
        </w:tc>
      </w:tr>
      <w:tr w:rsidR="006B2C42" w:rsidRPr="004718F5" w14:paraId="044D6EA7"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588B8589"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B8EBAD9" w14:textId="77777777" w:rsidR="006B2C42" w:rsidRPr="004718F5" w:rsidRDefault="006B2C42" w:rsidP="002A10AA">
            <w:pPr>
              <w:pStyle w:val="TAL"/>
              <w:keepNext w:val="0"/>
              <w:keepLines w:val="0"/>
            </w:pPr>
            <w:r w:rsidRPr="004718F5">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DA30E1F"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63617554" w14:textId="77777777" w:rsidR="006B2C42" w:rsidRPr="004718F5" w:rsidRDefault="006B2C42" w:rsidP="002A10AA">
            <w:pPr>
              <w:pStyle w:val="TAC"/>
              <w:keepNext w:val="0"/>
              <w:keepLines w:val="0"/>
            </w:pPr>
            <w:r w:rsidRPr="004718F5">
              <w:t>SSB.4 FR1</w:t>
            </w:r>
          </w:p>
        </w:tc>
        <w:tc>
          <w:tcPr>
            <w:tcW w:w="1024" w:type="pct"/>
            <w:tcBorders>
              <w:top w:val="single" w:sz="4" w:space="0" w:color="auto"/>
              <w:left w:val="single" w:sz="4" w:space="0" w:color="auto"/>
              <w:bottom w:val="single" w:sz="4" w:space="0" w:color="auto"/>
              <w:right w:val="single" w:sz="4" w:space="0" w:color="auto"/>
            </w:tcBorders>
          </w:tcPr>
          <w:p w14:paraId="2CDF0EF4" w14:textId="77777777" w:rsidR="006B2C42" w:rsidRPr="004718F5" w:rsidRDefault="006B2C42" w:rsidP="002A10AA">
            <w:pPr>
              <w:pStyle w:val="TAC"/>
              <w:keepNext w:val="0"/>
              <w:keepLines w:val="0"/>
            </w:pPr>
          </w:p>
        </w:tc>
      </w:tr>
      <w:tr w:rsidR="006B2C42" w:rsidRPr="004718F5" w14:paraId="6664DF7F" w14:textId="77777777" w:rsidTr="002A10A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299A9F23" w14:textId="77777777" w:rsidR="006B2C42" w:rsidRPr="004718F5" w:rsidRDefault="006B2C42" w:rsidP="002A10AA">
            <w:pPr>
              <w:pStyle w:val="TAL"/>
              <w:keepNext w:val="0"/>
              <w:keepLines w:val="0"/>
            </w:pPr>
            <w:r w:rsidRPr="004718F5">
              <w:t>SMTC Configuration</w:t>
            </w:r>
          </w:p>
        </w:tc>
        <w:tc>
          <w:tcPr>
            <w:tcW w:w="757" w:type="pct"/>
            <w:tcBorders>
              <w:top w:val="single" w:sz="4" w:space="0" w:color="auto"/>
              <w:left w:val="single" w:sz="4" w:space="0" w:color="auto"/>
              <w:bottom w:val="single" w:sz="4" w:space="0" w:color="auto"/>
              <w:right w:val="single" w:sz="4" w:space="0" w:color="auto"/>
            </w:tcBorders>
            <w:hideMark/>
          </w:tcPr>
          <w:p w14:paraId="2BD7CA79" w14:textId="77777777" w:rsidR="006B2C42" w:rsidRPr="004718F5" w:rsidRDefault="006B2C42" w:rsidP="002A10AA">
            <w:pPr>
              <w:pStyle w:val="TAL"/>
              <w:keepNext w:val="0"/>
              <w:keepLines w:val="0"/>
            </w:pPr>
            <w:r w:rsidRPr="004718F5">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107F45BF"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DA3764B" w14:textId="77777777" w:rsidR="006B2C42" w:rsidRPr="004718F5" w:rsidRDefault="006B2C42" w:rsidP="002A10AA">
            <w:pPr>
              <w:pStyle w:val="TAC"/>
              <w:keepNext w:val="0"/>
              <w:keepLines w:val="0"/>
            </w:pPr>
            <w:r w:rsidRPr="004718F5">
              <w:t>SMTC.1</w:t>
            </w:r>
          </w:p>
        </w:tc>
        <w:tc>
          <w:tcPr>
            <w:tcW w:w="1024" w:type="pct"/>
            <w:tcBorders>
              <w:top w:val="single" w:sz="4" w:space="0" w:color="auto"/>
              <w:left w:val="single" w:sz="4" w:space="0" w:color="auto"/>
              <w:bottom w:val="single" w:sz="4" w:space="0" w:color="auto"/>
              <w:right w:val="single" w:sz="4" w:space="0" w:color="auto"/>
            </w:tcBorders>
          </w:tcPr>
          <w:p w14:paraId="02FE0726" w14:textId="77777777" w:rsidR="006B2C42" w:rsidRPr="004718F5" w:rsidRDefault="006B2C42" w:rsidP="002A10AA">
            <w:pPr>
              <w:pStyle w:val="TAC"/>
              <w:keepNext w:val="0"/>
              <w:keepLines w:val="0"/>
            </w:pPr>
          </w:p>
        </w:tc>
      </w:tr>
      <w:tr w:rsidR="006B2C42" w:rsidRPr="004718F5" w14:paraId="13518CDB"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46DEE8CD"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095CCE6" w14:textId="77777777" w:rsidR="006B2C42" w:rsidRPr="004718F5" w:rsidRDefault="006B2C42" w:rsidP="002A10AA">
            <w:pPr>
              <w:pStyle w:val="TAL"/>
              <w:keepNext w:val="0"/>
              <w:keepLines w:val="0"/>
            </w:pPr>
            <w:r w:rsidRPr="004718F5">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3DE277E2"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41DFB55" w14:textId="77777777" w:rsidR="006B2C42" w:rsidRPr="004718F5" w:rsidRDefault="006B2C42" w:rsidP="002A10AA">
            <w:pPr>
              <w:pStyle w:val="TAC"/>
              <w:keepNext w:val="0"/>
              <w:keepLines w:val="0"/>
            </w:pPr>
            <w:r w:rsidRPr="004718F5">
              <w:t>SMTC.1</w:t>
            </w:r>
          </w:p>
        </w:tc>
        <w:tc>
          <w:tcPr>
            <w:tcW w:w="1024" w:type="pct"/>
            <w:tcBorders>
              <w:top w:val="single" w:sz="4" w:space="0" w:color="auto"/>
              <w:left w:val="single" w:sz="4" w:space="0" w:color="auto"/>
              <w:bottom w:val="single" w:sz="4" w:space="0" w:color="auto"/>
              <w:right w:val="single" w:sz="4" w:space="0" w:color="auto"/>
            </w:tcBorders>
          </w:tcPr>
          <w:p w14:paraId="7D3FCABC" w14:textId="77777777" w:rsidR="006B2C42" w:rsidRPr="004718F5" w:rsidRDefault="006B2C42" w:rsidP="002A10AA">
            <w:pPr>
              <w:pStyle w:val="TAC"/>
              <w:keepNext w:val="0"/>
              <w:keepLines w:val="0"/>
            </w:pPr>
          </w:p>
        </w:tc>
      </w:tr>
      <w:tr w:rsidR="006B2C42" w:rsidRPr="004718F5" w14:paraId="0FAFB242" w14:textId="77777777" w:rsidTr="002A10A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3A955918" w14:textId="77777777" w:rsidR="006B2C42" w:rsidRPr="004718F5" w:rsidRDefault="006B2C42" w:rsidP="002A10AA">
            <w:pPr>
              <w:pStyle w:val="TAL"/>
              <w:keepNext w:val="0"/>
              <w:keepLines w:val="0"/>
            </w:pPr>
            <w:r w:rsidRPr="004718F5">
              <w:t>PDSCH/PDCCH subcarrier spacing</w:t>
            </w:r>
          </w:p>
        </w:tc>
        <w:tc>
          <w:tcPr>
            <w:tcW w:w="757" w:type="pct"/>
            <w:tcBorders>
              <w:top w:val="single" w:sz="4" w:space="0" w:color="auto"/>
              <w:left w:val="single" w:sz="4" w:space="0" w:color="auto"/>
              <w:bottom w:val="single" w:sz="4" w:space="0" w:color="auto"/>
              <w:right w:val="single" w:sz="4" w:space="0" w:color="auto"/>
            </w:tcBorders>
            <w:hideMark/>
          </w:tcPr>
          <w:p w14:paraId="0E87B5A7" w14:textId="77777777" w:rsidR="006B2C42" w:rsidRPr="004718F5" w:rsidRDefault="006B2C42" w:rsidP="002A10AA">
            <w:pPr>
              <w:pStyle w:val="TAL"/>
              <w:keepNext w:val="0"/>
              <w:keepLines w:val="0"/>
            </w:pPr>
            <w:r w:rsidRPr="004718F5">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07508989"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7B8F349" w14:textId="77777777" w:rsidR="006B2C42" w:rsidRPr="004718F5" w:rsidRDefault="006B2C42" w:rsidP="002A10AA">
            <w:pPr>
              <w:pStyle w:val="TAC"/>
              <w:keepNext w:val="0"/>
              <w:keepLines w:val="0"/>
            </w:pPr>
            <w:r w:rsidRPr="004718F5">
              <w:t>15 KHz</w:t>
            </w:r>
          </w:p>
        </w:tc>
        <w:tc>
          <w:tcPr>
            <w:tcW w:w="1024" w:type="pct"/>
            <w:tcBorders>
              <w:top w:val="single" w:sz="4" w:space="0" w:color="auto"/>
              <w:left w:val="single" w:sz="4" w:space="0" w:color="auto"/>
              <w:bottom w:val="single" w:sz="4" w:space="0" w:color="auto"/>
              <w:right w:val="single" w:sz="4" w:space="0" w:color="auto"/>
            </w:tcBorders>
          </w:tcPr>
          <w:p w14:paraId="4D59F8EE" w14:textId="77777777" w:rsidR="006B2C42" w:rsidRPr="004718F5" w:rsidRDefault="006B2C42" w:rsidP="002A10AA">
            <w:pPr>
              <w:pStyle w:val="TAC"/>
              <w:keepNext w:val="0"/>
              <w:keepLines w:val="0"/>
            </w:pPr>
          </w:p>
        </w:tc>
      </w:tr>
      <w:tr w:rsidR="006B2C42" w:rsidRPr="004718F5" w14:paraId="51B8C905"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25641C0"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225504C" w14:textId="77777777" w:rsidR="006B2C42" w:rsidRPr="004718F5" w:rsidRDefault="006B2C42" w:rsidP="002A10AA">
            <w:pPr>
              <w:pStyle w:val="TAL"/>
              <w:keepNext w:val="0"/>
              <w:keepLines w:val="0"/>
            </w:pPr>
            <w:r w:rsidRPr="004718F5">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C863C85" w14:textId="77777777" w:rsidR="006B2C42" w:rsidRPr="004718F5" w:rsidRDefault="006B2C42" w:rsidP="002A10A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4CC63AE" w14:textId="77777777" w:rsidR="006B2C42" w:rsidRPr="004718F5" w:rsidRDefault="006B2C42" w:rsidP="002A10AA">
            <w:pPr>
              <w:pStyle w:val="TAC"/>
              <w:keepNext w:val="0"/>
              <w:keepLines w:val="0"/>
            </w:pPr>
            <w:r w:rsidRPr="004718F5">
              <w:t>30 KHz</w:t>
            </w:r>
          </w:p>
        </w:tc>
        <w:tc>
          <w:tcPr>
            <w:tcW w:w="1024" w:type="pct"/>
            <w:tcBorders>
              <w:top w:val="single" w:sz="4" w:space="0" w:color="auto"/>
              <w:left w:val="single" w:sz="4" w:space="0" w:color="auto"/>
              <w:bottom w:val="single" w:sz="4" w:space="0" w:color="auto"/>
              <w:right w:val="single" w:sz="4" w:space="0" w:color="auto"/>
            </w:tcBorders>
          </w:tcPr>
          <w:p w14:paraId="0018C7E2" w14:textId="77777777" w:rsidR="006B2C42" w:rsidRPr="004718F5" w:rsidRDefault="006B2C42" w:rsidP="002A10AA">
            <w:pPr>
              <w:pStyle w:val="TAC"/>
              <w:keepNext w:val="0"/>
              <w:keepLines w:val="0"/>
            </w:pPr>
          </w:p>
        </w:tc>
      </w:tr>
      <w:tr w:rsidR="006B2C42" w:rsidRPr="004718F5" w14:paraId="1D2E078C" w14:textId="77777777" w:rsidTr="002A10A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3904AD32" w14:textId="77777777" w:rsidR="006B2C42" w:rsidRPr="004718F5" w:rsidRDefault="006B2C42" w:rsidP="002A10AA">
            <w:pPr>
              <w:pStyle w:val="TAL"/>
              <w:keepNext w:val="0"/>
              <w:keepLines w:val="0"/>
            </w:pPr>
            <w:r w:rsidRPr="004718F5">
              <w:lastRenderedPageBreak/>
              <w:t>PRACH Configuration</w:t>
            </w:r>
          </w:p>
        </w:tc>
        <w:tc>
          <w:tcPr>
            <w:tcW w:w="757" w:type="pct"/>
            <w:tcBorders>
              <w:top w:val="single" w:sz="4" w:space="0" w:color="auto"/>
              <w:left w:val="single" w:sz="4" w:space="0" w:color="auto"/>
              <w:bottom w:val="single" w:sz="4" w:space="0" w:color="auto"/>
              <w:right w:val="single" w:sz="4" w:space="0" w:color="auto"/>
            </w:tcBorders>
            <w:hideMark/>
          </w:tcPr>
          <w:p w14:paraId="03751941" w14:textId="77777777" w:rsidR="006B2C42" w:rsidRPr="004718F5" w:rsidRDefault="006B2C42" w:rsidP="002A10AA">
            <w:pPr>
              <w:pStyle w:val="TAL"/>
              <w:keepNext w:val="0"/>
              <w:keepLines w:val="0"/>
            </w:pPr>
            <w:r w:rsidRPr="004718F5">
              <w:t>Config 1, 2, 4, 5</w:t>
            </w:r>
          </w:p>
        </w:tc>
        <w:tc>
          <w:tcPr>
            <w:tcW w:w="700" w:type="pct"/>
            <w:tcBorders>
              <w:top w:val="single" w:sz="4" w:space="0" w:color="auto"/>
              <w:left w:val="single" w:sz="4" w:space="0" w:color="auto"/>
              <w:bottom w:val="single" w:sz="4" w:space="0" w:color="auto"/>
              <w:right w:val="single" w:sz="4" w:space="0" w:color="auto"/>
            </w:tcBorders>
          </w:tcPr>
          <w:p w14:paraId="3E568E08"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993A452" w14:textId="77777777" w:rsidR="006B2C42" w:rsidRPr="004718F5" w:rsidRDefault="006B2C42" w:rsidP="002A10AA">
            <w:pPr>
              <w:pStyle w:val="TAC"/>
              <w:keepNext w:val="0"/>
              <w:keepLines w:val="0"/>
            </w:pPr>
            <w:r w:rsidRPr="004718F5">
              <w:t>PRACH.2 FR1</w:t>
            </w:r>
          </w:p>
        </w:tc>
        <w:tc>
          <w:tcPr>
            <w:tcW w:w="1024" w:type="pct"/>
            <w:tcBorders>
              <w:top w:val="single" w:sz="4" w:space="0" w:color="auto"/>
              <w:left w:val="single" w:sz="4" w:space="0" w:color="auto"/>
              <w:bottom w:val="single" w:sz="4" w:space="0" w:color="auto"/>
              <w:right w:val="single" w:sz="4" w:space="0" w:color="auto"/>
            </w:tcBorders>
          </w:tcPr>
          <w:p w14:paraId="5013A858" w14:textId="77777777" w:rsidR="006B2C42" w:rsidRPr="004718F5" w:rsidRDefault="006B2C42" w:rsidP="002A10AA">
            <w:pPr>
              <w:pStyle w:val="TAC"/>
              <w:keepNext w:val="0"/>
              <w:keepLines w:val="0"/>
            </w:pPr>
            <w:r w:rsidRPr="004718F5">
              <w:t>CFRA for BFR</w:t>
            </w:r>
          </w:p>
        </w:tc>
      </w:tr>
      <w:tr w:rsidR="006B2C42" w:rsidRPr="004718F5" w14:paraId="4A3B2060" w14:textId="77777777" w:rsidTr="002A10A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9E43598" w14:textId="77777777" w:rsidR="006B2C42" w:rsidRPr="004718F5" w:rsidRDefault="006B2C42" w:rsidP="002A10A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12E8B062" w14:textId="77777777" w:rsidR="006B2C42" w:rsidRPr="004718F5" w:rsidRDefault="006B2C42" w:rsidP="002A10AA">
            <w:pPr>
              <w:pStyle w:val="TAL"/>
              <w:keepNext w:val="0"/>
              <w:keepLines w:val="0"/>
            </w:pPr>
            <w:r w:rsidRPr="004718F5">
              <w:t>Config 3, 6</w:t>
            </w:r>
          </w:p>
        </w:tc>
        <w:tc>
          <w:tcPr>
            <w:tcW w:w="700" w:type="pct"/>
            <w:tcBorders>
              <w:top w:val="single" w:sz="4" w:space="0" w:color="auto"/>
              <w:left w:val="single" w:sz="4" w:space="0" w:color="auto"/>
              <w:bottom w:val="single" w:sz="4" w:space="0" w:color="auto"/>
              <w:right w:val="single" w:sz="4" w:space="0" w:color="auto"/>
            </w:tcBorders>
          </w:tcPr>
          <w:p w14:paraId="03C360DE"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967E023" w14:textId="77777777" w:rsidR="006B2C42" w:rsidRPr="004718F5" w:rsidRDefault="006B2C42" w:rsidP="002A10AA">
            <w:pPr>
              <w:pStyle w:val="TAC"/>
              <w:keepNext w:val="0"/>
              <w:keepLines w:val="0"/>
            </w:pPr>
            <w:r w:rsidRPr="004718F5">
              <w:t>PRACH.2 FR1</w:t>
            </w:r>
          </w:p>
        </w:tc>
        <w:tc>
          <w:tcPr>
            <w:tcW w:w="1024" w:type="pct"/>
            <w:tcBorders>
              <w:top w:val="single" w:sz="4" w:space="0" w:color="auto"/>
              <w:left w:val="single" w:sz="4" w:space="0" w:color="auto"/>
              <w:bottom w:val="single" w:sz="4" w:space="0" w:color="auto"/>
              <w:right w:val="single" w:sz="4" w:space="0" w:color="auto"/>
            </w:tcBorders>
          </w:tcPr>
          <w:p w14:paraId="210EA776" w14:textId="77777777" w:rsidR="006B2C42" w:rsidRPr="004718F5" w:rsidRDefault="006B2C42" w:rsidP="002A10AA">
            <w:pPr>
              <w:pStyle w:val="TAC"/>
              <w:keepNext w:val="0"/>
              <w:keepLines w:val="0"/>
            </w:pPr>
            <w:r w:rsidRPr="004718F5">
              <w:t>CFRA for BFR</w:t>
            </w:r>
          </w:p>
        </w:tc>
      </w:tr>
      <w:tr w:rsidR="006B2C42" w:rsidRPr="004718F5" w14:paraId="331A51B6"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955D9CA" w14:textId="77777777" w:rsidR="006B2C42" w:rsidRPr="004718F5" w:rsidRDefault="006B2C42" w:rsidP="002A10AA">
            <w:pPr>
              <w:pStyle w:val="TAL"/>
              <w:keepNext w:val="0"/>
              <w:keepLines w:val="0"/>
            </w:pPr>
            <w:r w:rsidRPr="004718F5">
              <w:t>SSB Index assigned as BFD RS (q</w:t>
            </w:r>
            <w:r w:rsidRPr="004718F5">
              <w:rPr>
                <w:vertAlign w:val="subscript"/>
              </w:rPr>
              <w:t>0</w:t>
            </w:r>
            <w:r w:rsidRPr="004718F5">
              <w:t>)</w:t>
            </w:r>
          </w:p>
        </w:tc>
        <w:tc>
          <w:tcPr>
            <w:tcW w:w="700" w:type="pct"/>
            <w:tcBorders>
              <w:top w:val="single" w:sz="4" w:space="0" w:color="auto"/>
              <w:left w:val="single" w:sz="4" w:space="0" w:color="auto"/>
              <w:bottom w:val="single" w:sz="4" w:space="0" w:color="auto"/>
              <w:right w:val="single" w:sz="4" w:space="0" w:color="auto"/>
            </w:tcBorders>
          </w:tcPr>
          <w:p w14:paraId="4D910F32"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100D1D2" w14:textId="77777777" w:rsidR="006B2C42" w:rsidRPr="004718F5" w:rsidRDefault="006B2C42" w:rsidP="002A10AA">
            <w:pPr>
              <w:pStyle w:val="TAC"/>
              <w:keepNext w:val="0"/>
              <w:keepLines w:val="0"/>
            </w:pPr>
            <w:r w:rsidRPr="004718F5">
              <w:t>0</w:t>
            </w:r>
          </w:p>
        </w:tc>
        <w:tc>
          <w:tcPr>
            <w:tcW w:w="1024" w:type="pct"/>
            <w:tcBorders>
              <w:top w:val="single" w:sz="4" w:space="0" w:color="auto"/>
              <w:left w:val="single" w:sz="4" w:space="0" w:color="auto"/>
              <w:bottom w:val="single" w:sz="4" w:space="0" w:color="auto"/>
              <w:right w:val="single" w:sz="4" w:space="0" w:color="auto"/>
            </w:tcBorders>
          </w:tcPr>
          <w:p w14:paraId="277E4B45" w14:textId="77777777" w:rsidR="006B2C42" w:rsidRPr="004718F5" w:rsidRDefault="006B2C42" w:rsidP="002A10AA">
            <w:pPr>
              <w:pStyle w:val="TAC"/>
              <w:keepNext w:val="0"/>
              <w:keepLines w:val="0"/>
            </w:pPr>
          </w:p>
        </w:tc>
      </w:tr>
      <w:tr w:rsidR="006B2C42" w:rsidRPr="004718F5" w14:paraId="15B89B7E"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3BD7D13" w14:textId="77777777" w:rsidR="006B2C42" w:rsidRPr="004718F5" w:rsidRDefault="006B2C42" w:rsidP="002A10AA">
            <w:pPr>
              <w:pStyle w:val="TAL"/>
              <w:keepNext w:val="0"/>
              <w:keepLines w:val="0"/>
            </w:pPr>
            <w:r w:rsidRPr="004718F5">
              <w:t>SSB Index assigned as CBD RS (q</w:t>
            </w:r>
            <w:r w:rsidRPr="004718F5">
              <w:rPr>
                <w:vertAlign w:val="subscript"/>
              </w:rPr>
              <w:t>1</w:t>
            </w:r>
            <w:r w:rsidRPr="004718F5">
              <w:t>)</w:t>
            </w:r>
          </w:p>
        </w:tc>
        <w:tc>
          <w:tcPr>
            <w:tcW w:w="700" w:type="pct"/>
            <w:tcBorders>
              <w:top w:val="single" w:sz="4" w:space="0" w:color="auto"/>
              <w:left w:val="single" w:sz="4" w:space="0" w:color="auto"/>
              <w:bottom w:val="single" w:sz="4" w:space="0" w:color="auto"/>
              <w:right w:val="single" w:sz="4" w:space="0" w:color="auto"/>
            </w:tcBorders>
          </w:tcPr>
          <w:p w14:paraId="67740017"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834696A" w14:textId="77777777" w:rsidR="006B2C42" w:rsidRPr="004718F5" w:rsidRDefault="006B2C42" w:rsidP="002A10AA">
            <w:pPr>
              <w:pStyle w:val="TAC"/>
              <w:keepNext w:val="0"/>
              <w:keepLines w:val="0"/>
            </w:pPr>
            <w:r w:rsidRPr="004718F5">
              <w:t>1</w:t>
            </w:r>
          </w:p>
        </w:tc>
        <w:tc>
          <w:tcPr>
            <w:tcW w:w="1024" w:type="pct"/>
            <w:tcBorders>
              <w:top w:val="single" w:sz="4" w:space="0" w:color="auto"/>
              <w:left w:val="single" w:sz="4" w:space="0" w:color="auto"/>
              <w:bottom w:val="single" w:sz="4" w:space="0" w:color="auto"/>
              <w:right w:val="single" w:sz="4" w:space="0" w:color="auto"/>
            </w:tcBorders>
          </w:tcPr>
          <w:p w14:paraId="3DBCF966" w14:textId="77777777" w:rsidR="006B2C42" w:rsidRPr="004718F5" w:rsidRDefault="006B2C42" w:rsidP="002A10AA">
            <w:pPr>
              <w:pStyle w:val="TAC"/>
              <w:keepNext w:val="0"/>
              <w:keepLines w:val="0"/>
            </w:pPr>
          </w:p>
        </w:tc>
      </w:tr>
      <w:tr w:rsidR="006B2C42" w:rsidRPr="004718F5" w14:paraId="7E9F4B84"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631F7A7" w14:textId="77777777" w:rsidR="006B2C42" w:rsidRPr="004718F5" w:rsidRDefault="006B2C42" w:rsidP="002A10AA">
            <w:pPr>
              <w:pStyle w:val="TAL"/>
              <w:keepNext w:val="0"/>
              <w:keepLines w:val="0"/>
            </w:pPr>
            <w:r w:rsidRPr="004718F5">
              <w:t>OCNG parameters</w:t>
            </w:r>
          </w:p>
        </w:tc>
        <w:tc>
          <w:tcPr>
            <w:tcW w:w="700" w:type="pct"/>
            <w:tcBorders>
              <w:top w:val="single" w:sz="4" w:space="0" w:color="auto"/>
              <w:left w:val="single" w:sz="4" w:space="0" w:color="auto"/>
              <w:bottom w:val="single" w:sz="4" w:space="0" w:color="auto"/>
              <w:right w:val="single" w:sz="4" w:space="0" w:color="auto"/>
            </w:tcBorders>
          </w:tcPr>
          <w:p w14:paraId="25F6BB6E"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58124CF" w14:textId="77777777" w:rsidR="006B2C42" w:rsidRPr="004718F5" w:rsidRDefault="006B2C42" w:rsidP="002A10AA">
            <w:pPr>
              <w:pStyle w:val="TAC"/>
              <w:keepNext w:val="0"/>
              <w:keepLines w:val="0"/>
            </w:pPr>
            <w:r w:rsidRPr="004718F5">
              <w:t>OP.1</w:t>
            </w:r>
          </w:p>
        </w:tc>
        <w:tc>
          <w:tcPr>
            <w:tcW w:w="1024" w:type="pct"/>
            <w:tcBorders>
              <w:top w:val="single" w:sz="4" w:space="0" w:color="auto"/>
              <w:left w:val="single" w:sz="4" w:space="0" w:color="auto"/>
              <w:bottom w:val="single" w:sz="4" w:space="0" w:color="auto"/>
              <w:right w:val="single" w:sz="4" w:space="0" w:color="auto"/>
            </w:tcBorders>
          </w:tcPr>
          <w:p w14:paraId="466DD55E" w14:textId="77777777" w:rsidR="006B2C42" w:rsidRPr="004718F5" w:rsidRDefault="006B2C42" w:rsidP="002A10AA">
            <w:pPr>
              <w:pStyle w:val="TAC"/>
              <w:keepNext w:val="0"/>
              <w:keepLines w:val="0"/>
            </w:pPr>
          </w:p>
        </w:tc>
      </w:tr>
      <w:tr w:rsidR="006B2C42" w:rsidRPr="004718F5" w14:paraId="3D6CF756"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020F506" w14:textId="77777777" w:rsidR="006B2C42" w:rsidRPr="004718F5" w:rsidRDefault="006B2C42" w:rsidP="002A10AA">
            <w:pPr>
              <w:pStyle w:val="TAL"/>
              <w:keepNext w:val="0"/>
              <w:keepLines w:val="0"/>
            </w:pPr>
            <w:r w:rsidRPr="004718F5">
              <w:t>CP length</w:t>
            </w:r>
          </w:p>
        </w:tc>
        <w:tc>
          <w:tcPr>
            <w:tcW w:w="700" w:type="pct"/>
            <w:tcBorders>
              <w:top w:val="single" w:sz="4" w:space="0" w:color="auto"/>
              <w:left w:val="single" w:sz="4" w:space="0" w:color="auto"/>
              <w:bottom w:val="single" w:sz="4" w:space="0" w:color="auto"/>
              <w:right w:val="single" w:sz="4" w:space="0" w:color="auto"/>
            </w:tcBorders>
          </w:tcPr>
          <w:p w14:paraId="4B64BA93"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256799C" w14:textId="77777777" w:rsidR="006B2C42" w:rsidRPr="004718F5" w:rsidRDefault="006B2C42" w:rsidP="002A10AA">
            <w:pPr>
              <w:pStyle w:val="TAC"/>
              <w:keepNext w:val="0"/>
              <w:keepLines w:val="0"/>
            </w:pPr>
            <w:r w:rsidRPr="004718F5">
              <w:t>Normal</w:t>
            </w:r>
          </w:p>
        </w:tc>
        <w:tc>
          <w:tcPr>
            <w:tcW w:w="1024" w:type="pct"/>
            <w:tcBorders>
              <w:top w:val="single" w:sz="4" w:space="0" w:color="auto"/>
              <w:left w:val="single" w:sz="4" w:space="0" w:color="auto"/>
              <w:bottom w:val="single" w:sz="4" w:space="0" w:color="auto"/>
              <w:right w:val="single" w:sz="4" w:space="0" w:color="auto"/>
            </w:tcBorders>
          </w:tcPr>
          <w:p w14:paraId="7A843833" w14:textId="77777777" w:rsidR="006B2C42" w:rsidRPr="004718F5" w:rsidRDefault="006B2C42" w:rsidP="002A10AA">
            <w:pPr>
              <w:pStyle w:val="TAC"/>
              <w:keepNext w:val="0"/>
              <w:keepLines w:val="0"/>
            </w:pPr>
          </w:p>
        </w:tc>
      </w:tr>
      <w:tr w:rsidR="006B2C42" w:rsidRPr="004718F5" w14:paraId="30D3483B"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8596CFF" w14:textId="77777777" w:rsidR="006B2C42" w:rsidRPr="004718F5" w:rsidRDefault="006B2C42" w:rsidP="002A10AA">
            <w:pPr>
              <w:pStyle w:val="TAL"/>
              <w:keepNext w:val="0"/>
              <w:keepLines w:val="0"/>
            </w:pPr>
            <w:r w:rsidRPr="004718F5">
              <w:t>Correlation Matrix and Antenna Configuration</w:t>
            </w:r>
          </w:p>
        </w:tc>
        <w:tc>
          <w:tcPr>
            <w:tcW w:w="700" w:type="pct"/>
            <w:tcBorders>
              <w:top w:val="single" w:sz="4" w:space="0" w:color="auto"/>
              <w:left w:val="single" w:sz="4" w:space="0" w:color="auto"/>
              <w:bottom w:val="single" w:sz="4" w:space="0" w:color="auto"/>
              <w:right w:val="single" w:sz="4" w:space="0" w:color="auto"/>
            </w:tcBorders>
          </w:tcPr>
          <w:p w14:paraId="39B72271"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1B11E8B" w14:textId="77777777" w:rsidR="006B2C42" w:rsidRPr="004718F5" w:rsidRDefault="006B2C42" w:rsidP="002A10AA">
            <w:pPr>
              <w:pStyle w:val="TAC"/>
              <w:keepNext w:val="0"/>
              <w:keepLines w:val="0"/>
            </w:pPr>
            <w:r w:rsidRPr="004718F5">
              <w:t>2x2 Low</w:t>
            </w:r>
          </w:p>
        </w:tc>
        <w:tc>
          <w:tcPr>
            <w:tcW w:w="1024" w:type="pct"/>
            <w:tcBorders>
              <w:top w:val="single" w:sz="4" w:space="0" w:color="auto"/>
              <w:left w:val="single" w:sz="4" w:space="0" w:color="auto"/>
              <w:bottom w:val="single" w:sz="4" w:space="0" w:color="auto"/>
              <w:right w:val="single" w:sz="4" w:space="0" w:color="auto"/>
            </w:tcBorders>
          </w:tcPr>
          <w:p w14:paraId="42ED9E00" w14:textId="77777777" w:rsidR="006B2C42" w:rsidRPr="004718F5" w:rsidRDefault="006B2C42" w:rsidP="002A10AA">
            <w:pPr>
              <w:pStyle w:val="TAC"/>
              <w:keepNext w:val="0"/>
              <w:keepLines w:val="0"/>
            </w:pPr>
          </w:p>
        </w:tc>
      </w:tr>
      <w:tr w:rsidR="006B2C42" w:rsidRPr="004718F5" w14:paraId="6C1CE57C" w14:textId="77777777" w:rsidTr="002A10A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486DE4B" w14:textId="77777777" w:rsidR="006B2C42" w:rsidRPr="004718F5" w:rsidRDefault="006B2C42" w:rsidP="002A10AA">
            <w:pPr>
              <w:pStyle w:val="TAL"/>
              <w:keepNext w:val="0"/>
              <w:keepLines w:val="0"/>
            </w:pPr>
            <w:r w:rsidRPr="004718F5">
              <w:t>Beam failure detection transmission parameters</w:t>
            </w:r>
          </w:p>
        </w:tc>
        <w:tc>
          <w:tcPr>
            <w:tcW w:w="858" w:type="pct"/>
            <w:gridSpan w:val="2"/>
            <w:tcBorders>
              <w:top w:val="single" w:sz="4" w:space="0" w:color="auto"/>
              <w:left w:val="single" w:sz="4" w:space="0" w:color="auto"/>
              <w:bottom w:val="single" w:sz="4" w:space="0" w:color="auto"/>
              <w:right w:val="single" w:sz="4" w:space="0" w:color="auto"/>
            </w:tcBorders>
            <w:hideMark/>
          </w:tcPr>
          <w:p w14:paraId="350ABB70" w14:textId="77777777" w:rsidR="006B2C42" w:rsidRPr="004718F5" w:rsidRDefault="006B2C42" w:rsidP="002A10AA">
            <w:pPr>
              <w:pStyle w:val="TAL"/>
              <w:keepNext w:val="0"/>
              <w:keepLines w:val="0"/>
            </w:pPr>
            <w:r w:rsidRPr="004718F5">
              <w:t>DCI format</w:t>
            </w:r>
          </w:p>
        </w:tc>
        <w:tc>
          <w:tcPr>
            <w:tcW w:w="700" w:type="pct"/>
            <w:tcBorders>
              <w:top w:val="single" w:sz="4" w:space="0" w:color="auto"/>
              <w:left w:val="single" w:sz="4" w:space="0" w:color="auto"/>
              <w:bottom w:val="single" w:sz="4" w:space="0" w:color="auto"/>
              <w:right w:val="single" w:sz="4" w:space="0" w:color="auto"/>
            </w:tcBorders>
          </w:tcPr>
          <w:p w14:paraId="77C58982"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039278D" w14:textId="77777777" w:rsidR="006B2C42" w:rsidRPr="004718F5" w:rsidRDefault="006B2C42" w:rsidP="002A10AA">
            <w:pPr>
              <w:pStyle w:val="TAC"/>
              <w:keepNext w:val="0"/>
              <w:keepLines w:val="0"/>
            </w:pPr>
            <w:r w:rsidRPr="004718F5">
              <w:t>1-0</w:t>
            </w:r>
          </w:p>
        </w:tc>
        <w:tc>
          <w:tcPr>
            <w:tcW w:w="1024" w:type="pct"/>
            <w:tcBorders>
              <w:top w:val="single" w:sz="4" w:space="0" w:color="auto"/>
              <w:left w:val="single" w:sz="4" w:space="0" w:color="auto"/>
              <w:bottom w:val="single" w:sz="4" w:space="0" w:color="auto"/>
              <w:right w:val="single" w:sz="4" w:space="0" w:color="auto"/>
            </w:tcBorders>
          </w:tcPr>
          <w:p w14:paraId="5BAF38A4" w14:textId="77777777" w:rsidR="006B2C42" w:rsidRPr="004718F5" w:rsidRDefault="006B2C42" w:rsidP="002A10AA">
            <w:pPr>
              <w:pStyle w:val="TAC"/>
              <w:keepNext w:val="0"/>
              <w:keepLines w:val="0"/>
            </w:pPr>
          </w:p>
        </w:tc>
      </w:tr>
      <w:tr w:rsidR="006B2C42" w:rsidRPr="004718F5" w14:paraId="4393308A" w14:textId="77777777" w:rsidTr="002A10A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2B9CB431" w14:textId="77777777" w:rsidR="006B2C42" w:rsidRPr="004718F5" w:rsidRDefault="006B2C42" w:rsidP="002A10A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35B9963D" w14:textId="77777777" w:rsidR="006B2C42" w:rsidRPr="004718F5" w:rsidRDefault="006B2C42" w:rsidP="002A10AA">
            <w:pPr>
              <w:pStyle w:val="TAL"/>
              <w:keepNext w:val="0"/>
              <w:keepLines w:val="0"/>
            </w:pPr>
            <w:r w:rsidRPr="004718F5">
              <w:t>Number of Control OFDM symbols</w:t>
            </w:r>
          </w:p>
        </w:tc>
        <w:tc>
          <w:tcPr>
            <w:tcW w:w="700" w:type="pct"/>
            <w:tcBorders>
              <w:top w:val="single" w:sz="4" w:space="0" w:color="auto"/>
              <w:left w:val="single" w:sz="4" w:space="0" w:color="auto"/>
              <w:bottom w:val="single" w:sz="4" w:space="0" w:color="auto"/>
              <w:right w:val="single" w:sz="4" w:space="0" w:color="auto"/>
            </w:tcBorders>
          </w:tcPr>
          <w:p w14:paraId="2BC58538"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3946DC4" w14:textId="77777777" w:rsidR="006B2C42" w:rsidRPr="004718F5" w:rsidRDefault="006B2C42" w:rsidP="002A10AA">
            <w:pPr>
              <w:pStyle w:val="TAC"/>
              <w:keepNext w:val="0"/>
              <w:keepLines w:val="0"/>
            </w:pPr>
            <w:r w:rsidRPr="004718F5">
              <w:t>2</w:t>
            </w:r>
          </w:p>
        </w:tc>
        <w:tc>
          <w:tcPr>
            <w:tcW w:w="1024" w:type="pct"/>
            <w:tcBorders>
              <w:top w:val="single" w:sz="4" w:space="0" w:color="auto"/>
              <w:left w:val="single" w:sz="4" w:space="0" w:color="auto"/>
              <w:bottom w:val="single" w:sz="4" w:space="0" w:color="auto"/>
              <w:right w:val="single" w:sz="4" w:space="0" w:color="auto"/>
            </w:tcBorders>
          </w:tcPr>
          <w:p w14:paraId="0043C96E" w14:textId="77777777" w:rsidR="006B2C42" w:rsidRPr="004718F5" w:rsidRDefault="006B2C42" w:rsidP="002A10AA">
            <w:pPr>
              <w:pStyle w:val="TAC"/>
              <w:keepNext w:val="0"/>
              <w:keepLines w:val="0"/>
            </w:pPr>
          </w:p>
        </w:tc>
      </w:tr>
      <w:tr w:rsidR="006B2C42" w:rsidRPr="004718F5" w14:paraId="2CC73908" w14:textId="77777777" w:rsidTr="002A10A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0BA0517" w14:textId="77777777" w:rsidR="006B2C42" w:rsidRPr="004718F5" w:rsidRDefault="006B2C42" w:rsidP="002A10A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7B61F4E1" w14:textId="77777777" w:rsidR="006B2C42" w:rsidRPr="004718F5" w:rsidRDefault="006B2C42" w:rsidP="002A10AA">
            <w:pPr>
              <w:pStyle w:val="TAL"/>
              <w:keepNext w:val="0"/>
              <w:keepLines w:val="0"/>
            </w:pPr>
            <w:r w:rsidRPr="004718F5">
              <w:t xml:space="preserve">Aggregation level </w:t>
            </w:r>
          </w:p>
        </w:tc>
        <w:tc>
          <w:tcPr>
            <w:tcW w:w="700" w:type="pct"/>
            <w:tcBorders>
              <w:top w:val="single" w:sz="4" w:space="0" w:color="auto"/>
              <w:left w:val="single" w:sz="4" w:space="0" w:color="auto"/>
              <w:bottom w:val="single" w:sz="4" w:space="0" w:color="auto"/>
              <w:right w:val="single" w:sz="4" w:space="0" w:color="auto"/>
            </w:tcBorders>
            <w:hideMark/>
          </w:tcPr>
          <w:p w14:paraId="77FC5E69" w14:textId="77777777" w:rsidR="006B2C42" w:rsidRPr="004718F5" w:rsidRDefault="006B2C42" w:rsidP="002A10AA">
            <w:pPr>
              <w:pStyle w:val="TAC"/>
              <w:keepNext w:val="0"/>
              <w:keepLines w:val="0"/>
            </w:pPr>
            <w:r w:rsidRPr="004718F5">
              <w:t>CCE</w:t>
            </w:r>
          </w:p>
        </w:tc>
        <w:tc>
          <w:tcPr>
            <w:tcW w:w="1235" w:type="pct"/>
            <w:tcBorders>
              <w:top w:val="single" w:sz="4" w:space="0" w:color="auto"/>
              <w:left w:val="single" w:sz="4" w:space="0" w:color="auto"/>
              <w:bottom w:val="single" w:sz="4" w:space="0" w:color="auto"/>
              <w:right w:val="single" w:sz="4" w:space="0" w:color="auto"/>
            </w:tcBorders>
            <w:hideMark/>
          </w:tcPr>
          <w:p w14:paraId="27BEE57F" w14:textId="77777777" w:rsidR="006B2C42" w:rsidRPr="004718F5" w:rsidRDefault="006B2C42" w:rsidP="002A10AA">
            <w:pPr>
              <w:pStyle w:val="TAC"/>
              <w:keepNext w:val="0"/>
              <w:keepLines w:val="0"/>
            </w:pPr>
            <w:r w:rsidRPr="004718F5">
              <w:t>8</w:t>
            </w:r>
          </w:p>
        </w:tc>
        <w:tc>
          <w:tcPr>
            <w:tcW w:w="1024" w:type="pct"/>
            <w:tcBorders>
              <w:top w:val="single" w:sz="4" w:space="0" w:color="auto"/>
              <w:left w:val="single" w:sz="4" w:space="0" w:color="auto"/>
              <w:bottom w:val="single" w:sz="4" w:space="0" w:color="auto"/>
              <w:right w:val="single" w:sz="4" w:space="0" w:color="auto"/>
            </w:tcBorders>
          </w:tcPr>
          <w:p w14:paraId="6176FCA5" w14:textId="77777777" w:rsidR="006B2C42" w:rsidRPr="004718F5" w:rsidRDefault="006B2C42" w:rsidP="002A10AA">
            <w:pPr>
              <w:pStyle w:val="TAC"/>
              <w:keepNext w:val="0"/>
              <w:keepLines w:val="0"/>
            </w:pPr>
          </w:p>
        </w:tc>
      </w:tr>
      <w:tr w:rsidR="006B2C42" w:rsidRPr="004718F5" w14:paraId="44E9373C" w14:textId="77777777" w:rsidTr="002A10A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1E3C1BE" w14:textId="77777777" w:rsidR="006B2C42" w:rsidRPr="004718F5" w:rsidRDefault="006B2C42" w:rsidP="002A10A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498C8E0F" w14:textId="77777777" w:rsidR="006B2C42" w:rsidRPr="004718F5" w:rsidRDefault="006B2C42" w:rsidP="002A10AA">
            <w:pPr>
              <w:pStyle w:val="TAL"/>
              <w:keepNext w:val="0"/>
              <w:keepLines w:val="0"/>
            </w:pPr>
            <w:r w:rsidRPr="004718F5">
              <w:rPr>
                <w:rFonts w:eastAsia="?? ??"/>
              </w:rPr>
              <w:t>Ratio of hypothetical PDCCH RE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3032AEFD" w14:textId="77777777" w:rsidR="006B2C42" w:rsidRPr="004718F5" w:rsidRDefault="006B2C42" w:rsidP="002A10AA">
            <w:pPr>
              <w:pStyle w:val="TAC"/>
              <w:keepNext w:val="0"/>
              <w:keepLines w:val="0"/>
            </w:pPr>
            <w:r w:rsidRPr="004718F5">
              <w:t>dB</w:t>
            </w:r>
          </w:p>
        </w:tc>
        <w:tc>
          <w:tcPr>
            <w:tcW w:w="1235" w:type="pct"/>
            <w:tcBorders>
              <w:top w:val="single" w:sz="4" w:space="0" w:color="auto"/>
              <w:left w:val="single" w:sz="4" w:space="0" w:color="auto"/>
              <w:bottom w:val="single" w:sz="4" w:space="0" w:color="auto"/>
              <w:right w:val="single" w:sz="4" w:space="0" w:color="auto"/>
            </w:tcBorders>
            <w:hideMark/>
          </w:tcPr>
          <w:p w14:paraId="236FFC13" w14:textId="77777777" w:rsidR="006B2C42" w:rsidRPr="004718F5" w:rsidRDefault="006B2C42" w:rsidP="002A10AA">
            <w:pPr>
              <w:pStyle w:val="TAC"/>
              <w:keepNext w:val="0"/>
              <w:keepLines w:val="0"/>
            </w:pPr>
            <w:r w:rsidRPr="004718F5">
              <w:t>0</w:t>
            </w:r>
          </w:p>
        </w:tc>
        <w:tc>
          <w:tcPr>
            <w:tcW w:w="1024" w:type="pct"/>
            <w:tcBorders>
              <w:top w:val="single" w:sz="4" w:space="0" w:color="auto"/>
              <w:left w:val="single" w:sz="4" w:space="0" w:color="auto"/>
              <w:bottom w:val="single" w:sz="4" w:space="0" w:color="auto"/>
              <w:right w:val="single" w:sz="4" w:space="0" w:color="auto"/>
            </w:tcBorders>
          </w:tcPr>
          <w:p w14:paraId="1A26286A" w14:textId="77777777" w:rsidR="006B2C42" w:rsidRPr="004718F5" w:rsidRDefault="006B2C42" w:rsidP="002A10AA">
            <w:pPr>
              <w:pStyle w:val="TAC"/>
              <w:keepNext w:val="0"/>
              <w:keepLines w:val="0"/>
            </w:pPr>
          </w:p>
        </w:tc>
      </w:tr>
      <w:tr w:rsidR="006B2C42" w:rsidRPr="004718F5" w14:paraId="3CA32234" w14:textId="77777777" w:rsidTr="002A10A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41F8D2A3" w14:textId="77777777" w:rsidR="006B2C42" w:rsidRPr="004718F5" w:rsidRDefault="006B2C42" w:rsidP="002A10A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1B588E4" w14:textId="77777777" w:rsidR="006B2C42" w:rsidRPr="004718F5" w:rsidRDefault="006B2C42" w:rsidP="002A10AA">
            <w:pPr>
              <w:pStyle w:val="TAL"/>
              <w:keepNext w:val="0"/>
              <w:keepLines w:val="0"/>
            </w:pPr>
            <w:r w:rsidRPr="004718F5">
              <w:rPr>
                <w:rFonts w:eastAsia="?? ??"/>
              </w:rPr>
              <w:t>Ratio of hypothetical PDCCH DMRS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2C5145DB" w14:textId="77777777" w:rsidR="006B2C42" w:rsidRPr="004718F5" w:rsidRDefault="006B2C42" w:rsidP="002A10AA">
            <w:pPr>
              <w:pStyle w:val="TAC"/>
              <w:keepNext w:val="0"/>
              <w:keepLines w:val="0"/>
            </w:pPr>
            <w:r w:rsidRPr="004718F5">
              <w:t>dB</w:t>
            </w:r>
          </w:p>
        </w:tc>
        <w:tc>
          <w:tcPr>
            <w:tcW w:w="1235" w:type="pct"/>
            <w:tcBorders>
              <w:top w:val="single" w:sz="4" w:space="0" w:color="auto"/>
              <w:left w:val="single" w:sz="4" w:space="0" w:color="auto"/>
              <w:bottom w:val="single" w:sz="4" w:space="0" w:color="auto"/>
              <w:right w:val="single" w:sz="4" w:space="0" w:color="auto"/>
            </w:tcBorders>
            <w:hideMark/>
          </w:tcPr>
          <w:p w14:paraId="44F1B0C9" w14:textId="77777777" w:rsidR="006B2C42" w:rsidRPr="004718F5" w:rsidRDefault="006B2C42" w:rsidP="002A10AA">
            <w:pPr>
              <w:pStyle w:val="TAC"/>
              <w:keepNext w:val="0"/>
              <w:keepLines w:val="0"/>
            </w:pPr>
            <w:r w:rsidRPr="004718F5">
              <w:t>0</w:t>
            </w:r>
          </w:p>
        </w:tc>
        <w:tc>
          <w:tcPr>
            <w:tcW w:w="1024" w:type="pct"/>
            <w:tcBorders>
              <w:top w:val="single" w:sz="4" w:space="0" w:color="auto"/>
              <w:left w:val="single" w:sz="4" w:space="0" w:color="auto"/>
              <w:bottom w:val="single" w:sz="4" w:space="0" w:color="auto"/>
              <w:right w:val="single" w:sz="4" w:space="0" w:color="auto"/>
            </w:tcBorders>
          </w:tcPr>
          <w:p w14:paraId="0717F1C7" w14:textId="77777777" w:rsidR="006B2C42" w:rsidRPr="004718F5" w:rsidRDefault="006B2C42" w:rsidP="002A10AA">
            <w:pPr>
              <w:pStyle w:val="TAC"/>
              <w:keepNext w:val="0"/>
              <w:keepLines w:val="0"/>
            </w:pPr>
          </w:p>
        </w:tc>
      </w:tr>
      <w:tr w:rsidR="006B2C42" w:rsidRPr="004718F5" w14:paraId="3A986116" w14:textId="77777777" w:rsidTr="002A10A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59640699" w14:textId="77777777" w:rsidR="006B2C42" w:rsidRPr="004718F5" w:rsidRDefault="006B2C42" w:rsidP="002A10A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6D5DF006" w14:textId="77777777" w:rsidR="006B2C42" w:rsidRPr="004718F5" w:rsidRDefault="006B2C42" w:rsidP="002A10AA">
            <w:pPr>
              <w:pStyle w:val="TAL"/>
              <w:keepNext w:val="0"/>
              <w:keepLines w:val="0"/>
              <w:rPr>
                <w:rFonts w:eastAsia="?? ??"/>
              </w:rPr>
            </w:pPr>
            <w:r w:rsidRPr="004718F5">
              <w:rPr>
                <w:rFonts w:eastAsia="?? ??"/>
              </w:rPr>
              <w:t>DMRS precoder granularity</w:t>
            </w:r>
          </w:p>
        </w:tc>
        <w:tc>
          <w:tcPr>
            <w:tcW w:w="700" w:type="pct"/>
            <w:tcBorders>
              <w:top w:val="single" w:sz="4" w:space="0" w:color="auto"/>
              <w:left w:val="single" w:sz="4" w:space="0" w:color="auto"/>
              <w:bottom w:val="single" w:sz="4" w:space="0" w:color="auto"/>
              <w:right w:val="single" w:sz="4" w:space="0" w:color="auto"/>
            </w:tcBorders>
            <w:vAlign w:val="center"/>
          </w:tcPr>
          <w:p w14:paraId="47CE0B38" w14:textId="77777777" w:rsidR="006B2C42" w:rsidRPr="004718F5" w:rsidRDefault="006B2C42" w:rsidP="002A10AA">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469132B1" w14:textId="77777777" w:rsidR="006B2C42" w:rsidRPr="004718F5" w:rsidRDefault="006B2C42" w:rsidP="002A10AA">
            <w:pPr>
              <w:pStyle w:val="TAC"/>
              <w:keepNext w:val="0"/>
              <w:keepLines w:val="0"/>
            </w:pPr>
            <w:r w:rsidRPr="004718F5">
              <w:rPr>
                <w:rFonts w:eastAsia="?? ??"/>
              </w:rPr>
              <w:t>REG bundle size</w:t>
            </w:r>
          </w:p>
        </w:tc>
        <w:tc>
          <w:tcPr>
            <w:tcW w:w="1024" w:type="pct"/>
            <w:tcBorders>
              <w:top w:val="single" w:sz="4" w:space="0" w:color="auto"/>
              <w:left w:val="single" w:sz="4" w:space="0" w:color="auto"/>
              <w:bottom w:val="single" w:sz="4" w:space="0" w:color="auto"/>
              <w:right w:val="single" w:sz="4" w:space="0" w:color="auto"/>
            </w:tcBorders>
          </w:tcPr>
          <w:p w14:paraId="4B5297DA" w14:textId="77777777" w:rsidR="006B2C42" w:rsidRPr="004718F5" w:rsidRDefault="006B2C42" w:rsidP="002A10AA">
            <w:pPr>
              <w:pStyle w:val="TAC"/>
              <w:keepNext w:val="0"/>
              <w:keepLines w:val="0"/>
              <w:rPr>
                <w:rFonts w:eastAsia="?? ??"/>
              </w:rPr>
            </w:pPr>
          </w:p>
        </w:tc>
      </w:tr>
      <w:tr w:rsidR="006B2C42" w:rsidRPr="004718F5" w14:paraId="3CFC37CC" w14:textId="77777777" w:rsidTr="002A10A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2D14923" w14:textId="77777777" w:rsidR="006B2C42" w:rsidRPr="004718F5" w:rsidRDefault="006B2C42" w:rsidP="002A10A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31EF6369" w14:textId="77777777" w:rsidR="006B2C42" w:rsidRPr="004718F5" w:rsidRDefault="006B2C42" w:rsidP="002A10AA">
            <w:pPr>
              <w:pStyle w:val="TAL"/>
              <w:keepNext w:val="0"/>
              <w:keepLines w:val="0"/>
              <w:rPr>
                <w:rFonts w:eastAsia="?? ??"/>
              </w:rPr>
            </w:pPr>
            <w:r w:rsidRPr="004718F5">
              <w:rPr>
                <w:rFonts w:eastAsia="?? ??"/>
              </w:rPr>
              <w:t>REG bundle size</w:t>
            </w:r>
          </w:p>
        </w:tc>
        <w:tc>
          <w:tcPr>
            <w:tcW w:w="700" w:type="pct"/>
            <w:tcBorders>
              <w:top w:val="single" w:sz="4" w:space="0" w:color="auto"/>
              <w:left w:val="single" w:sz="4" w:space="0" w:color="auto"/>
              <w:bottom w:val="single" w:sz="4" w:space="0" w:color="auto"/>
              <w:right w:val="single" w:sz="4" w:space="0" w:color="auto"/>
            </w:tcBorders>
            <w:vAlign w:val="center"/>
          </w:tcPr>
          <w:p w14:paraId="47C5869E" w14:textId="77777777" w:rsidR="006B2C42" w:rsidRPr="004718F5" w:rsidRDefault="006B2C42" w:rsidP="002A10AA">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7FCA3336" w14:textId="77777777" w:rsidR="006B2C42" w:rsidRPr="004718F5" w:rsidRDefault="006B2C42" w:rsidP="002A10AA">
            <w:pPr>
              <w:pStyle w:val="TAC"/>
              <w:keepNext w:val="0"/>
              <w:keepLines w:val="0"/>
            </w:pPr>
            <w:r w:rsidRPr="004718F5">
              <w:t>6</w:t>
            </w:r>
          </w:p>
        </w:tc>
        <w:tc>
          <w:tcPr>
            <w:tcW w:w="1024" w:type="pct"/>
            <w:tcBorders>
              <w:top w:val="single" w:sz="4" w:space="0" w:color="auto"/>
              <w:left w:val="single" w:sz="4" w:space="0" w:color="auto"/>
              <w:bottom w:val="single" w:sz="4" w:space="0" w:color="auto"/>
              <w:right w:val="single" w:sz="4" w:space="0" w:color="auto"/>
            </w:tcBorders>
          </w:tcPr>
          <w:p w14:paraId="0B1B9A54" w14:textId="77777777" w:rsidR="006B2C42" w:rsidRPr="004718F5" w:rsidRDefault="006B2C42" w:rsidP="002A10AA">
            <w:pPr>
              <w:pStyle w:val="TAC"/>
              <w:keepNext w:val="0"/>
              <w:keepLines w:val="0"/>
            </w:pPr>
          </w:p>
        </w:tc>
      </w:tr>
      <w:tr w:rsidR="006B2C42" w:rsidRPr="004718F5" w14:paraId="7D336464"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2F55830" w14:textId="77777777" w:rsidR="006B2C42" w:rsidRPr="004718F5" w:rsidRDefault="006B2C42" w:rsidP="002A10AA">
            <w:pPr>
              <w:pStyle w:val="TAL"/>
              <w:keepNext w:val="0"/>
              <w:keepLines w:val="0"/>
            </w:pPr>
            <w:r w:rsidRPr="004718F5">
              <w:t>DRX</w:t>
            </w:r>
          </w:p>
        </w:tc>
        <w:tc>
          <w:tcPr>
            <w:tcW w:w="700" w:type="pct"/>
            <w:tcBorders>
              <w:top w:val="single" w:sz="4" w:space="0" w:color="auto"/>
              <w:left w:val="single" w:sz="4" w:space="0" w:color="auto"/>
              <w:bottom w:val="single" w:sz="4" w:space="0" w:color="auto"/>
              <w:right w:val="single" w:sz="4" w:space="0" w:color="auto"/>
            </w:tcBorders>
          </w:tcPr>
          <w:p w14:paraId="0945036E"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7A14C35" w14:textId="77777777" w:rsidR="006B2C42" w:rsidRPr="004718F5" w:rsidRDefault="006B2C42" w:rsidP="002A10AA">
            <w:pPr>
              <w:pStyle w:val="TAC"/>
              <w:keepNext w:val="0"/>
              <w:keepLines w:val="0"/>
              <w:rPr>
                <w:iCs/>
              </w:rPr>
            </w:pPr>
            <w:r w:rsidRPr="004718F5">
              <w:rPr>
                <w:iCs/>
              </w:rPr>
              <w:t>OFF</w:t>
            </w:r>
          </w:p>
        </w:tc>
        <w:tc>
          <w:tcPr>
            <w:tcW w:w="1024" w:type="pct"/>
            <w:tcBorders>
              <w:top w:val="single" w:sz="4" w:space="0" w:color="auto"/>
              <w:left w:val="single" w:sz="4" w:space="0" w:color="auto"/>
              <w:bottom w:val="single" w:sz="4" w:space="0" w:color="auto"/>
              <w:right w:val="single" w:sz="4" w:space="0" w:color="auto"/>
            </w:tcBorders>
          </w:tcPr>
          <w:p w14:paraId="41F55E67" w14:textId="77777777" w:rsidR="006B2C42" w:rsidRPr="004718F5" w:rsidRDefault="006B2C42" w:rsidP="002A10AA">
            <w:pPr>
              <w:pStyle w:val="TAC"/>
              <w:keepNext w:val="0"/>
              <w:keepLines w:val="0"/>
              <w:rPr>
                <w:i/>
                <w:iCs/>
              </w:rPr>
            </w:pPr>
          </w:p>
        </w:tc>
      </w:tr>
      <w:tr w:rsidR="006B2C42" w:rsidRPr="004718F5" w14:paraId="6DEAD7DF"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79F3B67" w14:textId="77777777" w:rsidR="006B2C42" w:rsidRPr="004718F5" w:rsidRDefault="006B2C42" w:rsidP="002A10AA">
            <w:pPr>
              <w:pStyle w:val="TAL"/>
              <w:keepNext w:val="0"/>
              <w:keepLines w:val="0"/>
            </w:pPr>
            <w:r w:rsidRPr="004718F5">
              <w:t xml:space="preserve">Gap pattern ID </w:t>
            </w:r>
          </w:p>
        </w:tc>
        <w:tc>
          <w:tcPr>
            <w:tcW w:w="700" w:type="pct"/>
            <w:tcBorders>
              <w:top w:val="single" w:sz="4" w:space="0" w:color="auto"/>
              <w:left w:val="single" w:sz="4" w:space="0" w:color="auto"/>
              <w:bottom w:val="single" w:sz="4" w:space="0" w:color="auto"/>
              <w:right w:val="single" w:sz="4" w:space="0" w:color="auto"/>
            </w:tcBorders>
          </w:tcPr>
          <w:p w14:paraId="72B6A79F"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4496A5B" w14:textId="77777777" w:rsidR="006B2C42" w:rsidRPr="004718F5" w:rsidRDefault="006B2C42" w:rsidP="002A10AA">
            <w:pPr>
              <w:pStyle w:val="TAC"/>
              <w:keepNext w:val="0"/>
              <w:keepLines w:val="0"/>
              <w:rPr>
                <w:iCs/>
              </w:rPr>
            </w:pPr>
            <w:r w:rsidRPr="004718F5">
              <w:rPr>
                <w:iCs/>
              </w:rPr>
              <w:t>gp0</w:t>
            </w:r>
          </w:p>
        </w:tc>
        <w:tc>
          <w:tcPr>
            <w:tcW w:w="1024" w:type="pct"/>
            <w:tcBorders>
              <w:top w:val="single" w:sz="4" w:space="0" w:color="auto"/>
              <w:left w:val="single" w:sz="4" w:space="0" w:color="auto"/>
              <w:bottom w:val="single" w:sz="4" w:space="0" w:color="auto"/>
              <w:right w:val="single" w:sz="4" w:space="0" w:color="auto"/>
            </w:tcBorders>
          </w:tcPr>
          <w:p w14:paraId="6F821EF7" w14:textId="77777777" w:rsidR="006B2C42" w:rsidRPr="004718F5" w:rsidRDefault="006B2C42" w:rsidP="002A10AA">
            <w:pPr>
              <w:pStyle w:val="TAC"/>
              <w:keepNext w:val="0"/>
              <w:keepLines w:val="0"/>
              <w:rPr>
                <w:iCs/>
              </w:rPr>
            </w:pPr>
          </w:p>
        </w:tc>
      </w:tr>
      <w:tr w:rsidR="006B2C42" w:rsidRPr="004718F5" w14:paraId="3B62CD7F"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56886D0" w14:textId="77777777" w:rsidR="006B2C42" w:rsidRPr="004718F5" w:rsidRDefault="006B2C42" w:rsidP="002A10AA">
            <w:pPr>
              <w:pStyle w:val="TAL"/>
              <w:keepNext w:val="0"/>
              <w:keepLines w:val="0"/>
            </w:pPr>
            <w:r w:rsidRPr="004718F5">
              <w:t>gapOffset</w:t>
            </w:r>
          </w:p>
        </w:tc>
        <w:tc>
          <w:tcPr>
            <w:tcW w:w="700" w:type="pct"/>
            <w:tcBorders>
              <w:top w:val="single" w:sz="4" w:space="0" w:color="auto"/>
              <w:left w:val="single" w:sz="4" w:space="0" w:color="auto"/>
              <w:bottom w:val="single" w:sz="4" w:space="0" w:color="auto"/>
              <w:right w:val="single" w:sz="4" w:space="0" w:color="auto"/>
            </w:tcBorders>
          </w:tcPr>
          <w:p w14:paraId="7608BCB1"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83BB80E" w14:textId="77777777" w:rsidR="006B2C42" w:rsidRPr="004718F5" w:rsidRDefault="006B2C42" w:rsidP="002A10AA">
            <w:pPr>
              <w:pStyle w:val="TAC"/>
              <w:keepNext w:val="0"/>
              <w:keepLines w:val="0"/>
              <w:rPr>
                <w:iCs/>
              </w:rPr>
            </w:pPr>
            <w:r w:rsidRPr="004718F5">
              <w:rPr>
                <w:iCs/>
              </w:rPr>
              <w:t>0</w:t>
            </w:r>
          </w:p>
        </w:tc>
        <w:tc>
          <w:tcPr>
            <w:tcW w:w="1024" w:type="pct"/>
            <w:tcBorders>
              <w:top w:val="single" w:sz="4" w:space="0" w:color="auto"/>
              <w:left w:val="single" w:sz="4" w:space="0" w:color="auto"/>
              <w:bottom w:val="single" w:sz="4" w:space="0" w:color="auto"/>
              <w:right w:val="single" w:sz="4" w:space="0" w:color="auto"/>
            </w:tcBorders>
          </w:tcPr>
          <w:p w14:paraId="3610BE57" w14:textId="77777777" w:rsidR="006B2C42" w:rsidRPr="004718F5" w:rsidRDefault="006B2C42" w:rsidP="002A10AA">
            <w:pPr>
              <w:pStyle w:val="TAC"/>
              <w:keepNext w:val="0"/>
              <w:keepLines w:val="0"/>
              <w:rPr>
                <w:iCs/>
              </w:rPr>
            </w:pPr>
          </w:p>
        </w:tc>
      </w:tr>
      <w:tr w:rsidR="006B2C42" w:rsidRPr="004718F5" w14:paraId="1BDA4F72"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8725C53" w14:textId="77777777" w:rsidR="006B2C42" w:rsidRPr="004718F5" w:rsidRDefault="006B2C42" w:rsidP="002A10AA">
            <w:pPr>
              <w:pStyle w:val="TAL"/>
              <w:keepNext w:val="0"/>
              <w:keepLines w:val="0"/>
            </w:pPr>
            <w:r w:rsidRPr="004718F5">
              <w:t>rlmInSyncOutOfSyncThreshold</w:t>
            </w:r>
          </w:p>
        </w:tc>
        <w:tc>
          <w:tcPr>
            <w:tcW w:w="700" w:type="pct"/>
            <w:tcBorders>
              <w:top w:val="single" w:sz="4" w:space="0" w:color="auto"/>
              <w:left w:val="single" w:sz="4" w:space="0" w:color="auto"/>
              <w:bottom w:val="single" w:sz="4" w:space="0" w:color="auto"/>
              <w:right w:val="single" w:sz="4" w:space="0" w:color="auto"/>
            </w:tcBorders>
          </w:tcPr>
          <w:p w14:paraId="364CB82A"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841FF32" w14:textId="77777777" w:rsidR="006B2C42" w:rsidRPr="004718F5" w:rsidRDefault="006B2C42" w:rsidP="002A10AA">
            <w:pPr>
              <w:pStyle w:val="TAC"/>
              <w:keepNext w:val="0"/>
              <w:keepLines w:val="0"/>
              <w:rPr>
                <w:iCs/>
              </w:rPr>
            </w:pPr>
            <w:r w:rsidRPr="004718F5">
              <w:rPr>
                <w:iCs/>
              </w:rPr>
              <w:t>absent</w:t>
            </w:r>
          </w:p>
        </w:tc>
        <w:tc>
          <w:tcPr>
            <w:tcW w:w="1024" w:type="pct"/>
            <w:tcBorders>
              <w:top w:val="single" w:sz="4" w:space="0" w:color="auto"/>
              <w:left w:val="single" w:sz="4" w:space="0" w:color="auto"/>
              <w:bottom w:val="single" w:sz="4" w:space="0" w:color="auto"/>
              <w:right w:val="single" w:sz="4" w:space="0" w:color="auto"/>
            </w:tcBorders>
            <w:hideMark/>
          </w:tcPr>
          <w:p w14:paraId="56E7F622" w14:textId="77777777" w:rsidR="006B2C42" w:rsidRPr="004718F5" w:rsidRDefault="006B2C42" w:rsidP="002A10AA">
            <w:pPr>
              <w:pStyle w:val="TAC"/>
              <w:keepNext w:val="0"/>
              <w:keepLines w:val="0"/>
              <w:rPr>
                <w:iCs/>
              </w:rPr>
            </w:pPr>
            <w:r w:rsidRPr="004718F5">
              <w:rPr>
                <w:iCs/>
              </w:rPr>
              <w:t>When the field is absent, the UE applies the value 0.</w:t>
            </w:r>
          </w:p>
        </w:tc>
      </w:tr>
      <w:tr w:rsidR="006B2C42" w:rsidRPr="004718F5" w14:paraId="2BF22B7D" w14:textId="77777777" w:rsidTr="002A10A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1267AC5" w14:textId="77777777" w:rsidR="006B2C42" w:rsidRPr="004718F5" w:rsidRDefault="006B2C42" w:rsidP="002A10AA">
            <w:pPr>
              <w:pStyle w:val="TAL"/>
              <w:keepLines w:val="0"/>
            </w:pPr>
            <w:r w:rsidRPr="004718F5">
              <w:t>rsrp-ThresholdSSB</w:t>
            </w:r>
          </w:p>
        </w:tc>
        <w:tc>
          <w:tcPr>
            <w:tcW w:w="858" w:type="pct"/>
            <w:gridSpan w:val="2"/>
            <w:tcBorders>
              <w:top w:val="single" w:sz="4" w:space="0" w:color="auto"/>
              <w:left w:val="single" w:sz="4" w:space="0" w:color="auto"/>
              <w:bottom w:val="single" w:sz="4" w:space="0" w:color="auto"/>
              <w:right w:val="single" w:sz="4" w:space="0" w:color="auto"/>
            </w:tcBorders>
            <w:hideMark/>
          </w:tcPr>
          <w:p w14:paraId="5C408D70" w14:textId="77777777" w:rsidR="006B2C42" w:rsidRPr="004718F5" w:rsidRDefault="006B2C42" w:rsidP="002A10AA">
            <w:pPr>
              <w:pStyle w:val="TAL"/>
              <w:keepLines w:val="0"/>
            </w:pPr>
            <w:r w:rsidRPr="004718F5">
              <w:t>Config 1, 2, 4, 5</w:t>
            </w:r>
          </w:p>
        </w:tc>
        <w:tc>
          <w:tcPr>
            <w:tcW w:w="700" w:type="pct"/>
            <w:tcBorders>
              <w:top w:val="single" w:sz="4" w:space="0" w:color="auto"/>
              <w:left w:val="single" w:sz="4" w:space="0" w:color="auto"/>
              <w:bottom w:val="single" w:sz="4" w:space="0" w:color="auto"/>
              <w:right w:val="single" w:sz="4" w:space="0" w:color="auto"/>
            </w:tcBorders>
            <w:hideMark/>
          </w:tcPr>
          <w:p w14:paraId="337EF288" w14:textId="77777777" w:rsidR="006B2C42" w:rsidRPr="004718F5" w:rsidRDefault="006B2C42" w:rsidP="002A10AA">
            <w:pPr>
              <w:pStyle w:val="TAC"/>
              <w:keepLines w:val="0"/>
            </w:pPr>
            <w:r w:rsidRPr="004718F5">
              <w:t>dBm/SCS kHz</w:t>
            </w:r>
          </w:p>
        </w:tc>
        <w:tc>
          <w:tcPr>
            <w:tcW w:w="1235" w:type="pct"/>
            <w:tcBorders>
              <w:top w:val="single" w:sz="4" w:space="0" w:color="auto"/>
              <w:left w:val="single" w:sz="4" w:space="0" w:color="auto"/>
              <w:bottom w:val="single" w:sz="4" w:space="0" w:color="auto"/>
              <w:right w:val="single" w:sz="4" w:space="0" w:color="auto"/>
            </w:tcBorders>
            <w:hideMark/>
          </w:tcPr>
          <w:p w14:paraId="282B1403" w14:textId="77777777" w:rsidR="006B2C42" w:rsidRPr="004718F5" w:rsidRDefault="006B2C42" w:rsidP="002A10AA">
            <w:pPr>
              <w:pStyle w:val="TAC"/>
              <w:keepLines w:val="0"/>
            </w:pPr>
            <w:r w:rsidRPr="004718F5">
              <w:rPr>
                <w:iCs/>
              </w:rPr>
              <w:t>-98</w:t>
            </w:r>
          </w:p>
        </w:tc>
        <w:tc>
          <w:tcPr>
            <w:tcW w:w="1024" w:type="pct"/>
            <w:tcBorders>
              <w:top w:val="single" w:sz="4" w:space="0" w:color="auto"/>
              <w:left w:val="single" w:sz="4" w:space="0" w:color="auto"/>
              <w:bottom w:val="single" w:sz="4" w:space="0" w:color="auto"/>
              <w:right w:val="single" w:sz="4" w:space="0" w:color="auto"/>
            </w:tcBorders>
            <w:hideMark/>
          </w:tcPr>
          <w:p w14:paraId="17AB914E" w14:textId="77777777" w:rsidR="006B2C42" w:rsidRPr="004718F5" w:rsidRDefault="006B2C42" w:rsidP="002A10AA">
            <w:pPr>
              <w:pStyle w:val="TAC"/>
              <w:keepLines w:val="0"/>
              <w:rPr>
                <w:iCs/>
              </w:rPr>
            </w:pPr>
            <w:r w:rsidRPr="004718F5">
              <w:t>Threshold used for Q</w:t>
            </w:r>
            <w:r w:rsidRPr="004718F5">
              <w:rPr>
                <w:vertAlign w:val="subscript"/>
              </w:rPr>
              <w:t>in_LR_SSB</w:t>
            </w:r>
          </w:p>
        </w:tc>
      </w:tr>
      <w:tr w:rsidR="006B2C42" w:rsidRPr="004718F5" w14:paraId="4C7D2255" w14:textId="77777777" w:rsidTr="002A10A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47B1F33" w14:textId="77777777" w:rsidR="006B2C42" w:rsidRPr="004718F5" w:rsidRDefault="006B2C42" w:rsidP="002A10A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2689144" w14:textId="77777777" w:rsidR="006B2C42" w:rsidRPr="004718F5" w:rsidRDefault="006B2C42" w:rsidP="002A10AA">
            <w:pPr>
              <w:pStyle w:val="TAL"/>
              <w:keepNext w:val="0"/>
              <w:keepLines w:val="0"/>
            </w:pPr>
            <w:r w:rsidRPr="004718F5">
              <w:t>Config 3, 6</w:t>
            </w:r>
          </w:p>
        </w:tc>
        <w:tc>
          <w:tcPr>
            <w:tcW w:w="700" w:type="pct"/>
            <w:tcBorders>
              <w:top w:val="single" w:sz="4" w:space="0" w:color="auto"/>
              <w:left w:val="single" w:sz="4" w:space="0" w:color="auto"/>
              <w:bottom w:val="single" w:sz="4" w:space="0" w:color="auto"/>
              <w:right w:val="single" w:sz="4" w:space="0" w:color="auto"/>
            </w:tcBorders>
            <w:hideMark/>
          </w:tcPr>
          <w:p w14:paraId="009997DA" w14:textId="77777777" w:rsidR="006B2C42" w:rsidRPr="004718F5" w:rsidRDefault="006B2C42" w:rsidP="002A10AA">
            <w:pPr>
              <w:pStyle w:val="TAL"/>
              <w:keepNext w:val="0"/>
              <w:keepLines w:val="0"/>
              <w:jc w:val="center"/>
            </w:pPr>
            <w:r w:rsidRPr="004718F5">
              <w:t>dBm/SCS kHz</w:t>
            </w:r>
          </w:p>
        </w:tc>
        <w:tc>
          <w:tcPr>
            <w:tcW w:w="1235" w:type="pct"/>
            <w:tcBorders>
              <w:top w:val="single" w:sz="4" w:space="0" w:color="auto"/>
              <w:left w:val="single" w:sz="4" w:space="0" w:color="auto"/>
              <w:bottom w:val="single" w:sz="4" w:space="0" w:color="auto"/>
              <w:right w:val="single" w:sz="4" w:space="0" w:color="auto"/>
            </w:tcBorders>
            <w:hideMark/>
          </w:tcPr>
          <w:p w14:paraId="1F6337E1" w14:textId="77777777" w:rsidR="006B2C42" w:rsidRPr="004718F5" w:rsidRDefault="006B2C42" w:rsidP="002A10AA">
            <w:pPr>
              <w:pStyle w:val="TAC"/>
              <w:keepNext w:val="0"/>
              <w:keepLines w:val="0"/>
              <w:rPr>
                <w:iCs/>
              </w:rPr>
            </w:pPr>
            <w:r w:rsidRPr="004718F5">
              <w:rPr>
                <w:iCs/>
              </w:rPr>
              <w:t>-95</w:t>
            </w:r>
          </w:p>
        </w:tc>
        <w:tc>
          <w:tcPr>
            <w:tcW w:w="1024" w:type="pct"/>
            <w:tcBorders>
              <w:top w:val="single" w:sz="4" w:space="0" w:color="auto"/>
              <w:left w:val="single" w:sz="4" w:space="0" w:color="auto"/>
              <w:bottom w:val="single" w:sz="4" w:space="0" w:color="auto"/>
              <w:right w:val="single" w:sz="4" w:space="0" w:color="auto"/>
            </w:tcBorders>
            <w:hideMark/>
          </w:tcPr>
          <w:p w14:paraId="3C636742" w14:textId="77777777" w:rsidR="006B2C42" w:rsidRPr="004718F5" w:rsidRDefault="006B2C42" w:rsidP="002A10AA">
            <w:pPr>
              <w:pStyle w:val="TAC"/>
              <w:keepNext w:val="0"/>
              <w:keepLines w:val="0"/>
            </w:pPr>
            <w:r w:rsidRPr="004718F5">
              <w:t>Threshold used for Q</w:t>
            </w:r>
            <w:r w:rsidRPr="004718F5">
              <w:rPr>
                <w:vertAlign w:val="subscript"/>
              </w:rPr>
              <w:t>in_LR_SSB</w:t>
            </w:r>
          </w:p>
        </w:tc>
      </w:tr>
      <w:tr w:rsidR="006B2C42" w:rsidRPr="004718F5" w14:paraId="614B74A9"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779B06D2" w14:textId="77777777" w:rsidR="006B2C42" w:rsidRPr="004718F5" w:rsidRDefault="006B2C42" w:rsidP="002A10AA">
            <w:pPr>
              <w:pStyle w:val="TAL"/>
              <w:keepNext w:val="0"/>
              <w:keepLines w:val="0"/>
            </w:pPr>
            <w:r w:rsidRPr="004718F5">
              <w:t>powerControlOffsetSS</w:t>
            </w:r>
          </w:p>
        </w:tc>
        <w:tc>
          <w:tcPr>
            <w:tcW w:w="700" w:type="pct"/>
            <w:tcBorders>
              <w:top w:val="single" w:sz="4" w:space="0" w:color="auto"/>
              <w:left w:val="single" w:sz="4" w:space="0" w:color="auto"/>
              <w:bottom w:val="single" w:sz="4" w:space="0" w:color="auto"/>
              <w:right w:val="single" w:sz="4" w:space="0" w:color="auto"/>
            </w:tcBorders>
          </w:tcPr>
          <w:p w14:paraId="11618E5E" w14:textId="77777777" w:rsidR="006B2C42" w:rsidRPr="004718F5" w:rsidRDefault="006B2C42" w:rsidP="002A10A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69F6B29" w14:textId="77777777" w:rsidR="006B2C42" w:rsidRPr="004718F5" w:rsidRDefault="006B2C42" w:rsidP="002A10AA">
            <w:pPr>
              <w:pStyle w:val="TAC"/>
              <w:keepNext w:val="0"/>
              <w:keepLines w:val="0"/>
              <w:rPr>
                <w:iCs/>
              </w:rPr>
            </w:pPr>
            <w:r w:rsidRPr="004718F5">
              <w:rPr>
                <w:iCs/>
              </w:rPr>
              <w:t>db0</w:t>
            </w:r>
          </w:p>
        </w:tc>
        <w:tc>
          <w:tcPr>
            <w:tcW w:w="1024" w:type="pct"/>
            <w:tcBorders>
              <w:top w:val="single" w:sz="4" w:space="0" w:color="auto"/>
              <w:left w:val="single" w:sz="4" w:space="0" w:color="auto"/>
              <w:bottom w:val="single" w:sz="4" w:space="0" w:color="auto"/>
              <w:right w:val="single" w:sz="4" w:space="0" w:color="auto"/>
            </w:tcBorders>
            <w:hideMark/>
          </w:tcPr>
          <w:p w14:paraId="0CDEFAE2" w14:textId="77777777" w:rsidR="006B2C42" w:rsidRPr="004718F5" w:rsidRDefault="006B2C42" w:rsidP="002A10AA">
            <w:pPr>
              <w:pStyle w:val="TAC"/>
              <w:keepNext w:val="0"/>
              <w:keepLines w:val="0"/>
            </w:pPr>
            <w:r w:rsidRPr="004718F5">
              <w:t>Used for deriving rsrp-ThresholdCSI-RS</w:t>
            </w:r>
          </w:p>
        </w:tc>
      </w:tr>
      <w:tr w:rsidR="006B2C42" w:rsidRPr="004718F5" w14:paraId="0AF36BB1"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6C758F4" w14:textId="77777777" w:rsidR="006B2C42" w:rsidRPr="004718F5" w:rsidRDefault="006B2C42" w:rsidP="002A10AA">
            <w:pPr>
              <w:pStyle w:val="TAL"/>
              <w:keepNext w:val="0"/>
              <w:keepLines w:val="0"/>
            </w:pPr>
            <w:r w:rsidRPr="004718F5">
              <w:t>beamFailureInstanceMaxCount</w:t>
            </w:r>
          </w:p>
        </w:tc>
        <w:tc>
          <w:tcPr>
            <w:tcW w:w="700" w:type="pct"/>
            <w:tcBorders>
              <w:top w:val="single" w:sz="4" w:space="0" w:color="auto"/>
              <w:left w:val="single" w:sz="4" w:space="0" w:color="auto"/>
              <w:bottom w:val="single" w:sz="4" w:space="0" w:color="auto"/>
              <w:right w:val="single" w:sz="4" w:space="0" w:color="auto"/>
            </w:tcBorders>
          </w:tcPr>
          <w:p w14:paraId="48AC4F26" w14:textId="77777777" w:rsidR="006B2C42" w:rsidRPr="004718F5" w:rsidRDefault="006B2C42" w:rsidP="002A10AA">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15653BB9" w14:textId="77777777" w:rsidR="006B2C42" w:rsidRPr="004718F5" w:rsidRDefault="006B2C42" w:rsidP="002A10AA">
            <w:pPr>
              <w:pStyle w:val="TAC"/>
              <w:keepNext w:val="0"/>
              <w:keepLines w:val="0"/>
              <w:rPr>
                <w:iCs/>
              </w:rPr>
            </w:pPr>
            <w:r w:rsidRPr="004718F5">
              <w:rPr>
                <w:iCs/>
              </w:rPr>
              <w:t>n1</w:t>
            </w:r>
          </w:p>
        </w:tc>
        <w:tc>
          <w:tcPr>
            <w:tcW w:w="1024" w:type="pct"/>
            <w:tcBorders>
              <w:top w:val="single" w:sz="4" w:space="0" w:color="auto"/>
              <w:left w:val="single" w:sz="4" w:space="0" w:color="auto"/>
              <w:bottom w:val="single" w:sz="4" w:space="0" w:color="auto"/>
              <w:right w:val="single" w:sz="4" w:space="0" w:color="auto"/>
            </w:tcBorders>
            <w:hideMark/>
          </w:tcPr>
          <w:p w14:paraId="67B0F6A8" w14:textId="77777777" w:rsidR="006B2C42" w:rsidRPr="004718F5" w:rsidRDefault="006B2C42" w:rsidP="002A10AA">
            <w:pPr>
              <w:pStyle w:val="TAC"/>
              <w:keepNext w:val="0"/>
              <w:keepLines w:val="0"/>
              <w:rPr>
                <w:iCs/>
              </w:rPr>
            </w:pPr>
            <w:r w:rsidRPr="004718F5">
              <w:rPr>
                <w:iCs/>
              </w:rPr>
              <w:t>see TS 38.321 [12], clause 5.17</w:t>
            </w:r>
          </w:p>
        </w:tc>
      </w:tr>
      <w:tr w:rsidR="006B2C42" w:rsidRPr="004718F5" w14:paraId="29B2C3E3"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77724EA" w14:textId="77777777" w:rsidR="006B2C42" w:rsidRPr="004718F5" w:rsidRDefault="006B2C42" w:rsidP="002A10AA">
            <w:pPr>
              <w:pStyle w:val="TAL"/>
              <w:keepNext w:val="0"/>
              <w:keepLines w:val="0"/>
            </w:pPr>
            <w:r w:rsidRPr="004718F5">
              <w:t>beamFailureDetectionTimer</w:t>
            </w:r>
          </w:p>
        </w:tc>
        <w:tc>
          <w:tcPr>
            <w:tcW w:w="700" w:type="pct"/>
            <w:tcBorders>
              <w:top w:val="single" w:sz="4" w:space="0" w:color="auto"/>
              <w:left w:val="single" w:sz="4" w:space="0" w:color="auto"/>
              <w:bottom w:val="single" w:sz="4" w:space="0" w:color="auto"/>
              <w:right w:val="single" w:sz="4" w:space="0" w:color="auto"/>
            </w:tcBorders>
          </w:tcPr>
          <w:p w14:paraId="70D00703" w14:textId="77777777" w:rsidR="006B2C42" w:rsidRPr="004718F5" w:rsidRDefault="006B2C42" w:rsidP="002A10AA">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77A9EE67" w14:textId="77777777" w:rsidR="006B2C42" w:rsidRPr="004718F5" w:rsidRDefault="006B2C42" w:rsidP="002A10AA">
            <w:pPr>
              <w:pStyle w:val="TAC"/>
              <w:keepNext w:val="0"/>
              <w:keepLines w:val="0"/>
              <w:rPr>
                <w:i/>
                <w:iCs/>
              </w:rPr>
            </w:pPr>
            <w:r w:rsidRPr="004718F5">
              <w:t>pbfd4</w:t>
            </w:r>
          </w:p>
        </w:tc>
        <w:tc>
          <w:tcPr>
            <w:tcW w:w="1024" w:type="pct"/>
            <w:tcBorders>
              <w:top w:val="single" w:sz="4" w:space="0" w:color="auto"/>
              <w:left w:val="single" w:sz="4" w:space="0" w:color="auto"/>
              <w:bottom w:val="single" w:sz="4" w:space="0" w:color="auto"/>
              <w:right w:val="single" w:sz="4" w:space="0" w:color="auto"/>
            </w:tcBorders>
            <w:hideMark/>
          </w:tcPr>
          <w:p w14:paraId="4D2BF069" w14:textId="77777777" w:rsidR="006B2C42" w:rsidRPr="004718F5" w:rsidRDefault="006B2C42" w:rsidP="002A10AA">
            <w:pPr>
              <w:pStyle w:val="TAC"/>
              <w:keepNext w:val="0"/>
              <w:keepLines w:val="0"/>
            </w:pPr>
            <w:r w:rsidRPr="004718F5">
              <w:rPr>
                <w:iCs/>
              </w:rPr>
              <w:t>see TS 38.321 [12], clause 5.17</w:t>
            </w:r>
          </w:p>
        </w:tc>
      </w:tr>
      <w:tr w:rsidR="006B2C42" w:rsidRPr="004718F5" w14:paraId="34CEF967" w14:textId="77777777" w:rsidTr="002A10A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4A11A9D7" w14:textId="77777777" w:rsidR="006B2C42" w:rsidRPr="004718F5" w:rsidRDefault="006B2C42" w:rsidP="002A10AA">
            <w:pPr>
              <w:pStyle w:val="TAL"/>
              <w:keepNext w:val="0"/>
              <w:keepLines w:val="0"/>
              <w:rPr>
                <w:rFonts w:cs="Arial"/>
                <w:szCs w:val="18"/>
              </w:rPr>
            </w:pPr>
            <w:r w:rsidRPr="004718F5">
              <w:rPr>
                <w:rFonts w:cs="Arial"/>
                <w:szCs w:val="18"/>
              </w:rPr>
              <w:t>CSI-RS configuration for CSI reporting</w:t>
            </w:r>
          </w:p>
        </w:tc>
        <w:tc>
          <w:tcPr>
            <w:tcW w:w="858" w:type="pct"/>
            <w:gridSpan w:val="2"/>
            <w:tcBorders>
              <w:top w:val="single" w:sz="4" w:space="0" w:color="auto"/>
              <w:left w:val="single" w:sz="4" w:space="0" w:color="auto"/>
              <w:bottom w:val="single" w:sz="4" w:space="0" w:color="auto"/>
              <w:right w:val="single" w:sz="4" w:space="0" w:color="auto"/>
            </w:tcBorders>
            <w:hideMark/>
          </w:tcPr>
          <w:p w14:paraId="22AD76CC" w14:textId="77777777" w:rsidR="006B2C42" w:rsidRPr="004718F5" w:rsidRDefault="006B2C42" w:rsidP="002A10AA">
            <w:pPr>
              <w:pStyle w:val="TAL"/>
              <w:keepNext w:val="0"/>
              <w:keepLines w:val="0"/>
              <w:rPr>
                <w:rFonts w:cs="Arial"/>
                <w:szCs w:val="18"/>
              </w:rPr>
            </w:pPr>
            <w:r w:rsidRPr="004718F5">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73B333D7" w14:textId="77777777" w:rsidR="006B2C42" w:rsidRPr="004718F5" w:rsidRDefault="006B2C42" w:rsidP="002A10A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CD8C71A" w14:textId="77777777" w:rsidR="006B2C42" w:rsidRPr="004718F5" w:rsidRDefault="006B2C42" w:rsidP="002A10AA">
            <w:pPr>
              <w:pStyle w:val="TAC"/>
              <w:keepNext w:val="0"/>
              <w:keepLines w:val="0"/>
              <w:rPr>
                <w:rFonts w:cs="Arial"/>
                <w:iCs/>
                <w:szCs w:val="18"/>
              </w:rPr>
            </w:pPr>
            <w:r w:rsidRPr="004718F5">
              <w:rPr>
                <w:rFonts w:cs="Arial"/>
                <w:szCs w:val="18"/>
              </w:rPr>
              <w:t>CSI-RS.1.1 FDD</w:t>
            </w:r>
          </w:p>
        </w:tc>
        <w:tc>
          <w:tcPr>
            <w:tcW w:w="1024" w:type="pct"/>
            <w:tcBorders>
              <w:top w:val="single" w:sz="4" w:space="0" w:color="auto"/>
              <w:left w:val="single" w:sz="4" w:space="0" w:color="auto"/>
              <w:bottom w:val="single" w:sz="4" w:space="0" w:color="auto"/>
              <w:right w:val="single" w:sz="4" w:space="0" w:color="auto"/>
            </w:tcBorders>
          </w:tcPr>
          <w:p w14:paraId="635AFDFF" w14:textId="77777777" w:rsidR="006B2C42" w:rsidRPr="004718F5" w:rsidRDefault="006B2C42" w:rsidP="002A10AA">
            <w:pPr>
              <w:pStyle w:val="TAC"/>
              <w:keepNext w:val="0"/>
              <w:keepLines w:val="0"/>
              <w:rPr>
                <w:rFonts w:cs="Arial"/>
                <w:iCs/>
                <w:szCs w:val="18"/>
              </w:rPr>
            </w:pPr>
          </w:p>
        </w:tc>
      </w:tr>
      <w:tr w:rsidR="006B2C42" w:rsidRPr="004718F5" w14:paraId="167AC171" w14:textId="77777777" w:rsidTr="002A10A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342AF20" w14:textId="77777777" w:rsidR="006B2C42" w:rsidRPr="004718F5" w:rsidRDefault="006B2C42" w:rsidP="002A10AA">
            <w:pPr>
              <w:overflowPunct/>
              <w:autoSpaceDE/>
              <w:autoSpaceDN/>
              <w:adjustRightInd/>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304515C6" w14:textId="77777777" w:rsidR="006B2C42" w:rsidRPr="004718F5" w:rsidRDefault="006B2C42" w:rsidP="002A10AA">
            <w:pPr>
              <w:pStyle w:val="TAL"/>
              <w:keepNext w:val="0"/>
              <w:keepLines w:val="0"/>
              <w:rPr>
                <w:rFonts w:cs="Arial"/>
                <w:szCs w:val="18"/>
              </w:rPr>
            </w:pPr>
            <w:r w:rsidRPr="004718F5">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65611AC8" w14:textId="77777777" w:rsidR="006B2C42" w:rsidRPr="004718F5" w:rsidRDefault="006B2C42" w:rsidP="002A10A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94D50EF" w14:textId="77777777" w:rsidR="006B2C42" w:rsidRPr="004718F5" w:rsidRDefault="006B2C42" w:rsidP="002A10AA">
            <w:pPr>
              <w:pStyle w:val="TAC"/>
              <w:keepNext w:val="0"/>
              <w:keepLines w:val="0"/>
              <w:rPr>
                <w:rFonts w:cs="Arial"/>
                <w:iCs/>
                <w:szCs w:val="18"/>
              </w:rPr>
            </w:pPr>
            <w:r w:rsidRPr="004718F5">
              <w:rPr>
                <w:rFonts w:cs="Arial"/>
                <w:szCs w:val="18"/>
              </w:rPr>
              <w:t>CSI-RS.1.1 TDD</w:t>
            </w:r>
          </w:p>
        </w:tc>
        <w:tc>
          <w:tcPr>
            <w:tcW w:w="1024" w:type="pct"/>
            <w:tcBorders>
              <w:top w:val="single" w:sz="4" w:space="0" w:color="auto"/>
              <w:left w:val="single" w:sz="4" w:space="0" w:color="auto"/>
              <w:bottom w:val="single" w:sz="4" w:space="0" w:color="auto"/>
              <w:right w:val="single" w:sz="4" w:space="0" w:color="auto"/>
            </w:tcBorders>
          </w:tcPr>
          <w:p w14:paraId="0626B858" w14:textId="77777777" w:rsidR="006B2C42" w:rsidRPr="004718F5" w:rsidRDefault="006B2C42" w:rsidP="002A10AA">
            <w:pPr>
              <w:pStyle w:val="TAC"/>
              <w:keepNext w:val="0"/>
              <w:keepLines w:val="0"/>
              <w:rPr>
                <w:rFonts w:cs="Arial"/>
                <w:iCs/>
                <w:szCs w:val="18"/>
              </w:rPr>
            </w:pPr>
          </w:p>
        </w:tc>
      </w:tr>
      <w:tr w:rsidR="006B2C42" w:rsidRPr="004718F5" w14:paraId="4A1E52F0" w14:textId="77777777" w:rsidTr="002A10A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E5BCBBD" w14:textId="77777777" w:rsidR="006B2C42" w:rsidRPr="004718F5" w:rsidRDefault="006B2C42" w:rsidP="002A10AA">
            <w:pPr>
              <w:overflowPunct/>
              <w:autoSpaceDE/>
              <w:autoSpaceDN/>
              <w:adjustRightInd/>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2A3FAA3" w14:textId="77777777" w:rsidR="006B2C42" w:rsidRPr="004718F5" w:rsidRDefault="006B2C42" w:rsidP="002A10AA">
            <w:pPr>
              <w:pStyle w:val="TAL"/>
              <w:keepNext w:val="0"/>
              <w:keepLines w:val="0"/>
              <w:rPr>
                <w:rFonts w:cs="Arial"/>
                <w:szCs w:val="18"/>
              </w:rPr>
            </w:pPr>
            <w:r w:rsidRPr="004718F5">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07D30520" w14:textId="77777777" w:rsidR="006B2C42" w:rsidRPr="004718F5" w:rsidRDefault="006B2C42" w:rsidP="002A10A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5786229" w14:textId="77777777" w:rsidR="006B2C42" w:rsidRPr="004718F5" w:rsidRDefault="006B2C42" w:rsidP="002A10AA">
            <w:pPr>
              <w:pStyle w:val="TAC"/>
              <w:keepNext w:val="0"/>
              <w:keepLines w:val="0"/>
              <w:rPr>
                <w:rFonts w:cs="Arial"/>
                <w:iCs/>
                <w:szCs w:val="18"/>
              </w:rPr>
            </w:pPr>
            <w:r w:rsidRPr="004718F5">
              <w:rPr>
                <w:rFonts w:cs="Arial"/>
                <w:szCs w:val="18"/>
              </w:rPr>
              <w:t>CSI-RS.2.1 TDD</w:t>
            </w:r>
          </w:p>
        </w:tc>
        <w:tc>
          <w:tcPr>
            <w:tcW w:w="1024" w:type="pct"/>
            <w:tcBorders>
              <w:top w:val="single" w:sz="4" w:space="0" w:color="auto"/>
              <w:left w:val="single" w:sz="4" w:space="0" w:color="auto"/>
              <w:bottom w:val="single" w:sz="4" w:space="0" w:color="auto"/>
              <w:right w:val="single" w:sz="4" w:space="0" w:color="auto"/>
            </w:tcBorders>
          </w:tcPr>
          <w:p w14:paraId="365A87F3" w14:textId="77777777" w:rsidR="006B2C42" w:rsidRPr="004718F5" w:rsidRDefault="006B2C42" w:rsidP="002A10AA">
            <w:pPr>
              <w:pStyle w:val="TAC"/>
              <w:keepNext w:val="0"/>
              <w:keepLines w:val="0"/>
              <w:rPr>
                <w:rFonts w:cs="Arial"/>
                <w:iCs/>
                <w:szCs w:val="18"/>
              </w:rPr>
            </w:pPr>
          </w:p>
        </w:tc>
      </w:tr>
      <w:tr w:rsidR="006B2C42" w:rsidRPr="004718F5" w14:paraId="7F0FD3F1" w14:textId="77777777" w:rsidTr="002A10A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08609CFA" w14:textId="77777777" w:rsidR="006B2C42" w:rsidRPr="004718F5" w:rsidRDefault="006B2C42" w:rsidP="002A10AA">
            <w:pPr>
              <w:pStyle w:val="TAL"/>
              <w:keepNext w:val="0"/>
              <w:keepLines w:val="0"/>
              <w:rPr>
                <w:rFonts w:cs="Arial"/>
                <w:szCs w:val="18"/>
              </w:rPr>
            </w:pPr>
            <w:r w:rsidRPr="004718F5">
              <w:rPr>
                <w:rFonts w:cs="Arial"/>
                <w:szCs w:val="18"/>
              </w:rPr>
              <w:t>CSI-RS for tracking</w:t>
            </w:r>
          </w:p>
        </w:tc>
        <w:tc>
          <w:tcPr>
            <w:tcW w:w="858" w:type="pct"/>
            <w:gridSpan w:val="2"/>
            <w:tcBorders>
              <w:top w:val="single" w:sz="4" w:space="0" w:color="auto"/>
              <w:left w:val="single" w:sz="4" w:space="0" w:color="auto"/>
              <w:bottom w:val="single" w:sz="4" w:space="0" w:color="auto"/>
              <w:right w:val="single" w:sz="4" w:space="0" w:color="auto"/>
            </w:tcBorders>
            <w:hideMark/>
          </w:tcPr>
          <w:p w14:paraId="7D72E9D9" w14:textId="77777777" w:rsidR="006B2C42" w:rsidRPr="004718F5" w:rsidRDefault="006B2C42" w:rsidP="002A10AA">
            <w:pPr>
              <w:pStyle w:val="TAL"/>
              <w:keepNext w:val="0"/>
              <w:keepLines w:val="0"/>
              <w:rPr>
                <w:rFonts w:cs="Arial"/>
                <w:szCs w:val="18"/>
              </w:rPr>
            </w:pPr>
            <w:r w:rsidRPr="004718F5">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3C823187" w14:textId="77777777" w:rsidR="006B2C42" w:rsidRPr="004718F5" w:rsidRDefault="006B2C42" w:rsidP="002A10A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9B2E015" w14:textId="77777777" w:rsidR="006B2C42" w:rsidRPr="004718F5" w:rsidRDefault="006B2C42" w:rsidP="002A10AA">
            <w:pPr>
              <w:pStyle w:val="TAC"/>
              <w:keepNext w:val="0"/>
              <w:keepLines w:val="0"/>
              <w:rPr>
                <w:rFonts w:cs="Arial"/>
                <w:szCs w:val="18"/>
              </w:rPr>
            </w:pPr>
            <w:r w:rsidRPr="004718F5">
              <w:rPr>
                <w:rFonts w:cs="Arial"/>
                <w:szCs w:val="18"/>
              </w:rPr>
              <w:t>TRS.1.1 FDD</w:t>
            </w:r>
          </w:p>
        </w:tc>
        <w:tc>
          <w:tcPr>
            <w:tcW w:w="1024" w:type="pct"/>
            <w:tcBorders>
              <w:top w:val="single" w:sz="4" w:space="0" w:color="auto"/>
              <w:left w:val="single" w:sz="4" w:space="0" w:color="auto"/>
              <w:bottom w:val="single" w:sz="4" w:space="0" w:color="auto"/>
              <w:right w:val="single" w:sz="4" w:space="0" w:color="auto"/>
            </w:tcBorders>
          </w:tcPr>
          <w:p w14:paraId="0E4B6FE1" w14:textId="77777777" w:rsidR="006B2C42" w:rsidRPr="004718F5" w:rsidRDefault="006B2C42" w:rsidP="002A10AA">
            <w:pPr>
              <w:pStyle w:val="TAC"/>
              <w:keepNext w:val="0"/>
              <w:keepLines w:val="0"/>
              <w:rPr>
                <w:rFonts w:cs="Arial"/>
                <w:iCs/>
                <w:szCs w:val="18"/>
              </w:rPr>
            </w:pPr>
          </w:p>
        </w:tc>
      </w:tr>
      <w:tr w:rsidR="006B2C42" w:rsidRPr="004718F5" w14:paraId="72FDF868" w14:textId="77777777" w:rsidTr="002A10A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D42B026" w14:textId="77777777" w:rsidR="006B2C42" w:rsidRPr="004718F5" w:rsidRDefault="006B2C42" w:rsidP="002A10AA">
            <w:pPr>
              <w:overflowPunct/>
              <w:autoSpaceDE/>
              <w:autoSpaceDN/>
              <w:adjustRightInd/>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26C755A" w14:textId="77777777" w:rsidR="006B2C42" w:rsidRPr="004718F5" w:rsidRDefault="006B2C42" w:rsidP="002A10AA">
            <w:pPr>
              <w:pStyle w:val="TAL"/>
              <w:keepNext w:val="0"/>
              <w:keepLines w:val="0"/>
              <w:rPr>
                <w:rFonts w:cs="Arial"/>
                <w:szCs w:val="18"/>
              </w:rPr>
            </w:pPr>
            <w:r w:rsidRPr="004718F5">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35DEC57A" w14:textId="77777777" w:rsidR="006B2C42" w:rsidRPr="004718F5" w:rsidRDefault="006B2C42" w:rsidP="002A10A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E4AB39C" w14:textId="77777777" w:rsidR="006B2C42" w:rsidRPr="004718F5" w:rsidRDefault="006B2C42" w:rsidP="002A10AA">
            <w:pPr>
              <w:pStyle w:val="TAC"/>
              <w:keepNext w:val="0"/>
              <w:keepLines w:val="0"/>
              <w:rPr>
                <w:rFonts w:cs="Arial"/>
                <w:szCs w:val="18"/>
              </w:rPr>
            </w:pPr>
            <w:r w:rsidRPr="004718F5">
              <w:rPr>
                <w:rFonts w:cs="Arial"/>
                <w:szCs w:val="18"/>
              </w:rPr>
              <w:t>TRS.1.1 TDD</w:t>
            </w:r>
          </w:p>
        </w:tc>
        <w:tc>
          <w:tcPr>
            <w:tcW w:w="1024" w:type="pct"/>
            <w:tcBorders>
              <w:top w:val="single" w:sz="4" w:space="0" w:color="auto"/>
              <w:left w:val="single" w:sz="4" w:space="0" w:color="auto"/>
              <w:bottom w:val="single" w:sz="4" w:space="0" w:color="auto"/>
              <w:right w:val="single" w:sz="4" w:space="0" w:color="auto"/>
            </w:tcBorders>
          </w:tcPr>
          <w:p w14:paraId="52D93CCA" w14:textId="77777777" w:rsidR="006B2C42" w:rsidRPr="004718F5" w:rsidRDefault="006B2C42" w:rsidP="002A10AA">
            <w:pPr>
              <w:pStyle w:val="TAC"/>
              <w:keepNext w:val="0"/>
              <w:keepLines w:val="0"/>
              <w:rPr>
                <w:rFonts w:cs="Arial"/>
                <w:iCs/>
                <w:szCs w:val="18"/>
              </w:rPr>
            </w:pPr>
          </w:p>
        </w:tc>
      </w:tr>
      <w:tr w:rsidR="006B2C42" w:rsidRPr="004718F5" w14:paraId="0552931C" w14:textId="77777777" w:rsidTr="002A10A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42FA49F" w14:textId="77777777" w:rsidR="006B2C42" w:rsidRPr="004718F5" w:rsidRDefault="006B2C42" w:rsidP="002A10AA">
            <w:pPr>
              <w:overflowPunct/>
              <w:autoSpaceDE/>
              <w:autoSpaceDN/>
              <w:adjustRightInd/>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2CB1E8A" w14:textId="77777777" w:rsidR="006B2C42" w:rsidRPr="004718F5" w:rsidRDefault="006B2C42" w:rsidP="002A10AA">
            <w:pPr>
              <w:pStyle w:val="TAL"/>
              <w:keepNext w:val="0"/>
              <w:keepLines w:val="0"/>
              <w:rPr>
                <w:rFonts w:cs="Arial"/>
                <w:szCs w:val="18"/>
              </w:rPr>
            </w:pPr>
            <w:r w:rsidRPr="004718F5">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455F3F24" w14:textId="77777777" w:rsidR="006B2C42" w:rsidRPr="004718F5" w:rsidRDefault="006B2C42" w:rsidP="002A10A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2062BF5" w14:textId="77777777" w:rsidR="006B2C42" w:rsidRPr="004718F5" w:rsidRDefault="006B2C42" w:rsidP="002A10AA">
            <w:pPr>
              <w:pStyle w:val="TAC"/>
              <w:keepNext w:val="0"/>
              <w:keepLines w:val="0"/>
              <w:rPr>
                <w:rFonts w:cs="Arial"/>
                <w:szCs w:val="18"/>
              </w:rPr>
            </w:pPr>
            <w:r w:rsidRPr="004718F5">
              <w:rPr>
                <w:rFonts w:cs="Arial"/>
                <w:szCs w:val="18"/>
              </w:rPr>
              <w:t>TRS.1.2 TDD</w:t>
            </w:r>
          </w:p>
        </w:tc>
        <w:tc>
          <w:tcPr>
            <w:tcW w:w="1024" w:type="pct"/>
            <w:tcBorders>
              <w:top w:val="single" w:sz="4" w:space="0" w:color="auto"/>
              <w:left w:val="single" w:sz="4" w:space="0" w:color="auto"/>
              <w:bottom w:val="single" w:sz="4" w:space="0" w:color="auto"/>
              <w:right w:val="single" w:sz="4" w:space="0" w:color="auto"/>
            </w:tcBorders>
          </w:tcPr>
          <w:p w14:paraId="71D14BB7" w14:textId="77777777" w:rsidR="006B2C42" w:rsidRPr="004718F5" w:rsidRDefault="006B2C42" w:rsidP="002A10AA">
            <w:pPr>
              <w:pStyle w:val="TAC"/>
              <w:keepNext w:val="0"/>
              <w:keepLines w:val="0"/>
              <w:rPr>
                <w:rFonts w:cs="Arial"/>
                <w:iCs/>
                <w:szCs w:val="18"/>
              </w:rPr>
            </w:pPr>
          </w:p>
        </w:tc>
      </w:tr>
      <w:tr w:rsidR="006B2C42" w:rsidRPr="004718F5" w14:paraId="64868812"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BE254BD" w14:textId="77777777" w:rsidR="006B2C42" w:rsidRPr="004718F5" w:rsidRDefault="006B2C42" w:rsidP="002A10AA">
            <w:pPr>
              <w:pStyle w:val="TAL"/>
              <w:keepNext w:val="0"/>
              <w:keepLines w:val="0"/>
              <w:rPr>
                <w:rFonts w:cs="Arial"/>
                <w:szCs w:val="18"/>
              </w:rPr>
            </w:pPr>
            <w:r w:rsidRPr="004718F5">
              <w:t>SSB Index assigned as RLM RS</w:t>
            </w:r>
          </w:p>
        </w:tc>
        <w:tc>
          <w:tcPr>
            <w:tcW w:w="700" w:type="pct"/>
            <w:tcBorders>
              <w:top w:val="single" w:sz="4" w:space="0" w:color="auto"/>
              <w:left w:val="single" w:sz="4" w:space="0" w:color="auto"/>
              <w:bottom w:val="single" w:sz="4" w:space="0" w:color="auto"/>
              <w:right w:val="single" w:sz="4" w:space="0" w:color="auto"/>
            </w:tcBorders>
          </w:tcPr>
          <w:p w14:paraId="44D9C002" w14:textId="77777777" w:rsidR="006B2C42" w:rsidRPr="004718F5" w:rsidRDefault="006B2C42" w:rsidP="002A10A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0A7F566" w14:textId="77777777" w:rsidR="006B2C42" w:rsidRPr="004718F5" w:rsidRDefault="006B2C42" w:rsidP="002A10AA">
            <w:pPr>
              <w:pStyle w:val="TAC"/>
              <w:keepNext w:val="0"/>
              <w:keepLines w:val="0"/>
              <w:rPr>
                <w:rFonts w:cs="Arial"/>
                <w:szCs w:val="18"/>
              </w:rPr>
            </w:pPr>
            <w:r w:rsidRPr="004718F5">
              <w:rPr>
                <w:rFonts w:cs="Arial"/>
                <w:szCs w:val="18"/>
              </w:rPr>
              <w:t>0,1</w:t>
            </w:r>
          </w:p>
        </w:tc>
        <w:tc>
          <w:tcPr>
            <w:tcW w:w="1024" w:type="pct"/>
            <w:tcBorders>
              <w:top w:val="single" w:sz="4" w:space="0" w:color="auto"/>
              <w:left w:val="single" w:sz="4" w:space="0" w:color="auto"/>
              <w:bottom w:val="single" w:sz="4" w:space="0" w:color="auto"/>
              <w:right w:val="single" w:sz="4" w:space="0" w:color="auto"/>
            </w:tcBorders>
          </w:tcPr>
          <w:p w14:paraId="767E40BD" w14:textId="77777777" w:rsidR="006B2C42" w:rsidRPr="004718F5" w:rsidRDefault="006B2C42" w:rsidP="002A10AA">
            <w:pPr>
              <w:pStyle w:val="TAC"/>
              <w:keepNext w:val="0"/>
              <w:keepLines w:val="0"/>
              <w:rPr>
                <w:rFonts w:cs="Arial"/>
                <w:iCs/>
                <w:szCs w:val="18"/>
              </w:rPr>
            </w:pPr>
          </w:p>
        </w:tc>
      </w:tr>
      <w:tr w:rsidR="006B2C42" w:rsidRPr="004718F5" w14:paraId="7E204C63"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81F0CA8" w14:textId="77777777" w:rsidR="006B2C42" w:rsidRPr="004718F5" w:rsidRDefault="006B2C42" w:rsidP="002A10AA">
            <w:pPr>
              <w:pStyle w:val="TAL"/>
              <w:keepNext w:val="0"/>
              <w:keepLines w:val="0"/>
            </w:pPr>
            <w:r w:rsidRPr="004718F5">
              <w:t>T310 timer</w:t>
            </w:r>
          </w:p>
        </w:tc>
        <w:tc>
          <w:tcPr>
            <w:tcW w:w="700" w:type="pct"/>
            <w:tcBorders>
              <w:top w:val="single" w:sz="4" w:space="0" w:color="auto"/>
              <w:left w:val="single" w:sz="4" w:space="0" w:color="auto"/>
              <w:bottom w:val="single" w:sz="4" w:space="0" w:color="auto"/>
              <w:right w:val="single" w:sz="4" w:space="0" w:color="auto"/>
            </w:tcBorders>
            <w:hideMark/>
          </w:tcPr>
          <w:p w14:paraId="7A355501" w14:textId="77777777" w:rsidR="006B2C42" w:rsidRPr="004718F5" w:rsidRDefault="006B2C42" w:rsidP="002A10AA">
            <w:pPr>
              <w:pStyle w:val="TAC"/>
              <w:keepNext w:val="0"/>
              <w:keepLines w:val="0"/>
              <w:rPr>
                <w:rFonts w:cs="Arial"/>
                <w:szCs w:val="18"/>
              </w:rPr>
            </w:pPr>
            <w:r w:rsidRPr="004718F5">
              <w:rPr>
                <w:rFonts w:cs="Arial"/>
                <w:szCs w:val="18"/>
              </w:rPr>
              <w:t>ms</w:t>
            </w:r>
          </w:p>
        </w:tc>
        <w:tc>
          <w:tcPr>
            <w:tcW w:w="1235" w:type="pct"/>
            <w:tcBorders>
              <w:top w:val="single" w:sz="4" w:space="0" w:color="auto"/>
              <w:left w:val="single" w:sz="4" w:space="0" w:color="auto"/>
              <w:bottom w:val="single" w:sz="4" w:space="0" w:color="auto"/>
              <w:right w:val="single" w:sz="4" w:space="0" w:color="auto"/>
            </w:tcBorders>
            <w:hideMark/>
          </w:tcPr>
          <w:p w14:paraId="6B0B0E9B" w14:textId="77777777" w:rsidR="006B2C42" w:rsidRPr="004718F5" w:rsidRDefault="006B2C42" w:rsidP="002A10AA">
            <w:pPr>
              <w:pStyle w:val="TAC"/>
              <w:keepNext w:val="0"/>
              <w:keepLines w:val="0"/>
              <w:rPr>
                <w:rFonts w:cs="Arial"/>
                <w:szCs w:val="18"/>
              </w:rPr>
            </w:pPr>
            <w:r w:rsidRPr="004718F5">
              <w:rPr>
                <w:rFonts w:cs="Arial"/>
                <w:szCs w:val="18"/>
              </w:rPr>
              <w:t>1000</w:t>
            </w:r>
          </w:p>
        </w:tc>
        <w:tc>
          <w:tcPr>
            <w:tcW w:w="1024" w:type="pct"/>
            <w:tcBorders>
              <w:top w:val="single" w:sz="4" w:space="0" w:color="auto"/>
              <w:left w:val="single" w:sz="4" w:space="0" w:color="auto"/>
              <w:bottom w:val="single" w:sz="4" w:space="0" w:color="auto"/>
              <w:right w:val="single" w:sz="4" w:space="0" w:color="auto"/>
            </w:tcBorders>
          </w:tcPr>
          <w:p w14:paraId="223C4B45" w14:textId="77777777" w:rsidR="006B2C42" w:rsidRPr="004718F5" w:rsidRDefault="006B2C42" w:rsidP="002A10AA">
            <w:pPr>
              <w:pStyle w:val="TAC"/>
              <w:keepNext w:val="0"/>
              <w:keepLines w:val="0"/>
              <w:rPr>
                <w:rFonts w:cs="Arial"/>
                <w:iCs/>
                <w:szCs w:val="18"/>
              </w:rPr>
            </w:pPr>
          </w:p>
        </w:tc>
      </w:tr>
      <w:tr w:rsidR="006B2C42" w:rsidRPr="004718F5" w14:paraId="5DEA0D22"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81F6641" w14:textId="77777777" w:rsidR="006B2C42" w:rsidRPr="004718F5" w:rsidRDefault="006B2C42" w:rsidP="002A10AA">
            <w:pPr>
              <w:pStyle w:val="TAL"/>
              <w:keepNext w:val="0"/>
              <w:keepLines w:val="0"/>
            </w:pPr>
            <w:r w:rsidRPr="004718F5">
              <w:t>N310</w:t>
            </w:r>
          </w:p>
        </w:tc>
        <w:tc>
          <w:tcPr>
            <w:tcW w:w="700" w:type="pct"/>
            <w:tcBorders>
              <w:top w:val="single" w:sz="4" w:space="0" w:color="auto"/>
              <w:left w:val="single" w:sz="4" w:space="0" w:color="auto"/>
              <w:bottom w:val="single" w:sz="4" w:space="0" w:color="auto"/>
              <w:right w:val="single" w:sz="4" w:space="0" w:color="auto"/>
            </w:tcBorders>
          </w:tcPr>
          <w:p w14:paraId="27A2A1DC" w14:textId="77777777" w:rsidR="006B2C42" w:rsidRPr="004718F5" w:rsidRDefault="006B2C42" w:rsidP="002A10A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25282B06" w14:textId="77777777" w:rsidR="006B2C42" w:rsidRPr="004718F5" w:rsidRDefault="006B2C42" w:rsidP="002A10AA">
            <w:pPr>
              <w:pStyle w:val="TAC"/>
              <w:keepNext w:val="0"/>
              <w:keepLines w:val="0"/>
              <w:rPr>
                <w:rFonts w:cs="Arial"/>
                <w:szCs w:val="18"/>
              </w:rPr>
            </w:pPr>
            <w:r w:rsidRPr="004718F5">
              <w:rPr>
                <w:rFonts w:cs="Arial"/>
                <w:szCs w:val="18"/>
              </w:rPr>
              <w:t>2</w:t>
            </w:r>
          </w:p>
        </w:tc>
        <w:tc>
          <w:tcPr>
            <w:tcW w:w="1024" w:type="pct"/>
            <w:tcBorders>
              <w:top w:val="single" w:sz="4" w:space="0" w:color="auto"/>
              <w:left w:val="single" w:sz="4" w:space="0" w:color="auto"/>
              <w:bottom w:val="single" w:sz="4" w:space="0" w:color="auto"/>
              <w:right w:val="single" w:sz="4" w:space="0" w:color="auto"/>
            </w:tcBorders>
          </w:tcPr>
          <w:p w14:paraId="11073E34" w14:textId="77777777" w:rsidR="006B2C42" w:rsidRPr="004718F5" w:rsidRDefault="006B2C42" w:rsidP="002A10AA">
            <w:pPr>
              <w:pStyle w:val="TAC"/>
              <w:keepNext w:val="0"/>
              <w:keepLines w:val="0"/>
              <w:rPr>
                <w:rFonts w:cs="Arial"/>
                <w:iCs/>
                <w:szCs w:val="18"/>
              </w:rPr>
            </w:pPr>
          </w:p>
        </w:tc>
      </w:tr>
      <w:tr w:rsidR="006B2C42" w:rsidRPr="004718F5" w14:paraId="73646FDD"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7706ACB0" w14:textId="77777777" w:rsidR="006B2C42" w:rsidRPr="004718F5" w:rsidRDefault="006B2C42" w:rsidP="002A10AA">
            <w:pPr>
              <w:pStyle w:val="TAL"/>
              <w:keepNext w:val="0"/>
              <w:keepLines w:val="0"/>
            </w:pPr>
            <w:r w:rsidRPr="004718F5">
              <w:lastRenderedPageBreak/>
              <w:t>T1</w:t>
            </w:r>
          </w:p>
        </w:tc>
        <w:tc>
          <w:tcPr>
            <w:tcW w:w="700" w:type="pct"/>
            <w:tcBorders>
              <w:top w:val="single" w:sz="4" w:space="0" w:color="auto"/>
              <w:left w:val="single" w:sz="4" w:space="0" w:color="auto"/>
              <w:bottom w:val="single" w:sz="4" w:space="0" w:color="auto"/>
              <w:right w:val="single" w:sz="4" w:space="0" w:color="auto"/>
            </w:tcBorders>
            <w:hideMark/>
          </w:tcPr>
          <w:p w14:paraId="561BC5E3" w14:textId="77777777" w:rsidR="006B2C42" w:rsidRPr="004718F5" w:rsidRDefault="006B2C42" w:rsidP="002A10AA">
            <w:pPr>
              <w:pStyle w:val="TAC"/>
              <w:keepNext w:val="0"/>
              <w:keepLines w:val="0"/>
            </w:pPr>
            <w:r w:rsidRPr="004718F5">
              <w:t>s</w:t>
            </w:r>
          </w:p>
        </w:tc>
        <w:tc>
          <w:tcPr>
            <w:tcW w:w="1235" w:type="pct"/>
            <w:tcBorders>
              <w:top w:val="single" w:sz="4" w:space="0" w:color="auto"/>
              <w:left w:val="single" w:sz="4" w:space="0" w:color="auto"/>
              <w:bottom w:val="single" w:sz="4" w:space="0" w:color="auto"/>
              <w:right w:val="single" w:sz="4" w:space="0" w:color="auto"/>
            </w:tcBorders>
            <w:hideMark/>
          </w:tcPr>
          <w:p w14:paraId="02836950" w14:textId="77777777" w:rsidR="006B2C42" w:rsidRPr="004718F5" w:rsidRDefault="006B2C42" w:rsidP="002A10AA">
            <w:pPr>
              <w:pStyle w:val="TAC"/>
              <w:keepNext w:val="0"/>
              <w:keepLines w:val="0"/>
            </w:pPr>
            <w:r w:rsidRPr="004718F5">
              <w:t>0.2</w:t>
            </w:r>
          </w:p>
        </w:tc>
        <w:tc>
          <w:tcPr>
            <w:tcW w:w="1024" w:type="pct"/>
            <w:tcBorders>
              <w:top w:val="single" w:sz="4" w:space="0" w:color="auto"/>
              <w:left w:val="single" w:sz="4" w:space="0" w:color="auto"/>
              <w:bottom w:val="single" w:sz="4" w:space="0" w:color="auto"/>
              <w:right w:val="single" w:sz="4" w:space="0" w:color="auto"/>
            </w:tcBorders>
            <w:hideMark/>
          </w:tcPr>
          <w:p w14:paraId="066BDF5C" w14:textId="77777777" w:rsidR="006B2C42" w:rsidRPr="004718F5" w:rsidRDefault="006B2C42" w:rsidP="002A10AA">
            <w:pPr>
              <w:pStyle w:val="TAC"/>
              <w:keepNext w:val="0"/>
              <w:keepLines w:val="0"/>
            </w:pPr>
            <w:r w:rsidRPr="004718F5">
              <w:t>During this time the UE shall be fully synchronized to cell 1</w:t>
            </w:r>
          </w:p>
        </w:tc>
      </w:tr>
      <w:tr w:rsidR="006B2C42" w:rsidRPr="004718F5" w14:paraId="608F9E55"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F245EE5" w14:textId="77777777" w:rsidR="006B2C42" w:rsidRPr="004718F5" w:rsidRDefault="006B2C42" w:rsidP="002A10AA">
            <w:pPr>
              <w:pStyle w:val="TAL"/>
              <w:keepNext w:val="0"/>
              <w:keepLines w:val="0"/>
            </w:pPr>
            <w:r w:rsidRPr="004718F5">
              <w:t>T2</w:t>
            </w:r>
          </w:p>
        </w:tc>
        <w:tc>
          <w:tcPr>
            <w:tcW w:w="700" w:type="pct"/>
            <w:tcBorders>
              <w:top w:val="single" w:sz="4" w:space="0" w:color="auto"/>
              <w:left w:val="single" w:sz="4" w:space="0" w:color="auto"/>
              <w:bottom w:val="single" w:sz="4" w:space="0" w:color="auto"/>
              <w:right w:val="single" w:sz="4" w:space="0" w:color="auto"/>
            </w:tcBorders>
            <w:hideMark/>
          </w:tcPr>
          <w:p w14:paraId="61595E37" w14:textId="77777777" w:rsidR="006B2C42" w:rsidRPr="004718F5" w:rsidRDefault="006B2C42" w:rsidP="002A10AA">
            <w:pPr>
              <w:pStyle w:val="TAC"/>
              <w:keepNext w:val="0"/>
              <w:keepLines w:val="0"/>
            </w:pPr>
            <w:r w:rsidRPr="004718F5">
              <w:t>s</w:t>
            </w:r>
          </w:p>
        </w:tc>
        <w:tc>
          <w:tcPr>
            <w:tcW w:w="1235" w:type="pct"/>
            <w:tcBorders>
              <w:top w:val="single" w:sz="4" w:space="0" w:color="auto"/>
              <w:left w:val="single" w:sz="4" w:space="0" w:color="auto"/>
              <w:bottom w:val="single" w:sz="4" w:space="0" w:color="auto"/>
              <w:right w:val="single" w:sz="4" w:space="0" w:color="auto"/>
            </w:tcBorders>
            <w:hideMark/>
          </w:tcPr>
          <w:p w14:paraId="3C805AE4" w14:textId="77777777" w:rsidR="006B2C42" w:rsidRPr="004718F5" w:rsidRDefault="006B2C42" w:rsidP="002A10AA">
            <w:pPr>
              <w:pStyle w:val="TAC"/>
              <w:keepNext w:val="0"/>
              <w:keepLines w:val="0"/>
            </w:pPr>
            <w:r w:rsidRPr="004718F5">
              <w:t>0.37</w:t>
            </w:r>
          </w:p>
        </w:tc>
        <w:tc>
          <w:tcPr>
            <w:tcW w:w="1024" w:type="pct"/>
            <w:tcBorders>
              <w:top w:val="single" w:sz="4" w:space="0" w:color="auto"/>
              <w:left w:val="single" w:sz="4" w:space="0" w:color="auto"/>
              <w:bottom w:val="single" w:sz="4" w:space="0" w:color="auto"/>
              <w:right w:val="single" w:sz="4" w:space="0" w:color="auto"/>
            </w:tcBorders>
          </w:tcPr>
          <w:p w14:paraId="232BC0C9" w14:textId="77777777" w:rsidR="006B2C42" w:rsidRPr="004718F5" w:rsidRDefault="006B2C42" w:rsidP="002A10AA">
            <w:pPr>
              <w:pStyle w:val="TAC"/>
              <w:keepNext w:val="0"/>
              <w:keepLines w:val="0"/>
            </w:pPr>
          </w:p>
        </w:tc>
      </w:tr>
      <w:tr w:rsidR="006B2C42" w:rsidRPr="004718F5" w14:paraId="3405CFE2"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0BA0F61" w14:textId="77777777" w:rsidR="006B2C42" w:rsidRPr="004718F5" w:rsidRDefault="006B2C42" w:rsidP="002A10AA">
            <w:pPr>
              <w:pStyle w:val="TAL"/>
              <w:keepNext w:val="0"/>
              <w:keepLines w:val="0"/>
            </w:pPr>
            <w:r w:rsidRPr="004718F5">
              <w:t>T3</w:t>
            </w:r>
          </w:p>
        </w:tc>
        <w:tc>
          <w:tcPr>
            <w:tcW w:w="700" w:type="pct"/>
            <w:tcBorders>
              <w:top w:val="single" w:sz="4" w:space="0" w:color="auto"/>
              <w:left w:val="single" w:sz="4" w:space="0" w:color="auto"/>
              <w:bottom w:val="single" w:sz="4" w:space="0" w:color="auto"/>
              <w:right w:val="single" w:sz="4" w:space="0" w:color="auto"/>
            </w:tcBorders>
            <w:hideMark/>
          </w:tcPr>
          <w:p w14:paraId="7CECB04F" w14:textId="77777777" w:rsidR="006B2C42" w:rsidRPr="004718F5" w:rsidRDefault="006B2C42" w:rsidP="002A10AA">
            <w:pPr>
              <w:pStyle w:val="TAC"/>
              <w:keepNext w:val="0"/>
              <w:keepLines w:val="0"/>
            </w:pPr>
            <w:r w:rsidRPr="004718F5">
              <w:t>s</w:t>
            </w:r>
          </w:p>
        </w:tc>
        <w:tc>
          <w:tcPr>
            <w:tcW w:w="1235" w:type="pct"/>
            <w:tcBorders>
              <w:top w:val="single" w:sz="4" w:space="0" w:color="auto"/>
              <w:left w:val="single" w:sz="4" w:space="0" w:color="auto"/>
              <w:bottom w:val="single" w:sz="4" w:space="0" w:color="auto"/>
              <w:right w:val="single" w:sz="4" w:space="0" w:color="auto"/>
            </w:tcBorders>
            <w:hideMark/>
          </w:tcPr>
          <w:p w14:paraId="1F34D01F" w14:textId="77777777" w:rsidR="006B2C42" w:rsidRPr="004718F5" w:rsidRDefault="006B2C42" w:rsidP="002A10AA">
            <w:pPr>
              <w:pStyle w:val="TAC"/>
              <w:keepNext w:val="0"/>
              <w:keepLines w:val="0"/>
            </w:pPr>
            <w:r w:rsidRPr="004718F5">
              <w:t>0.24</w:t>
            </w:r>
          </w:p>
        </w:tc>
        <w:tc>
          <w:tcPr>
            <w:tcW w:w="1024" w:type="pct"/>
            <w:tcBorders>
              <w:top w:val="single" w:sz="4" w:space="0" w:color="auto"/>
              <w:left w:val="single" w:sz="4" w:space="0" w:color="auto"/>
              <w:bottom w:val="single" w:sz="4" w:space="0" w:color="auto"/>
              <w:right w:val="single" w:sz="4" w:space="0" w:color="auto"/>
            </w:tcBorders>
          </w:tcPr>
          <w:p w14:paraId="4820F939" w14:textId="77777777" w:rsidR="006B2C42" w:rsidRPr="004718F5" w:rsidRDefault="006B2C42" w:rsidP="002A10AA">
            <w:pPr>
              <w:pStyle w:val="TAC"/>
              <w:keepNext w:val="0"/>
              <w:keepLines w:val="0"/>
            </w:pPr>
          </w:p>
        </w:tc>
      </w:tr>
      <w:tr w:rsidR="006B2C42" w:rsidRPr="004718F5" w14:paraId="402C548E"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E04D236" w14:textId="77777777" w:rsidR="006B2C42" w:rsidRPr="004718F5" w:rsidRDefault="006B2C42" w:rsidP="002A10AA">
            <w:pPr>
              <w:pStyle w:val="TAL"/>
              <w:keepNext w:val="0"/>
              <w:keepLines w:val="0"/>
            </w:pPr>
            <w:r w:rsidRPr="004718F5">
              <w:t>T4</w:t>
            </w:r>
          </w:p>
        </w:tc>
        <w:tc>
          <w:tcPr>
            <w:tcW w:w="700" w:type="pct"/>
            <w:tcBorders>
              <w:top w:val="single" w:sz="4" w:space="0" w:color="auto"/>
              <w:left w:val="single" w:sz="4" w:space="0" w:color="auto"/>
              <w:bottom w:val="single" w:sz="4" w:space="0" w:color="auto"/>
              <w:right w:val="single" w:sz="4" w:space="0" w:color="auto"/>
            </w:tcBorders>
            <w:hideMark/>
          </w:tcPr>
          <w:p w14:paraId="7A015BE6" w14:textId="77777777" w:rsidR="006B2C42" w:rsidRPr="004718F5" w:rsidRDefault="006B2C42" w:rsidP="002A10AA">
            <w:pPr>
              <w:pStyle w:val="TAC"/>
              <w:keepNext w:val="0"/>
              <w:keepLines w:val="0"/>
            </w:pPr>
            <w:r w:rsidRPr="004718F5">
              <w:t>s</w:t>
            </w:r>
          </w:p>
        </w:tc>
        <w:tc>
          <w:tcPr>
            <w:tcW w:w="1235" w:type="pct"/>
            <w:tcBorders>
              <w:top w:val="single" w:sz="4" w:space="0" w:color="auto"/>
              <w:left w:val="single" w:sz="4" w:space="0" w:color="auto"/>
              <w:bottom w:val="single" w:sz="4" w:space="0" w:color="auto"/>
              <w:right w:val="single" w:sz="4" w:space="0" w:color="auto"/>
            </w:tcBorders>
            <w:hideMark/>
          </w:tcPr>
          <w:p w14:paraId="212F712E" w14:textId="77777777" w:rsidR="006B2C42" w:rsidRPr="004718F5" w:rsidRDefault="006B2C42" w:rsidP="002A10AA">
            <w:pPr>
              <w:pStyle w:val="TAC"/>
              <w:keepNext w:val="0"/>
              <w:keepLines w:val="0"/>
            </w:pPr>
            <w:r w:rsidRPr="004718F5">
              <w:t>0</w:t>
            </w:r>
          </w:p>
        </w:tc>
        <w:tc>
          <w:tcPr>
            <w:tcW w:w="1024" w:type="pct"/>
            <w:tcBorders>
              <w:top w:val="single" w:sz="4" w:space="0" w:color="auto"/>
              <w:left w:val="single" w:sz="4" w:space="0" w:color="auto"/>
              <w:bottom w:val="single" w:sz="4" w:space="0" w:color="auto"/>
              <w:right w:val="single" w:sz="4" w:space="0" w:color="auto"/>
            </w:tcBorders>
          </w:tcPr>
          <w:p w14:paraId="3415B778" w14:textId="77777777" w:rsidR="006B2C42" w:rsidRPr="004718F5" w:rsidRDefault="006B2C42" w:rsidP="002A10AA">
            <w:pPr>
              <w:pStyle w:val="TAC"/>
              <w:keepNext w:val="0"/>
              <w:keepLines w:val="0"/>
            </w:pPr>
          </w:p>
        </w:tc>
      </w:tr>
      <w:tr w:rsidR="006B2C42" w:rsidRPr="004718F5" w14:paraId="39DE4F9F"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7FB49CE1" w14:textId="77777777" w:rsidR="006B2C42" w:rsidRPr="004718F5" w:rsidRDefault="006B2C42" w:rsidP="002A10AA">
            <w:pPr>
              <w:pStyle w:val="TAL"/>
              <w:keepNext w:val="0"/>
              <w:keepLines w:val="0"/>
            </w:pPr>
            <w:r w:rsidRPr="004718F5">
              <w:t>T5</w:t>
            </w:r>
          </w:p>
        </w:tc>
        <w:tc>
          <w:tcPr>
            <w:tcW w:w="700" w:type="pct"/>
            <w:tcBorders>
              <w:top w:val="single" w:sz="4" w:space="0" w:color="auto"/>
              <w:left w:val="single" w:sz="4" w:space="0" w:color="auto"/>
              <w:bottom w:val="single" w:sz="4" w:space="0" w:color="auto"/>
              <w:right w:val="single" w:sz="4" w:space="0" w:color="auto"/>
            </w:tcBorders>
            <w:hideMark/>
          </w:tcPr>
          <w:p w14:paraId="4EF36703" w14:textId="77777777" w:rsidR="006B2C42" w:rsidRPr="004718F5" w:rsidRDefault="006B2C42" w:rsidP="002A10AA">
            <w:pPr>
              <w:pStyle w:val="TAC"/>
              <w:keepNext w:val="0"/>
              <w:keepLines w:val="0"/>
            </w:pPr>
            <w:r w:rsidRPr="004718F5">
              <w:t>s</w:t>
            </w:r>
          </w:p>
        </w:tc>
        <w:tc>
          <w:tcPr>
            <w:tcW w:w="1235" w:type="pct"/>
            <w:tcBorders>
              <w:top w:val="single" w:sz="4" w:space="0" w:color="auto"/>
              <w:left w:val="single" w:sz="4" w:space="0" w:color="auto"/>
              <w:bottom w:val="single" w:sz="4" w:space="0" w:color="auto"/>
              <w:right w:val="single" w:sz="4" w:space="0" w:color="auto"/>
            </w:tcBorders>
            <w:hideMark/>
          </w:tcPr>
          <w:p w14:paraId="6AC3C0EB" w14:textId="77777777" w:rsidR="006B2C42" w:rsidRPr="004718F5" w:rsidRDefault="006B2C42" w:rsidP="002A10AA">
            <w:pPr>
              <w:pStyle w:val="TAC"/>
              <w:keepNext w:val="0"/>
              <w:keepLines w:val="0"/>
            </w:pPr>
            <w:r w:rsidRPr="004718F5">
              <w:t>0.17</w:t>
            </w:r>
          </w:p>
        </w:tc>
        <w:tc>
          <w:tcPr>
            <w:tcW w:w="1024" w:type="pct"/>
            <w:tcBorders>
              <w:top w:val="single" w:sz="4" w:space="0" w:color="auto"/>
              <w:left w:val="single" w:sz="4" w:space="0" w:color="auto"/>
              <w:bottom w:val="single" w:sz="4" w:space="0" w:color="auto"/>
              <w:right w:val="single" w:sz="4" w:space="0" w:color="auto"/>
            </w:tcBorders>
          </w:tcPr>
          <w:p w14:paraId="72CCE79C" w14:textId="77777777" w:rsidR="006B2C42" w:rsidRPr="004718F5" w:rsidRDefault="006B2C42" w:rsidP="002A10AA">
            <w:pPr>
              <w:pStyle w:val="TAC"/>
              <w:keepNext w:val="0"/>
              <w:keepLines w:val="0"/>
            </w:pPr>
          </w:p>
        </w:tc>
      </w:tr>
      <w:tr w:rsidR="006B2C42" w:rsidRPr="004718F5" w14:paraId="4CBA9C12" w14:textId="77777777" w:rsidTr="002A10A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0A15BA8" w14:textId="77777777" w:rsidR="006B2C42" w:rsidRPr="004718F5" w:rsidRDefault="006B2C42" w:rsidP="002A10AA">
            <w:pPr>
              <w:pStyle w:val="TAL"/>
              <w:keepNext w:val="0"/>
              <w:keepLines w:val="0"/>
            </w:pPr>
            <w:r w:rsidRPr="004718F5">
              <w:t>D1</w:t>
            </w:r>
          </w:p>
        </w:tc>
        <w:tc>
          <w:tcPr>
            <w:tcW w:w="700" w:type="pct"/>
            <w:tcBorders>
              <w:top w:val="single" w:sz="4" w:space="0" w:color="auto"/>
              <w:left w:val="single" w:sz="4" w:space="0" w:color="auto"/>
              <w:bottom w:val="single" w:sz="4" w:space="0" w:color="auto"/>
              <w:right w:val="single" w:sz="4" w:space="0" w:color="auto"/>
            </w:tcBorders>
            <w:hideMark/>
          </w:tcPr>
          <w:p w14:paraId="69460E27" w14:textId="77777777" w:rsidR="006B2C42" w:rsidRPr="004718F5" w:rsidRDefault="006B2C42" w:rsidP="002A10AA">
            <w:pPr>
              <w:pStyle w:val="TAC"/>
              <w:keepNext w:val="0"/>
              <w:keepLines w:val="0"/>
            </w:pPr>
            <w:r w:rsidRPr="004718F5">
              <w:t>s</w:t>
            </w:r>
          </w:p>
        </w:tc>
        <w:tc>
          <w:tcPr>
            <w:tcW w:w="1235" w:type="pct"/>
            <w:tcBorders>
              <w:top w:val="single" w:sz="4" w:space="0" w:color="auto"/>
              <w:left w:val="single" w:sz="4" w:space="0" w:color="auto"/>
              <w:bottom w:val="single" w:sz="4" w:space="0" w:color="auto"/>
              <w:right w:val="single" w:sz="4" w:space="0" w:color="auto"/>
            </w:tcBorders>
            <w:hideMark/>
          </w:tcPr>
          <w:p w14:paraId="3F99CB01" w14:textId="77777777" w:rsidR="006B2C42" w:rsidRPr="004718F5" w:rsidRDefault="006B2C42" w:rsidP="002A10AA">
            <w:pPr>
              <w:pStyle w:val="TAC"/>
              <w:keepNext w:val="0"/>
              <w:keepLines w:val="0"/>
            </w:pPr>
            <w:r w:rsidRPr="004718F5">
              <w:t>0.13</w:t>
            </w:r>
          </w:p>
        </w:tc>
        <w:tc>
          <w:tcPr>
            <w:tcW w:w="1024" w:type="pct"/>
            <w:tcBorders>
              <w:top w:val="single" w:sz="4" w:space="0" w:color="auto"/>
              <w:left w:val="single" w:sz="4" w:space="0" w:color="auto"/>
              <w:bottom w:val="single" w:sz="4" w:space="0" w:color="auto"/>
              <w:right w:val="single" w:sz="4" w:space="0" w:color="auto"/>
            </w:tcBorders>
          </w:tcPr>
          <w:p w14:paraId="0A0DC13B" w14:textId="77777777" w:rsidR="006B2C42" w:rsidRPr="004718F5" w:rsidRDefault="006B2C42" w:rsidP="002A10AA">
            <w:pPr>
              <w:pStyle w:val="TAC"/>
              <w:keepNext w:val="0"/>
              <w:keepLines w:val="0"/>
            </w:pPr>
          </w:p>
        </w:tc>
      </w:tr>
      <w:tr w:rsidR="006B2C42" w:rsidRPr="004718F5" w14:paraId="10A1369F" w14:textId="77777777" w:rsidTr="002A10A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023BC0" w14:textId="77777777" w:rsidR="006B2C42" w:rsidRPr="004718F5" w:rsidRDefault="006B2C42" w:rsidP="002A10AA">
            <w:pPr>
              <w:pStyle w:val="TAN"/>
              <w:keepNext w:val="0"/>
              <w:keepLines w:val="0"/>
            </w:pPr>
            <w:r w:rsidRPr="004718F5">
              <w:t>NOTE 1:</w:t>
            </w:r>
            <w:r w:rsidRPr="004718F5">
              <w:tab/>
              <w:t>All configurations are assigned to the UE prior to the start of time period T1.</w:t>
            </w:r>
          </w:p>
          <w:p w14:paraId="26BB0D18" w14:textId="77777777" w:rsidR="006B2C42" w:rsidRPr="004718F5" w:rsidRDefault="006B2C42" w:rsidP="002A10AA">
            <w:pPr>
              <w:pStyle w:val="TAN"/>
              <w:keepNext w:val="0"/>
              <w:keepLines w:val="0"/>
            </w:pPr>
            <w:r w:rsidRPr="004718F5">
              <w:t>NOTE 2:</w:t>
            </w:r>
            <w:r w:rsidRPr="004718F5">
              <w:tab/>
              <w:t>UE-specific PDCCH is not transmitted after T1 starts.</w:t>
            </w:r>
          </w:p>
          <w:p w14:paraId="70F20B1C" w14:textId="77777777" w:rsidR="006B2C42" w:rsidRPr="004718F5" w:rsidRDefault="006B2C42" w:rsidP="002A10AA">
            <w:pPr>
              <w:pStyle w:val="TAN"/>
              <w:keepNext w:val="0"/>
              <w:keepLines w:val="0"/>
            </w:pPr>
            <w:r w:rsidRPr="004718F5">
              <w:t>NOTE 3:</w:t>
            </w:r>
            <w:r w:rsidRPr="004718F5">
              <w:tab/>
            </w:r>
            <w:r w:rsidRPr="004718F5">
              <w:rPr>
                <w:bCs/>
              </w:rPr>
              <w:t>E-UTRAN is in non-DRX mode under test.</w:t>
            </w:r>
          </w:p>
        </w:tc>
      </w:tr>
    </w:tbl>
    <w:p w14:paraId="13B93892" w14:textId="77777777" w:rsidR="006B2C42" w:rsidRPr="004718F5" w:rsidRDefault="006B2C42" w:rsidP="006B2C42"/>
    <w:p w14:paraId="43BC0577" w14:textId="77777777" w:rsidR="006B2C42" w:rsidRPr="004718F5" w:rsidRDefault="006B2C42" w:rsidP="006B2C42">
      <w:pPr>
        <w:pStyle w:val="H6"/>
        <w:keepNext w:val="0"/>
        <w:keepLines w:val="0"/>
      </w:pPr>
      <w:r w:rsidRPr="004718F5">
        <w:t>4.5.5.1.4.2</w:t>
      </w:r>
      <w:r w:rsidRPr="004718F5">
        <w:tab/>
        <w:t>Test procedure</w:t>
      </w:r>
    </w:p>
    <w:p w14:paraId="1F2A8A90" w14:textId="77777777" w:rsidR="006B2C42" w:rsidRPr="004718F5" w:rsidRDefault="006B2C42" w:rsidP="006B2C42">
      <w:r w:rsidRPr="004718F5">
        <w:t>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w:t>
      </w:r>
    </w:p>
    <w:p w14:paraId="3E12721B" w14:textId="77777777" w:rsidR="006B2C42" w:rsidRPr="004718F5" w:rsidRDefault="006B2C42" w:rsidP="006B2C42">
      <w:pPr>
        <w:pStyle w:val="B10"/>
        <w:ind w:left="709" w:hanging="425"/>
      </w:pPr>
      <w:r w:rsidRPr="004718F5">
        <w:t>1.</w:t>
      </w:r>
      <w:r w:rsidRPr="004718F5">
        <w:tab/>
        <w:t xml:space="preserve">Ensure the UE is in state RRC_CONNECTED with generic procedure parameters Connectivity </w:t>
      </w:r>
      <w:r w:rsidRPr="004718F5">
        <w:rPr>
          <w:i/>
        </w:rPr>
        <w:t>EN-DC</w:t>
      </w:r>
      <w:r w:rsidRPr="004718F5">
        <w:t xml:space="preserve">,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64B04DB3" w14:textId="77777777" w:rsidR="006B2C42" w:rsidRPr="004718F5" w:rsidRDefault="006B2C42" w:rsidP="006B2C42">
      <w:pPr>
        <w:pStyle w:val="B10"/>
        <w:ind w:left="709" w:hanging="425"/>
        <w:rPr>
          <w:rFonts w:eastAsia="??"/>
        </w:rPr>
      </w:pPr>
      <w:r w:rsidRPr="004718F5">
        <w:rPr>
          <w:rFonts w:eastAsia="??"/>
        </w:rPr>
        <w:t>2.</w:t>
      </w:r>
      <w:r w:rsidRPr="004718F5">
        <w:rPr>
          <w:rFonts w:eastAsia="??"/>
        </w:rPr>
        <w:tab/>
        <w:t xml:space="preserve">The SS sends an </w:t>
      </w:r>
      <w:r w:rsidRPr="004718F5">
        <w:rPr>
          <w:rFonts w:eastAsia="??"/>
          <w:i/>
        </w:rPr>
        <w:t>RRCReconfiguration</w:t>
      </w:r>
      <w:r w:rsidRPr="004718F5">
        <w:rPr>
          <w:rFonts w:eastAsia="??"/>
        </w:rPr>
        <w:t xml:space="preserve"> (embeded in </w:t>
      </w:r>
      <w:r w:rsidRPr="004718F5">
        <w:rPr>
          <w:rFonts w:eastAsia="??"/>
          <w:i/>
        </w:rPr>
        <w:t>RRCConnectionReconfiguration</w:t>
      </w:r>
      <w:r w:rsidRPr="004718F5">
        <w:rPr>
          <w:rFonts w:eastAsia="??"/>
        </w:rPr>
        <w:t xml:space="preserve"> message) message to the UE to configure inter-frequency measurement.</w:t>
      </w:r>
    </w:p>
    <w:p w14:paraId="5AA1A856" w14:textId="77777777" w:rsidR="006B2C42" w:rsidRPr="004718F5" w:rsidRDefault="006B2C42" w:rsidP="006B2C42">
      <w:pPr>
        <w:pStyle w:val="B10"/>
        <w:ind w:left="709" w:hanging="425"/>
      </w:pPr>
      <w:r w:rsidRPr="004718F5">
        <w:rPr>
          <w:rFonts w:eastAsia="??"/>
        </w:rPr>
        <w:t>3.</w:t>
      </w:r>
      <w:r w:rsidRPr="004718F5">
        <w:rPr>
          <w:rFonts w:eastAsia="??"/>
        </w:rPr>
        <w:tab/>
        <w:t>The UE sends an RRCReconfigurationComplete (embeded in RRCConnectionReconfigurationComplete message) message.</w:t>
      </w:r>
    </w:p>
    <w:p w14:paraId="06C3E30E" w14:textId="77777777" w:rsidR="006B2C42" w:rsidRPr="004718F5" w:rsidRDefault="006B2C42" w:rsidP="006B2C42">
      <w:pPr>
        <w:pStyle w:val="B10"/>
        <w:ind w:left="709" w:hanging="425"/>
      </w:pPr>
      <w:r w:rsidRPr="004718F5">
        <w:rPr>
          <w:rFonts w:eastAsia="??"/>
        </w:rPr>
        <w:t>4.</w:t>
      </w:r>
      <w:r w:rsidRPr="004718F5">
        <w:rPr>
          <w:rFonts w:eastAsia="??"/>
        </w:rPr>
        <w:tab/>
        <w:t>Set the parameters of NR Cell according to T1 in Table 4.5.5.1.5-1.</w:t>
      </w:r>
      <w:r w:rsidRPr="004718F5">
        <w:t xml:space="preserve"> Propagation conditions are set according to clause C.2.3.</w:t>
      </w:r>
      <w:r w:rsidRPr="004718F5">
        <w:rPr>
          <w:rFonts w:eastAsia="??"/>
        </w:rPr>
        <w:t xml:space="preserve"> T1 starts.</w:t>
      </w:r>
    </w:p>
    <w:p w14:paraId="23EA5493" w14:textId="77777777" w:rsidR="006B2C42" w:rsidRPr="004718F5" w:rsidRDefault="006B2C42" w:rsidP="006B2C42">
      <w:pPr>
        <w:pStyle w:val="B10"/>
        <w:ind w:left="709" w:hanging="425"/>
      </w:pPr>
      <w:r w:rsidRPr="004718F5">
        <w:rPr>
          <w:rFonts w:eastAsia="??"/>
        </w:rPr>
        <w:t>5.</w:t>
      </w:r>
      <w:r w:rsidRPr="004718F5">
        <w:rPr>
          <w:rFonts w:eastAsia="??"/>
        </w:rPr>
        <w:tab/>
        <w:t>When T1 expires the SS shall change the SNR value to T2 as specified in Table 4.5.5.1.5-1. T2 starts.</w:t>
      </w:r>
    </w:p>
    <w:p w14:paraId="6FBB3FA0" w14:textId="77777777" w:rsidR="006B2C42" w:rsidRPr="004718F5" w:rsidRDefault="006B2C42" w:rsidP="006B2C42">
      <w:pPr>
        <w:pStyle w:val="B10"/>
        <w:ind w:left="709" w:hanging="425"/>
      </w:pPr>
      <w:r w:rsidRPr="004718F5">
        <w:rPr>
          <w:rFonts w:eastAsia="??"/>
        </w:rPr>
        <w:t>6.</w:t>
      </w:r>
      <w:r w:rsidRPr="004718F5">
        <w:rPr>
          <w:rFonts w:eastAsia="??"/>
        </w:rPr>
        <w:tab/>
        <w:t>When T2 expires the SS shall change the SNR value to T3 as specified in Table 4.5.5.1.5-1. T3 starts.</w:t>
      </w:r>
    </w:p>
    <w:p w14:paraId="7D84CE1D" w14:textId="77777777" w:rsidR="006B2C42" w:rsidRPr="004718F5" w:rsidRDefault="006B2C42" w:rsidP="006B2C42">
      <w:pPr>
        <w:pStyle w:val="B10"/>
        <w:ind w:left="709" w:hanging="425"/>
      </w:pPr>
      <w:r w:rsidRPr="004718F5">
        <w:rPr>
          <w:rFonts w:eastAsia="??"/>
        </w:rPr>
        <w:t>7.</w:t>
      </w:r>
      <w:r w:rsidRPr="004718F5">
        <w:rPr>
          <w:rFonts w:eastAsia="??"/>
        </w:rPr>
        <w:tab/>
        <w:t>When T3 expires the SS shall change the SNR value to T4 as specified in Table 4.5.5.1.5-1. T4 starts.</w:t>
      </w:r>
    </w:p>
    <w:p w14:paraId="6AE42B70" w14:textId="77777777" w:rsidR="006B2C42" w:rsidRPr="004718F5" w:rsidRDefault="006B2C42" w:rsidP="006B2C42">
      <w:pPr>
        <w:pStyle w:val="B10"/>
        <w:ind w:left="709" w:hanging="425"/>
      </w:pPr>
      <w:r w:rsidRPr="004718F5">
        <w:rPr>
          <w:rFonts w:eastAsia="??"/>
        </w:rPr>
        <w:t>8.</w:t>
      </w:r>
      <w:r w:rsidRPr="004718F5">
        <w:rPr>
          <w:rFonts w:eastAsia="??"/>
        </w:rPr>
        <w:tab/>
        <w:t>When T4 expires the SS shall change the SNR value to T5 as specified in Table 4.5.5.1.5-1. T5 starts.</w:t>
      </w:r>
    </w:p>
    <w:p w14:paraId="4E636019" w14:textId="77777777" w:rsidR="006B2C42" w:rsidRPr="004718F5" w:rsidRDefault="006B2C42" w:rsidP="006B2C42">
      <w:pPr>
        <w:pStyle w:val="B10"/>
        <w:ind w:left="709" w:hanging="425"/>
      </w:pPr>
      <w:r w:rsidRPr="004718F5">
        <w:t>9.</w:t>
      </w:r>
      <w:r w:rsidRPr="004718F5">
        <w:tab/>
        <w:t>If the SS:</w:t>
      </w:r>
    </w:p>
    <w:p w14:paraId="556A7506" w14:textId="77777777" w:rsidR="006B2C42" w:rsidRPr="004718F5" w:rsidRDefault="006B2C42" w:rsidP="006B2C42">
      <w:pPr>
        <w:pStyle w:val="B2"/>
      </w:pPr>
      <w:r w:rsidRPr="004718F5">
        <w:t>a)</w:t>
      </w:r>
      <w:r w:rsidRPr="004718F5">
        <w:tab/>
        <w:t>detects uplink power on NR carrier equal to or higher than minimum output power defined in TS 38.521-1 [17] clause 6.3.1.5 in each slot configured for CSI transmission (according CSI reporting on PUCCH) during the period from time point A to time point B; and</w:t>
      </w:r>
    </w:p>
    <w:p w14:paraId="70184E21" w14:textId="77777777" w:rsidR="006B2C42" w:rsidRPr="004718F5" w:rsidRDefault="006B2C42" w:rsidP="006B2C42">
      <w:pPr>
        <w:pStyle w:val="B2"/>
      </w:pPr>
      <w:r w:rsidRPr="004718F5">
        <w:t>b)</w:t>
      </w:r>
      <w:r w:rsidRPr="004718F5">
        <w:tab/>
        <w:t>does not detect preamble on a beam associated with the candidate beam set q</w:t>
      </w:r>
      <w:r w:rsidRPr="004718F5">
        <w:rPr>
          <w:vertAlign w:val="subscript"/>
        </w:rPr>
        <w:t>1</w:t>
      </w:r>
      <w:r w:rsidRPr="004718F5">
        <w:t>before time point B; and</w:t>
      </w:r>
    </w:p>
    <w:p w14:paraId="6F7A37DB" w14:textId="77777777" w:rsidR="006B2C42" w:rsidRPr="004718F5" w:rsidRDefault="006B2C42" w:rsidP="006B2C42">
      <w:pPr>
        <w:pStyle w:val="B2"/>
      </w:pPr>
      <w:r w:rsidRPr="004718F5">
        <w:t>c)</w:t>
      </w:r>
      <w:r w:rsidRPr="004718F5">
        <w:tab/>
        <w:t xml:space="preserve">detects </w:t>
      </w:r>
      <w:bookmarkStart w:id="9" w:name="OLE_LINK18"/>
      <w:r w:rsidRPr="004718F5">
        <w:t>preamble on a beam associated with the candidate beam set q</w:t>
      </w:r>
      <w:r w:rsidRPr="004718F5">
        <w:rPr>
          <w:vertAlign w:val="subscript"/>
        </w:rPr>
        <w:t>1</w:t>
      </w:r>
      <w:r w:rsidRPr="004718F5">
        <w:t xml:space="preserve"> before time point F (D1 after the star of T5)</w:t>
      </w:r>
      <w:bookmarkEnd w:id="9"/>
      <w:r w:rsidRPr="004718F5">
        <w:t>,the number of successful tests is increased by one.</w:t>
      </w:r>
    </w:p>
    <w:p w14:paraId="3EBDADBE" w14:textId="77777777" w:rsidR="006B2C42" w:rsidRPr="004718F5" w:rsidRDefault="006B2C42" w:rsidP="006B2C42">
      <w:pPr>
        <w:pStyle w:val="B2"/>
      </w:pPr>
      <w:r w:rsidRPr="004718F5">
        <w:t>Otherwise the number of failed tests is increased by one.</w:t>
      </w:r>
    </w:p>
    <w:p w14:paraId="0DBF1C22" w14:textId="77777777" w:rsidR="006B2C42" w:rsidRPr="004718F5" w:rsidRDefault="006B2C42" w:rsidP="006B2C42">
      <w:pPr>
        <w:pStyle w:val="B10"/>
        <w:ind w:left="709" w:hanging="425"/>
      </w:pPr>
      <w:r w:rsidRPr="004718F5">
        <w:t>10.</w:t>
      </w:r>
      <w:r w:rsidRPr="004718F5">
        <w:tab/>
      </w:r>
      <w:r w:rsidRPr="004718F5">
        <w:rPr>
          <w:rFonts w:eastAsia="??"/>
        </w:rPr>
        <w:t xml:space="preserve">If the iteration or random access procedure for BFD fails, the SS shall first attempt to release and add the PSCell, by ensuring </w:t>
      </w:r>
      <w:r w:rsidRPr="004718F5">
        <w:t xml:space="preserve">the UE is in state RRC_CONNECTED with generic procedure parameters </w:t>
      </w:r>
      <w:r w:rsidRPr="004718F5">
        <w:rPr>
          <w:i/>
        </w:rPr>
        <w:t>Connectivity</w:t>
      </w:r>
      <w:r w:rsidRPr="004718F5">
        <w:t xml:space="preserve"> EN-DC, DC bearer MCG and SCG, Connected without release </w:t>
      </w:r>
      <w:r w:rsidRPr="004718F5">
        <w:rPr>
          <w:i/>
        </w:rPr>
        <w:t>On</w:t>
      </w:r>
      <w:r w:rsidRPr="004718F5">
        <w:t xml:space="preserve"> and Test Mode </w:t>
      </w:r>
      <w:r w:rsidRPr="004718F5">
        <w:rPr>
          <w:i/>
        </w:rPr>
        <w:t>On</w:t>
      </w:r>
      <w:r w:rsidRPr="004718F5">
        <w:t xml:space="preserve"> according to TS 38.508-1 [6] clause 4.5. If that also fails, then the UE is switched OFF/ON to proceed with the next iteration.</w:t>
      </w:r>
    </w:p>
    <w:p w14:paraId="77A6EA1D" w14:textId="77777777" w:rsidR="006B2C42" w:rsidRPr="004718F5" w:rsidRDefault="006B2C42" w:rsidP="006B2C42">
      <w:pPr>
        <w:pStyle w:val="B10"/>
        <w:ind w:left="709" w:hanging="425"/>
      </w:pPr>
      <w:r w:rsidRPr="004718F5">
        <w:t>11.</w:t>
      </w:r>
      <w:r w:rsidRPr="004718F5">
        <w:tab/>
        <w:t>Repeat steps 2-10 for all subtests until the confidence level according to Tables G.2.3-1 in Annex G clause G.2 is achieved.</w:t>
      </w:r>
    </w:p>
    <w:p w14:paraId="5970495A" w14:textId="77777777" w:rsidR="006B2C42" w:rsidRPr="004718F5" w:rsidRDefault="006B2C42" w:rsidP="006B2C42">
      <w:pPr>
        <w:pStyle w:val="H6"/>
        <w:keepNext w:val="0"/>
        <w:keepLines w:val="0"/>
      </w:pPr>
      <w:r w:rsidRPr="004718F5">
        <w:t>4.5.5.1.4.3</w:t>
      </w:r>
      <w:r w:rsidRPr="004718F5">
        <w:tab/>
        <w:t>Message contents</w:t>
      </w:r>
    </w:p>
    <w:p w14:paraId="43BAF469" w14:textId="77777777" w:rsidR="006B2C42" w:rsidRPr="004718F5" w:rsidRDefault="006B2C42" w:rsidP="006B2C42">
      <w:pPr>
        <w:rPr>
          <w:lang w:eastAsia="sv-SE"/>
        </w:rPr>
      </w:pPr>
      <w:r w:rsidRPr="004718F5">
        <w:rPr>
          <w:lang w:eastAsia="sv-SE"/>
        </w:rPr>
        <w:t>Message contents are according to TS 38.508-1 [14] clause 7.3 with the following exceptions:</w:t>
      </w:r>
    </w:p>
    <w:p w14:paraId="763F3D81" w14:textId="77777777" w:rsidR="006B2C42" w:rsidRPr="004718F5" w:rsidRDefault="006B2C42" w:rsidP="006B2C42">
      <w:pPr>
        <w:pStyle w:val="TH"/>
        <w:keepNext w:val="0"/>
        <w:keepLines w:val="0"/>
        <w:rPr>
          <w:rFonts w:cs="v4.2.0"/>
        </w:rPr>
      </w:pPr>
      <w:r w:rsidRPr="004718F5">
        <w:rPr>
          <w:rFonts w:cs="v4.2.0"/>
        </w:rPr>
        <w:lastRenderedPageBreak/>
        <w:t>Table 4.5.5.1.4.3-1: Common Exception messages for</w:t>
      </w:r>
      <w:r w:rsidRPr="004718F5">
        <w:rPr>
          <w:rFonts w:cs="v4.2.0"/>
        </w:rPr>
        <w:br/>
      </w:r>
      <w:r w:rsidRPr="004718F5">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B2C42" w:rsidRPr="004718F5" w14:paraId="493990AB" w14:textId="77777777" w:rsidTr="002A10AA">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3276423" w14:textId="77777777" w:rsidR="006B2C42" w:rsidRPr="004718F5" w:rsidRDefault="006B2C42" w:rsidP="002A10AA">
            <w:pPr>
              <w:pStyle w:val="TAH"/>
              <w:keepNext w:val="0"/>
              <w:keepLines w:val="0"/>
            </w:pPr>
            <w:r w:rsidRPr="004718F5">
              <w:t>Default Message Contents</w:t>
            </w:r>
          </w:p>
        </w:tc>
      </w:tr>
      <w:tr w:rsidR="006B2C42" w:rsidRPr="004718F5" w14:paraId="661AB5FF" w14:textId="77777777" w:rsidTr="002A10A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6FD6FF" w14:textId="77777777" w:rsidR="006B2C42" w:rsidRPr="004718F5" w:rsidRDefault="006B2C42" w:rsidP="002A10AA">
            <w:pPr>
              <w:pStyle w:val="TAL"/>
              <w:keepNext w:val="0"/>
              <w:keepLines w:val="0"/>
            </w:pPr>
            <w:r w:rsidRPr="004718F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D97DD8A" w14:textId="77777777" w:rsidR="006B2C42" w:rsidRPr="004718F5" w:rsidRDefault="006B2C42" w:rsidP="002A10AA">
            <w:pPr>
              <w:pStyle w:val="TAL"/>
              <w:keepNext w:val="0"/>
              <w:keepLines w:val="0"/>
            </w:pPr>
          </w:p>
        </w:tc>
      </w:tr>
      <w:tr w:rsidR="006B2C42" w:rsidRPr="004718F5" w14:paraId="7B09712B" w14:textId="77777777" w:rsidTr="002A10A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C4E0B0" w14:textId="77777777" w:rsidR="006B2C42" w:rsidRPr="004718F5" w:rsidRDefault="006B2C42" w:rsidP="002A10AA">
            <w:pPr>
              <w:pStyle w:val="TAL"/>
              <w:keepNext w:val="0"/>
              <w:keepLines w:val="0"/>
            </w:pPr>
            <w:r w:rsidRPr="004718F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0EC8CBE" w14:textId="77777777" w:rsidR="006B2C42" w:rsidRPr="004718F5" w:rsidRDefault="006B2C42" w:rsidP="002A10AA">
            <w:pPr>
              <w:pStyle w:val="TAL"/>
              <w:keepNext w:val="0"/>
              <w:keepLines w:val="0"/>
              <w:rPr>
                <w:lang w:eastAsia="zh-CN"/>
              </w:rPr>
            </w:pPr>
            <w:r w:rsidRPr="004718F5">
              <w:rPr>
                <w:lang w:eastAsia="zh-CN"/>
              </w:rPr>
              <w:t>Table H.3.1-1</w:t>
            </w:r>
          </w:p>
          <w:p w14:paraId="0DE00F79" w14:textId="77777777" w:rsidR="006B2C42" w:rsidRPr="004718F5" w:rsidRDefault="006B2C42" w:rsidP="002A10AA">
            <w:pPr>
              <w:pStyle w:val="TAL"/>
              <w:keepNext w:val="0"/>
              <w:keepLines w:val="0"/>
              <w:rPr>
                <w:lang w:eastAsia="zh-CN"/>
              </w:rPr>
            </w:pPr>
            <w:r w:rsidRPr="004718F5">
              <w:rPr>
                <w:lang w:eastAsia="zh-CN"/>
              </w:rPr>
              <w:t xml:space="preserve">Table H.3.1-2 with Condition INTER-FREQ, L3 FILTERING NEEDED, </w:t>
            </w:r>
          </w:p>
          <w:p w14:paraId="67BE3C25" w14:textId="77777777" w:rsidR="006B2C42" w:rsidRPr="004718F5" w:rsidRDefault="006B2C42" w:rsidP="002A10AA">
            <w:pPr>
              <w:pStyle w:val="TAL"/>
              <w:keepNext w:val="0"/>
              <w:keepLines w:val="0"/>
              <w:rPr>
                <w:lang w:eastAsia="zh-CN"/>
              </w:rPr>
            </w:pPr>
            <w:r w:rsidRPr="004718F5">
              <w:rPr>
                <w:lang w:eastAsia="zh-CN"/>
              </w:rPr>
              <w:t>Table H.3.1-3 with Condition INTER-FREQ MO (where ssbFrequency is set to the ARFCN value of carrier center of High range)</w:t>
            </w:r>
          </w:p>
          <w:p w14:paraId="08163CB6" w14:textId="77777777" w:rsidR="006B2C42" w:rsidRPr="004718F5" w:rsidRDefault="006B2C42" w:rsidP="002A10AA">
            <w:pPr>
              <w:pStyle w:val="TAL"/>
              <w:keepNext w:val="0"/>
              <w:keepLines w:val="0"/>
              <w:rPr>
                <w:lang w:eastAsia="zh-CN"/>
              </w:rPr>
            </w:pPr>
            <w:r w:rsidRPr="004718F5">
              <w:rPr>
                <w:lang w:eastAsia="zh-CN"/>
              </w:rPr>
              <w:t>Table H.3.1-4 with A3-offset = 0</w:t>
            </w:r>
          </w:p>
          <w:p w14:paraId="5823C511" w14:textId="77777777" w:rsidR="006B2C42" w:rsidRPr="004718F5" w:rsidRDefault="006B2C42" w:rsidP="002A10AA">
            <w:pPr>
              <w:pStyle w:val="TAL"/>
              <w:keepNext w:val="0"/>
              <w:keepLines w:val="0"/>
            </w:pPr>
          </w:p>
          <w:p w14:paraId="6F4C0ACB" w14:textId="77777777" w:rsidR="006B2C42" w:rsidRPr="004718F5" w:rsidRDefault="006B2C42" w:rsidP="002A10AA">
            <w:pPr>
              <w:pStyle w:val="TAL"/>
              <w:keepNext w:val="0"/>
              <w:keepLines w:val="0"/>
            </w:pPr>
            <w:r w:rsidRPr="004718F5">
              <w:t>Table H.3.1-8 with Condition SSB BFD</w:t>
            </w:r>
          </w:p>
          <w:p w14:paraId="534703FB" w14:textId="77777777" w:rsidR="006B2C42" w:rsidRPr="004718F5" w:rsidRDefault="006B2C42" w:rsidP="002A10AA">
            <w:pPr>
              <w:pStyle w:val="TAL"/>
              <w:keepNext w:val="0"/>
              <w:keepLines w:val="0"/>
            </w:pPr>
          </w:p>
          <w:p w14:paraId="6670A64C" w14:textId="77777777" w:rsidR="006B2C42" w:rsidRPr="004718F5" w:rsidRDefault="006B2C42" w:rsidP="002A10AA">
            <w:pPr>
              <w:pStyle w:val="TAL"/>
              <w:keepNext w:val="0"/>
              <w:keepLines w:val="0"/>
            </w:pPr>
            <w:r w:rsidRPr="004718F5">
              <w:t>Table H.3.1-10 with Condition SSB</w:t>
            </w:r>
          </w:p>
          <w:p w14:paraId="0AA8A3F4" w14:textId="77777777" w:rsidR="006B2C42" w:rsidRPr="004718F5" w:rsidRDefault="006B2C42" w:rsidP="002A10AA">
            <w:pPr>
              <w:pStyle w:val="TAL"/>
              <w:keepNext w:val="0"/>
              <w:keepLines w:val="0"/>
              <w:rPr>
                <w:lang w:eastAsia="zh-CN"/>
              </w:rPr>
            </w:pPr>
            <w:r w:rsidRPr="004718F5">
              <w:rPr>
                <w:lang w:eastAsia="zh-CN"/>
              </w:rPr>
              <w:t>Table H.3.1-10A</w:t>
            </w:r>
          </w:p>
          <w:p w14:paraId="02A6822A" w14:textId="77777777" w:rsidR="006B2C42" w:rsidRPr="004718F5" w:rsidRDefault="006B2C42" w:rsidP="002A10AA">
            <w:pPr>
              <w:pStyle w:val="TAL"/>
              <w:keepNext w:val="0"/>
              <w:keepLines w:val="0"/>
            </w:pPr>
            <w:r w:rsidRPr="004718F5">
              <w:t>Table H.3.4-4 with Condition gapUE</w:t>
            </w:r>
          </w:p>
          <w:p w14:paraId="48DC336A" w14:textId="77777777" w:rsidR="006B2C42" w:rsidRPr="004718F5" w:rsidRDefault="006B2C42" w:rsidP="002A10AA">
            <w:pPr>
              <w:pStyle w:val="TAL"/>
              <w:keepNext w:val="0"/>
              <w:keepLines w:val="0"/>
            </w:pPr>
            <w:r w:rsidRPr="004718F5">
              <w:t>Table H.3.4-5 with Condition BFD</w:t>
            </w:r>
          </w:p>
          <w:p w14:paraId="42AD3F27" w14:textId="77777777" w:rsidR="006B2C42" w:rsidRPr="004718F5" w:rsidRDefault="006B2C42" w:rsidP="002A10AA">
            <w:pPr>
              <w:pStyle w:val="TAL"/>
              <w:keepNext w:val="0"/>
              <w:keepLines w:val="0"/>
            </w:pPr>
            <w:r w:rsidRPr="004718F5">
              <w:rPr>
                <w:lang w:eastAsia="zh-CN"/>
              </w:rPr>
              <w:t>Table H.3.5-4</w:t>
            </w:r>
          </w:p>
          <w:p w14:paraId="0B5C9D41" w14:textId="77777777" w:rsidR="006B2C42" w:rsidRPr="004718F5" w:rsidRDefault="006B2C42" w:rsidP="002A10AA">
            <w:pPr>
              <w:pStyle w:val="TAL"/>
              <w:keepNext w:val="0"/>
              <w:keepLines w:val="0"/>
            </w:pPr>
            <w:r w:rsidRPr="004718F5">
              <w:rPr>
                <w:rFonts w:cs="@MS Mincho"/>
              </w:rPr>
              <w:t>Table 7.3.1-3 in TS 38.508-1 [14] with condition SMTC.1</w:t>
            </w:r>
          </w:p>
        </w:tc>
      </w:tr>
    </w:tbl>
    <w:p w14:paraId="3447856B" w14:textId="77777777" w:rsidR="006B2C42" w:rsidRPr="004718F5" w:rsidRDefault="006B2C42" w:rsidP="006B2C42"/>
    <w:p w14:paraId="36D62B05" w14:textId="77777777" w:rsidR="006B2C42" w:rsidRPr="004718F5" w:rsidRDefault="006B2C42" w:rsidP="006B2C42">
      <w:pPr>
        <w:pStyle w:val="TH"/>
        <w:keepNext w:val="0"/>
        <w:keepLines w:val="0"/>
        <w:rPr>
          <w:i/>
          <w:iCs/>
        </w:rPr>
      </w:pPr>
      <w:r w:rsidRPr="004718F5">
        <w:t xml:space="preserve">Table </w:t>
      </w:r>
      <w:r w:rsidRPr="004718F5">
        <w:rPr>
          <w:rFonts w:cs="v4.2.0"/>
        </w:rPr>
        <w:t>4.5.5.1.4.3-2</w:t>
      </w:r>
      <w:r w:rsidRPr="004718F5">
        <w:t xml:space="preserve">: PDCCH </w:t>
      </w:r>
      <w:r w:rsidRPr="004718F5">
        <w:rPr>
          <w:i/>
          <w:iCs/>
        </w:rPr>
        <w:t>Search Space</w:t>
      </w:r>
      <w:r w:rsidRPr="004718F5">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33128975" w14:textId="77777777" w:rsidTr="002A10AA">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13D2DCA" w14:textId="77777777" w:rsidR="006B2C42" w:rsidRPr="004718F5" w:rsidRDefault="006B2C42" w:rsidP="002A10AA">
            <w:pPr>
              <w:pStyle w:val="TAH"/>
              <w:keepNext w:val="0"/>
              <w:keepLines w:val="0"/>
              <w:jc w:val="left"/>
              <w:rPr>
                <w:b w:val="0"/>
              </w:rPr>
            </w:pPr>
            <w:r w:rsidRPr="004718F5">
              <w:rPr>
                <w:b w:val="0"/>
              </w:rPr>
              <w:t>Derivation Path: TS 38.508-1 [14], Table 4.6.3-162</w:t>
            </w:r>
          </w:p>
        </w:tc>
      </w:tr>
      <w:tr w:rsidR="006B2C42" w:rsidRPr="004718F5" w14:paraId="7162FA12" w14:textId="77777777" w:rsidTr="002A10AA">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93016A2" w14:textId="77777777" w:rsidR="006B2C42" w:rsidRPr="004718F5" w:rsidRDefault="006B2C42" w:rsidP="002A10AA">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E1297A" w14:textId="77777777" w:rsidR="006B2C42" w:rsidRPr="004718F5" w:rsidRDefault="006B2C42" w:rsidP="002A10AA">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7D012B59"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30E8E341" w14:textId="77777777" w:rsidR="006B2C42" w:rsidRPr="004718F5" w:rsidRDefault="006B2C42" w:rsidP="002A10AA">
            <w:pPr>
              <w:pStyle w:val="TAH"/>
              <w:keepNext w:val="0"/>
              <w:keepLines w:val="0"/>
            </w:pPr>
            <w:r w:rsidRPr="004718F5">
              <w:t>Condition</w:t>
            </w:r>
          </w:p>
        </w:tc>
      </w:tr>
      <w:tr w:rsidR="006B2C42" w:rsidRPr="004718F5" w14:paraId="63BD7A23"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7D206CFC" w14:textId="77777777" w:rsidR="006B2C42" w:rsidRPr="004718F5" w:rsidRDefault="006B2C42" w:rsidP="002A10AA">
            <w:pPr>
              <w:pStyle w:val="TAL"/>
              <w:keepNext w:val="0"/>
              <w:keepLines w:val="0"/>
            </w:pPr>
            <w:r w:rsidRPr="004718F5">
              <w:t xml:space="preserve">SearchSpace ::=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600207D7"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F3AC8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2EA6B0" w14:textId="77777777" w:rsidR="006B2C42" w:rsidRPr="004718F5" w:rsidRDefault="006B2C42" w:rsidP="002A10AA">
            <w:pPr>
              <w:pStyle w:val="TAL"/>
              <w:keepNext w:val="0"/>
              <w:keepLines w:val="0"/>
            </w:pPr>
          </w:p>
        </w:tc>
      </w:tr>
      <w:tr w:rsidR="006B2C42" w:rsidRPr="004718F5" w14:paraId="295DA528"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77038680" w14:textId="77777777" w:rsidR="006B2C42" w:rsidRPr="004718F5" w:rsidRDefault="006B2C42" w:rsidP="002A10AA">
            <w:pPr>
              <w:pStyle w:val="TAL"/>
              <w:keepNext w:val="0"/>
              <w:keepLines w:val="0"/>
            </w:pPr>
            <w:r w:rsidRPr="004718F5">
              <w:rPr>
                <w:lang w:eastAsia="ja-JP"/>
              </w:rPr>
              <w:t xml:space="preserve">  </w:t>
            </w:r>
            <w:r w:rsidRPr="004718F5">
              <w:t>searchSpaceId</w:t>
            </w:r>
          </w:p>
        </w:tc>
        <w:tc>
          <w:tcPr>
            <w:tcW w:w="2268" w:type="dxa"/>
            <w:tcBorders>
              <w:top w:val="single" w:sz="4" w:space="0" w:color="auto"/>
              <w:left w:val="single" w:sz="4" w:space="0" w:color="auto"/>
              <w:bottom w:val="single" w:sz="4" w:space="0" w:color="auto"/>
              <w:right w:val="single" w:sz="4" w:space="0" w:color="auto"/>
            </w:tcBorders>
            <w:hideMark/>
          </w:tcPr>
          <w:p w14:paraId="5D4BCB05" w14:textId="77777777" w:rsidR="006B2C42" w:rsidRPr="004718F5" w:rsidRDefault="006B2C42" w:rsidP="002A10AA">
            <w:pPr>
              <w:pStyle w:val="TAL"/>
              <w:keepNext w:val="0"/>
              <w:keepLines w:val="0"/>
            </w:pPr>
            <w:r w:rsidRPr="004718F5">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FB855A9" w14:textId="77777777" w:rsidR="006B2C42" w:rsidRPr="004718F5" w:rsidRDefault="006B2C42" w:rsidP="002A10AA">
            <w:pPr>
              <w:pStyle w:val="TAL"/>
              <w:keepNext w:val="0"/>
              <w:keepLines w:val="0"/>
            </w:pPr>
            <w:r w:rsidRPr="004718F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DBAFBE1" w14:textId="77777777" w:rsidR="006B2C42" w:rsidRPr="004718F5" w:rsidRDefault="006B2C42" w:rsidP="002A10AA">
            <w:pPr>
              <w:pStyle w:val="TAL"/>
              <w:keepNext w:val="0"/>
              <w:keepLines w:val="0"/>
            </w:pPr>
          </w:p>
        </w:tc>
      </w:tr>
      <w:tr w:rsidR="006B2C42" w:rsidRPr="004718F5" w14:paraId="78FE0600"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895AEC6" w14:textId="77777777" w:rsidR="006B2C42" w:rsidRPr="004718F5" w:rsidRDefault="006B2C42" w:rsidP="002A10AA">
            <w:pPr>
              <w:pStyle w:val="TAL"/>
              <w:keepNext w:val="0"/>
              <w:keepLines w:val="0"/>
            </w:pPr>
            <w:r w:rsidRPr="004718F5">
              <w:rPr>
                <w:lang w:eastAsia="ja-JP"/>
              </w:rPr>
              <w:t xml:space="preserve">  </w:t>
            </w:r>
            <w:r w:rsidRPr="004718F5">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15EA117" w14:textId="77777777" w:rsidR="006B2C42" w:rsidRPr="004718F5" w:rsidRDefault="006B2C42" w:rsidP="002A10AA">
            <w:pPr>
              <w:pStyle w:val="TAL"/>
              <w:keepNext w:val="0"/>
              <w:keepLines w:val="0"/>
            </w:pPr>
            <w:r w:rsidRPr="004718F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656F447" w14:textId="77777777" w:rsidR="006B2C42" w:rsidRPr="004718F5" w:rsidRDefault="006B2C42" w:rsidP="002A10AA">
            <w:pPr>
              <w:pStyle w:val="TAL"/>
              <w:keepNext w:val="0"/>
              <w:keepLines w:val="0"/>
            </w:pPr>
            <w:r w:rsidRPr="004718F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0E62A9F" w14:textId="77777777" w:rsidR="006B2C42" w:rsidRPr="004718F5" w:rsidRDefault="006B2C42" w:rsidP="002A10AA">
            <w:pPr>
              <w:pStyle w:val="TAL"/>
              <w:keepNext w:val="0"/>
              <w:keepLines w:val="0"/>
            </w:pPr>
          </w:p>
        </w:tc>
      </w:tr>
      <w:tr w:rsidR="006B2C42" w:rsidRPr="004718F5" w14:paraId="63D053CD"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43931F3" w14:textId="77777777" w:rsidR="006B2C42" w:rsidRPr="004718F5" w:rsidRDefault="006B2C42" w:rsidP="002A10AA">
            <w:pPr>
              <w:pStyle w:val="TAL"/>
              <w:keepNext w:val="0"/>
              <w:keepLines w:val="0"/>
            </w:pPr>
            <w:r w:rsidRPr="004718F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13E0C2B"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65C61C"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6DD6A4" w14:textId="77777777" w:rsidR="006B2C42" w:rsidRPr="004718F5" w:rsidRDefault="006B2C42" w:rsidP="002A10AA">
            <w:pPr>
              <w:pStyle w:val="TAL"/>
              <w:keepNext w:val="0"/>
              <w:keepLines w:val="0"/>
            </w:pPr>
          </w:p>
        </w:tc>
      </w:tr>
      <w:tr w:rsidR="006B2C42" w:rsidRPr="004718F5" w14:paraId="4F41485F"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A2BD3FC" w14:textId="77777777" w:rsidR="006B2C42" w:rsidRPr="004718F5" w:rsidRDefault="006B2C42" w:rsidP="002A10AA">
            <w:pPr>
              <w:pStyle w:val="TAL"/>
              <w:keepNext w:val="0"/>
              <w:keepLines w:val="0"/>
            </w:pPr>
            <w:r w:rsidRPr="004718F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E7055B3" w14:textId="77777777" w:rsidR="006B2C42" w:rsidRPr="004718F5" w:rsidRDefault="006B2C42" w:rsidP="002A10AA">
            <w:pPr>
              <w:pStyle w:val="TAL"/>
              <w:keepNext w:val="0"/>
              <w:keepLines w:val="0"/>
            </w:pPr>
            <w:r w:rsidRPr="004718F5">
              <w:t>NULL</w:t>
            </w:r>
          </w:p>
        </w:tc>
        <w:tc>
          <w:tcPr>
            <w:tcW w:w="1701" w:type="dxa"/>
            <w:tcBorders>
              <w:top w:val="single" w:sz="4" w:space="0" w:color="auto"/>
              <w:left w:val="single" w:sz="4" w:space="0" w:color="auto"/>
              <w:bottom w:val="single" w:sz="4" w:space="0" w:color="auto"/>
              <w:right w:val="single" w:sz="4" w:space="0" w:color="auto"/>
            </w:tcBorders>
          </w:tcPr>
          <w:p w14:paraId="06945DC4"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DDE25A" w14:textId="77777777" w:rsidR="006B2C42" w:rsidRPr="004718F5" w:rsidRDefault="006B2C42" w:rsidP="002A10AA">
            <w:pPr>
              <w:pStyle w:val="TAL"/>
              <w:keepNext w:val="0"/>
              <w:keepLines w:val="0"/>
            </w:pPr>
          </w:p>
        </w:tc>
      </w:tr>
      <w:tr w:rsidR="006B2C42" w:rsidRPr="004718F5" w14:paraId="7B97A9FB"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16824EC3"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2014580C"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82899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55FC3" w14:textId="77777777" w:rsidR="006B2C42" w:rsidRPr="004718F5" w:rsidRDefault="006B2C42" w:rsidP="002A10AA">
            <w:pPr>
              <w:pStyle w:val="TAL"/>
              <w:keepNext w:val="0"/>
              <w:keepLines w:val="0"/>
            </w:pPr>
          </w:p>
        </w:tc>
      </w:tr>
      <w:tr w:rsidR="006B2C42" w:rsidRPr="004718F5" w14:paraId="39B021AD"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46102FD" w14:textId="77777777" w:rsidR="006B2C42" w:rsidRPr="004718F5" w:rsidRDefault="006B2C42" w:rsidP="002A10AA">
            <w:pPr>
              <w:pStyle w:val="TAL"/>
              <w:keepNext w:val="0"/>
              <w:keepLines w:val="0"/>
            </w:pPr>
            <w:r w:rsidRPr="004718F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8BC60AE" w14:textId="77777777" w:rsidR="006B2C42" w:rsidRPr="004718F5" w:rsidRDefault="006B2C42" w:rsidP="002A10AA">
            <w:pPr>
              <w:pStyle w:val="TAL"/>
              <w:keepNext w:val="0"/>
              <w:keepLines w:val="0"/>
            </w:pPr>
            <w:r w:rsidRPr="004718F5">
              <w:t>10000000000000</w:t>
            </w:r>
          </w:p>
        </w:tc>
        <w:tc>
          <w:tcPr>
            <w:tcW w:w="1701" w:type="dxa"/>
            <w:tcBorders>
              <w:top w:val="single" w:sz="4" w:space="0" w:color="auto"/>
              <w:left w:val="single" w:sz="4" w:space="0" w:color="auto"/>
              <w:bottom w:val="single" w:sz="4" w:space="0" w:color="auto"/>
              <w:right w:val="single" w:sz="4" w:space="0" w:color="auto"/>
            </w:tcBorders>
            <w:hideMark/>
          </w:tcPr>
          <w:p w14:paraId="0DD5B29B" w14:textId="77777777" w:rsidR="006B2C42" w:rsidRPr="004718F5" w:rsidRDefault="006B2C42" w:rsidP="002A10AA">
            <w:pPr>
              <w:pStyle w:val="TAL"/>
              <w:keepNext w:val="0"/>
              <w:keepLines w:val="0"/>
            </w:pPr>
            <w:r w:rsidRPr="004718F5">
              <w:t>Symbols 0 and 1</w:t>
            </w:r>
          </w:p>
        </w:tc>
        <w:tc>
          <w:tcPr>
            <w:tcW w:w="1245" w:type="dxa"/>
            <w:tcBorders>
              <w:top w:val="single" w:sz="4" w:space="0" w:color="auto"/>
              <w:left w:val="single" w:sz="4" w:space="0" w:color="auto"/>
              <w:bottom w:val="single" w:sz="4" w:space="0" w:color="auto"/>
              <w:right w:val="single" w:sz="4" w:space="0" w:color="auto"/>
            </w:tcBorders>
          </w:tcPr>
          <w:p w14:paraId="5A318B0C" w14:textId="77777777" w:rsidR="006B2C42" w:rsidRPr="004718F5" w:rsidRDefault="006B2C42" w:rsidP="002A10AA">
            <w:pPr>
              <w:pStyle w:val="TAL"/>
              <w:keepNext w:val="0"/>
              <w:keepLines w:val="0"/>
            </w:pPr>
          </w:p>
        </w:tc>
      </w:tr>
      <w:tr w:rsidR="006B2C42" w:rsidRPr="004718F5" w14:paraId="11A3909F"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508CD47" w14:textId="77777777" w:rsidR="006B2C42" w:rsidRPr="004718F5" w:rsidRDefault="006B2C42" w:rsidP="002A10AA">
            <w:pPr>
              <w:pStyle w:val="TAL"/>
              <w:keepNext w:val="0"/>
              <w:keepLines w:val="0"/>
            </w:pPr>
            <w:r w:rsidRPr="004718F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DB7F80F"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B41412"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72A7FD" w14:textId="77777777" w:rsidR="006B2C42" w:rsidRPr="004718F5" w:rsidRDefault="006B2C42" w:rsidP="002A10AA">
            <w:pPr>
              <w:pStyle w:val="TAL"/>
              <w:keepNext w:val="0"/>
              <w:keepLines w:val="0"/>
            </w:pPr>
          </w:p>
        </w:tc>
      </w:tr>
      <w:tr w:rsidR="006B2C42" w:rsidRPr="004718F5" w14:paraId="120C9E8B"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AEFD2F7" w14:textId="77777777" w:rsidR="006B2C42" w:rsidRPr="004718F5" w:rsidRDefault="006B2C42" w:rsidP="002A10AA">
            <w:pPr>
              <w:pStyle w:val="TAL"/>
              <w:keepNext w:val="0"/>
              <w:keepLines w:val="0"/>
            </w:pPr>
            <w:r w:rsidRPr="004718F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D7D3833" w14:textId="77777777" w:rsidR="006B2C42" w:rsidRPr="004718F5" w:rsidRDefault="006B2C42" w:rsidP="002A10AA">
            <w:pPr>
              <w:pStyle w:val="TAL"/>
              <w:keepNext w:val="0"/>
              <w:keepLines w:val="0"/>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E200FF"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4D3C3C" w14:textId="77777777" w:rsidR="006B2C42" w:rsidRPr="004718F5" w:rsidRDefault="006B2C42" w:rsidP="002A10AA">
            <w:pPr>
              <w:pStyle w:val="TAL"/>
              <w:keepNext w:val="0"/>
              <w:keepLines w:val="0"/>
            </w:pPr>
          </w:p>
        </w:tc>
      </w:tr>
      <w:tr w:rsidR="006B2C42" w:rsidRPr="004718F5" w14:paraId="3BDB6145"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92AFEAF" w14:textId="77777777" w:rsidR="006B2C42" w:rsidRPr="004718F5" w:rsidRDefault="006B2C42" w:rsidP="002A10AA">
            <w:pPr>
              <w:pStyle w:val="TAL"/>
              <w:keepNext w:val="0"/>
              <w:keepLines w:val="0"/>
            </w:pPr>
            <w:r w:rsidRPr="004718F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1793E4A" w14:textId="77777777" w:rsidR="006B2C42" w:rsidRPr="004718F5" w:rsidRDefault="006B2C42" w:rsidP="002A10AA">
            <w:pPr>
              <w:pStyle w:val="TAL"/>
              <w:keepNext w:val="0"/>
              <w:keepLines w:val="0"/>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5777FF"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A346AE" w14:textId="77777777" w:rsidR="006B2C42" w:rsidRPr="004718F5" w:rsidRDefault="006B2C42" w:rsidP="002A10AA">
            <w:pPr>
              <w:pStyle w:val="TAL"/>
              <w:keepNext w:val="0"/>
              <w:keepLines w:val="0"/>
            </w:pPr>
          </w:p>
        </w:tc>
      </w:tr>
      <w:tr w:rsidR="006B2C42" w:rsidRPr="004718F5" w14:paraId="074A7D47"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6A2F68A8" w14:textId="77777777" w:rsidR="006B2C42" w:rsidRPr="004718F5" w:rsidRDefault="006B2C42" w:rsidP="002A10AA">
            <w:pPr>
              <w:pStyle w:val="TAL"/>
              <w:keepNext w:val="0"/>
              <w:keepLines w:val="0"/>
            </w:pPr>
            <w:r w:rsidRPr="004718F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7CEF802" w14:textId="77777777" w:rsidR="006B2C42" w:rsidRPr="004718F5" w:rsidRDefault="006B2C42" w:rsidP="002A10AA">
            <w:pPr>
              <w:pStyle w:val="TAL"/>
              <w:keepNext w:val="0"/>
              <w:keepLines w:val="0"/>
              <w:rPr>
                <w:rFonts w:eastAsia="DengXian"/>
              </w:rPr>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0D2BB0"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51B2F1" w14:textId="77777777" w:rsidR="006B2C42" w:rsidRPr="004718F5" w:rsidRDefault="006B2C42" w:rsidP="002A10AA">
            <w:pPr>
              <w:pStyle w:val="TAL"/>
              <w:keepNext w:val="0"/>
              <w:keepLines w:val="0"/>
            </w:pPr>
          </w:p>
        </w:tc>
      </w:tr>
      <w:tr w:rsidR="006B2C42" w:rsidRPr="004718F5" w14:paraId="3166D5AE"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FB4C956" w14:textId="77777777" w:rsidR="006B2C42" w:rsidRPr="004718F5" w:rsidRDefault="006B2C42" w:rsidP="002A10AA">
            <w:pPr>
              <w:pStyle w:val="TAL"/>
              <w:keepNext w:val="0"/>
              <w:keepLines w:val="0"/>
            </w:pPr>
            <w:r w:rsidRPr="004718F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59CB916" w14:textId="77777777" w:rsidR="006B2C42" w:rsidRPr="004718F5" w:rsidRDefault="006B2C42" w:rsidP="002A10AA">
            <w:pPr>
              <w:pStyle w:val="TAL"/>
              <w:keepNext w:val="0"/>
              <w:keepLines w:val="0"/>
            </w:pPr>
            <w:r w:rsidRPr="004718F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87580D2" w14:textId="77777777" w:rsidR="006B2C42" w:rsidRPr="004718F5" w:rsidRDefault="006B2C42" w:rsidP="002A10AA">
            <w:pPr>
              <w:pStyle w:val="TAL"/>
              <w:keepNext w:val="0"/>
              <w:keepLines w:val="0"/>
            </w:pPr>
            <w:r w:rsidRPr="004718F5">
              <w:t>AL8</w:t>
            </w:r>
          </w:p>
        </w:tc>
        <w:tc>
          <w:tcPr>
            <w:tcW w:w="1245" w:type="dxa"/>
            <w:tcBorders>
              <w:top w:val="single" w:sz="4" w:space="0" w:color="auto"/>
              <w:left w:val="single" w:sz="4" w:space="0" w:color="auto"/>
              <w:bottom w:val="single" w:sz="4" w:space="0" w:color="auto"/>
              <w:right w:val="single" w:sz="4" w:space="0" w:color="auto"/>
            </w:tcBorders>
          </w:tcPr>
          <w:p w14:paraId="5EDBCD7B" w14:textId="77777777" w:rsidR="006B2C42" w:rsidRPr="004718F5" w:rsidRDefault="006B2C42" w:rsidP="002A10AA">
            <w:pPr>
              <w:pStyle w:val="TAL"/>
              <w:keepNext w:val="0"/>
              <w:keepLines w:val="0"/>
            </w:pPr>
          </w:p>
        </w:tc>
      </w:tr>
      <w:tr w:rsidR="006B2C42" w:rsidRPr="004718F5" w14:paraId="3223D3E5"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51204090" w14:textId="77777777" w:rsidR="006B2C42" w:rsidRPr="004718F5" w:rsidRDefault="006B2C42" w:rsidP="002A10AA">
            <w:pPr>
              <w:pStyle w:val="TAL"/>
              <w:keepNext w:val="0"/>
              <w:keepLines w:val="0"/>
            </w:pPr>
            <w:r w:rsidRPr="004718F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D59B1AC" w14:textId="77777777" w:rsidR="006B2C42" w:rsidRPr="004718F5" w:rsidRDefault="006B2C42" w:rsidP="002A10AA">
            <w:pPr>
              <w:pStyle w:val="TAL"/>
              <w:keepNext w:val="0"/>
              <w:keepLines w:val="0"/>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501F9C3"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D7855B" w14:textId="77777777" w:rsidR="006B2C42" w:rsidRPr="004718F5" w:rsidRDefault="006B2C42" w:rsidP="002A10AA">
            <w:pPr>
              <w:pStyle w:val="TAL"/>
              <w:keepNext w:val="0"/>
              <w:keepLines w:val="0"/>
            </w:pPr>
          </w:p>
        </w:tc>
      </w:tr>
      <w:tr w:rsidR="006B2C42" w:rsidRPr="004718F5" w14:paraId="0BFF6374"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2384B7E2"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358F1BB7"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270150"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6A3EFE" w14:textId="77777777" w:rsidR="006B2C42" w:rsidRPr="004718F5" w:rsidRDefault="006B2C42" w:rsidP="002A10AA">
            <w:pPr>
              <w:pStyle w:val="TAL"/>
              <w:keepNext w:val="0"/>
              <w:keepLines w:val="0"/>
            </w:pPr>
          </w:p>
        </w:tc>
      </w:tr>
      <w:tr w:rsidR="006B2C42" w:rsidRPr="004718F5" w14:paraId="545FE0AA"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5F971010" w14:textId="77777777" w:rsidR="006B2C42" w:rsidRPr="004718F5" w:rsidRDefault="006B2C42" w:rsidP="002A10AA">
            <w:pPr>
              <w:pStyle w:val="TAL"/>
              <w:keepNext w:val="0"/>
              <w:keepLines w:val="0"/>
            </w:pPr>
            <w:r w:rsidRPr="004718F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150151F"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4721E6"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EC5404" w14:textId="77777777" w:rsidR="006B2C42" w:rsidRPr="004718F5" w:rsidRDefault="006B2C42" w:rsidP="002A10AA">
            <w:pPr>
              <w:pStyle w:val="TAL"/>
              <w:keepNext w:val="0"/>
              <w:keepLines w:val="0"/>
            </w:pPr>
          </w:p>
        </w:tc>
      </w:tr>
      <w:tr w:rsidR="006B2C42" w:rsidRPr="004718F5" w14:paraId="196C7596"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7D3AB0F9" w14:textId="77777777" w:rsidR="006B2C42" w:rsidRPr="004718F5" w:rsidRDefault="006B2C42" w:rsidP="002A10AA">
            <w:pPr>
              <w:pStyle w:val="TAL"/>
              <w:keepNext w:val="0"/>
              <w:keepLines w:val="0"/>
            </w:pPr>
            <w:r w:rsidRPr="004718F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FA42AC8"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0A0AE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4512E5C" w14:textId="77777777" w:rsidR="006B2C42" w:rsidRPr="004718F5" w:rsidRDefault="006B2C42" w:rsidP="002A10AA">
            <w:pPr>
              <w:pStyle w:val="TAL"/>
              <w:keepNext w:val="0"/>
              <w:keepLines w:val="0"/>
            </w:pPr>
            <w:r w:rsidRPr="004718F5">
              <w:t>USS</w:t>
            </w:r>
          </w:p>
        </w:tc>
      </w:tr>
      <w:tr w:rsidR="006B2C42" w:rsidRPr="004718F5" w14:paraId="7C07008E"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70E7C020" w14:textId="77777777" w:rsidR="006B2C42" w:rsidRPr="004718F5" w:rsidRDefault="006B2C42" w:rsidP="002A10AA">
            <w:pPr>
              <w:pStyle w:val="TAL"/>
              <w:keepNext w:val="0"/>
              <w:keepLines w:val="0"/>
            </w:pPr>
            <w:r w:rsidRPr="004718F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5C27427" w14:textId="77777777" w:rsidR="006B2C42" w:rsidRPr="004718F5" w:rsidRDefault="006B2C42" w:rsidP="002A10AA">
            <w:pPr>
              <w:pStyle w:val="TAL"/>
              <w:keepNext w:val="0"/>
              <w:keepLines w:val="0"/>
            </w:pPr>
            <w:r w:rsidRPr="004718F5">
              <w:t>formats0-0-And-1-0</w:t>
            </w:r>
          </w:p>
        </w:tc>
        <w:tc>
          <w:tcPr>
            <w:tcW w:w="1701" w:type="dxa"/>
            <w:tcBorders>
              <w:top w:val="single" w:sz="4" w:space="0" w:color="auto"/>
              <w:left w:val="single" w:sz="4" w:space="0" w:color="auto"/>
              <w:bottom w:val="single" w:sz="4" w:space="0" w:color="auto"/>
              <w:right w:val="single" w:sz="4" w:space="0" w:color="auto"/>
            </w:tcBorders>
            <w:hideMark/>
          </w:tcPr>
          <w:p w14:paraId="0FEEBEA2" w14:textId="77777777" w:rsidR="006B2C42" w:rsidRPr="004718F5" w:rsidRDefault="006B2C42" w:rsidP="002A10AA">
            <w:pPr>
              <w:pStyle w:val="TAL"/>
              <w:keepNext w:val="0"/>
              <w:keepLines w:val="0"/>
            </w:pPr>
            <w:r w:rsidRPr="004718F5">
              <w:t>DCI Format 1_0</w:t>
            </w:r>
          </w:p>
        </w:tc>
        <w:tc>
          <w:tcPr>
            <w:tcW w:w="1245" w:type="dxa"/>
            <w:tcBorders>
              <w:top w:val="single" w:sz="4" w:space="0" w:color="auto"/>
              <w:left w:val="single" w:sz="4" w:space="0" w:color="auto"/>
              <w:bottom w:val="single" w:sz="4" w:space="0" w:color="auto"/>
              <w:right w:val="single" w:sz="4" w:space="0" w:color="auto"/>
            </w:tcBorders>
            <w:hideMark/>
          </w:tcPr>
          <w:p w14:paraId="551404BF" w14:textId="77777777" w:rsidR="006B2C42" w:rsidRPr="004718F5" w:rsidRDefault="006B2C42" w:rsidP="002A10AA"/>
        </w:tc>
      </w:tr>
      <w:tr w:rsidR="006B2C42" w:rsidRPr="004718F5" w14:paraId="34779990"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3AD3A61"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17A55935"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5C020C"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C75E41" w14:textId="77777777" w:rsidR="006B2C42" w:rsidRPr="004718F5" w:rsidRDefault="006B2C42" w:rsidP="002A10AA">
            <w:pPr>
              <w:pStyle w:val="TAL"/>
              <w:keepNext w:val="0"/>
              <w:keepLines w:val="0"/>
            </w:pPr>
          </w:p>
        </w:tc>
      </w:tr>
      <w:tr w:rsidR="006B2C42" w:rsidRPr="004718F5" w14:paraId="7D652CFD"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6B4AFAC2"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3682CF53"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587DE4"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E26C66" w14:textId="77777777" w:rsidR="006B2C42" w:rsidRPr="004718F5" w:rsidRDefault="006B2C42" w:rsidP="002A10AA">
            <w:pPr>
              <w:pStyle w:val="TAL"/>
              <w:keepNext w:val="0"/>
              <w:keepLines w:val="0"/>
            </w:pPr>
          </w:p>
        </w:tc>
      </w:tr>
      <w:tr w:rsidR="006B2C42" w:rsidRPr="004718F5" w14:paraId="3080EB52"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2D7BDEFF" w14:textId="77777777" w:rsidR="006B2C42" w:rsidRPr="004718F5" w:rsidRDefault="006B2C42" w:rsidP="002A10AA">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0426A47F"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81570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F49EE7" w14:textId="77777777" w:rsidR="006B2C42" w:rsidRPr="004718F5" w:rsidRDefault="006B2C42" w:rsidP="002A10AA">
            <w:pPr>
              <w:pStyle w:val="TAL"/>
              <w:keepNext w:val="0"/>
              <w:keepLines w:val="0"/>
            </w:pPr>
          </w:p>
        </w:tc>
      </w:tr>
    </w:tbl>
    <w:p w14:paraId="5CD075BD" w14:textId="77777777" w:rsidR="006B2C42" w:rsidRPr="004718F5" w:rsidRDefault="006B2C42" w:rsidP="006B2C42"/>
    <w:p w14:paraId="4441C267" w14:textId="77777777" w:rsidR="006B2C42" w:rsidRPr="004718F5" w:rsidRDefault="006B2C42" w:rsidP="006B2C42">
      <w:pPr>
        <w:pStyle w:val="TH"/>
        <w:keepNext w:val="0"/>
        <w:keepLines w:val="0"/>
        <w:rPr>
          <w:i/>
        </w:rPr>
      </w:pPr>
      <w:r w:rsidRPr="004718F5">
        <w:t xml:space="preserve">Table </w:t>
      </w:r>
      <w:r w:rsidRPr="004718F5">
        <w:rPr>
          <w:rFonts w:cs="v4.2.0"/>
        </w:rPr>
        <w:t>4.5.5.1.4.3-3</w:t>
      </w:r>
      <w:r w:rsidRPr="004718F5">
        <w:t xml:space="preserve">: </w:t>
      </w:r>
      <w:r w:rsidRPr="004718F5">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0BBAADDF" w14:textId="77777777" w:rsidTr="002A10A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9CBD517" w14:textId="77777777" w:rsidR="006B2C42" w:rsidRPr="004718F5" w:rsidRDefault="006B2C42" w:rsidP="002A10AA">
            <w:pPr>
              <w:pStyle w:val="TAH"/>
              <w:keepNext w:val="0"/>
              <w:keepLines w:val="0"/>
              <w:jc w:val="left"/>
              <w:rPr>
                <w:b w:val="0"/>
              </w:rPr>
            </w:pPr>
            <w:r w:rsidRPr="004718F5">
              <w:rPr>
                <w:b w:val="0"/>
              </w:rPr>
              <w:t>Derivation Path: TS 38.508-1 [14], Table 4.6.3-150</w:t>
            </w:r>
          </w:p>
        </w:tc>
      </w:tr>
      <w:tr w:rsidR="006B2C42" w:rsidRPr="004718F5" w14:paraId="45F63E53"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13AD07AD" w14:textId="77777777" w:rsidR="006B2C42" w:rsidRPr="004718F5" w:rsidRDefault="006B2C42" w:rsidP="002A10AA">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0C2C25" w14:textId="77777777" w:rsidR="006B2C42" w:rsidRPr="004718F5" w:rsidRDefault="006B2C42" w:rsidP="002A10AA">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1E067F67"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7A5264E9" w14:textId="77777777" w:rsidR="006B2C42" w:rsidRPr="004718F5" w:rsidRDefault="006B2C42" w:rsidP="002A10AA">
            <w:pPr>
              <w:pStyle w:val="TAH"/>
              <w:keepNext w:val="0"/>
              <w:keepLines w:val="0"/>
            </w:pPr>
            <w:r w:rsidRPr="004718F5">
              <w:t>Condition</w:t>
            </w:r>
          </w:p>
        </w:tc>
      </w:tr>
      <w:tr w:rsidR="006B2C42" w:rsidRPr="004718F5" w14:paraId="4E2DAB8E"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12C1BD6A" w14:textId="77777777" w:rsidR="006B2C42" w:rsidRPr="004718F5" w:rsidRDefault="006B2C42" w:rsidP="002A10AA">
            <w:pPr>
              <w:pStyle w:val="TAL"/>
              <w:keepNext w:val="0"/>
              <w:keepLines w:val="0"/>
            </w:pPr>
            <w:r w:rsidRPr="004718F5">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D8C3505"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DACC6B"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E10946" w14:textId="77777777" w:rsidR="006B2C42" w:rsidRPr="004718F5" w:rsidRDefault="006B2C42" w:rsidP="002A10AA">
            <w:pPr>
              <w:pStyle w:val="TAL"/>
              <w:keepNext w:val="0"/>
              <w:keepLines w:val="0"/>
            </w:pPr>
          </w:p>
        </w:tc>
      </w:tr>
      <w:tr w:rsidR="006B2C42" w:rsidRPr="004718F5" w14:paraId="29BB9DCD"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91B3A5B" w14:textId="77777777" w:rsidR="006B2C42" w:rsidRPr="004718F5" w:rsidRDefault="006B2C42" w:rsidP="002A10AA">
            <w:pPr>
              <w:pStyle w:val="TAL"/>
              <w:keepNext w:val="0"/>
              <w:keepLines w:val="0"/>
            </w:pPr>
            <w:r w:rsidRPr="004718F5">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49A91BF" w14:textId="77777777" w:rsidR="006B2C42" w:rsidRPr="004718F5" w:rsidRDefault="006B2C42" w:rsidP="002A10AA">
            <w:pPr>
              <w:pStyle w:val="TAL"/>
              <w:keepNext w:val="0"/>
              <w:keepLines w:val="0"/>
            </w:pPr>
            <w:r w:rsidRPr="004718F5">
              <w:t>n2</w:t>
            </w:r>
          </w:p>
        </w:tc>
        <w:tc>
          <w:tcPr>
            <w:tcW w:w="1701" w:type="dxa"/>
            <w:tcBorders>
              <w:top w:val="single" w:sz="4" w:space="0" w:color="auto"/>
              <w:left w:val="single" w:sz="4" w:space="0" w:color="auto"/>
              <w:bottom w:val="single" w:sz="4" w:space="0" w:color="auto"/>
              <w:right w:val="single" w:sz="4" w:space="0" w:color="auto"/>
            </w:tcBorders>
          </w:tcPr>
          <w:p w14:paraId="28D61A50"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BC454E" w14:textId="77777777" w:rsidR="006B2C42" w:rsidRPr="004718F5" w:rsidRDefault="006B2C42" w:rsidP="002A10AA">
            <w:pPr>
              <w:pStyle w:val="TAL"/>
              <w:keepNext w:val="0"/>
              <w:keepLines w:val="0"/>
            </w:pPr>
          </w:p>
        </w:tc>
      </w:tr>
      <w:tr w:rsidR="006B2C42" w:rsidRPr="004718F5" w14:paraId="1190CF65"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1DA17A7F" w14:textId="77777777" w:rsidR="006B2C42" w:rsidRPr="004718F5" w:rsidRDefault="006B2C42" w:rsidP="002A10AA">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56E51661"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986294"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A8B5A" w14:textId="77777777" w:rsidR="006B2C42" w:rsidRPr="004718F5" w:rsidRDefault="006B2C42" w:rsidP="002A10AA">
            <w:pPr>
              <w:pStyle w:val="TAL"/>
              <w:keepNext w:val="0"/>
              <w:keepLines w:val="0"/>
            </w:pPr>
          </w:p>
        </w:tc>
      </w:tr>
    </w:tbl>
    <w:p w14:paraId="7B71050B" w14:textId="77777777" w:rsidR="006B2C42" w:rsidRPr="004718F5" w:rsidRDefault="006B2C42" w:rsidP="006B2C42"/>
    <w:p w14:paraId="39DB6F68" w14:textId="77777777" w:rsidR="006B2C42" w:rsidRPr="004718F5" w:rsidRDefault="006B2C42" w:rsidP="006B2C42">
      <w:pPr>
        <w:pStyle w:val="TH"/>
        <w:keepNext w:val="0"/>
        <w:keepLines w:val="0"/>
        <w:rPr>
          <w:i/>
        </w:rPr>
      </w:pPr>
      <w:r w:rsidRPr="004718F5">
        <w:t xml:space="preserve">Table </w:t>
      </w:r>
      <w:r w:rsidRPr="004718F5">
        <w:rPr>
          <w:rFonts w:cs="v4.2.0"/>
        </w:rPr>
        <w:t>4.5.5.1.4.3-4</w:t>
      </w:r>
      <w:r w:rsidRPr="004718F5">
        <w:t xml:space="preserve">: </w:t>
      </w:r>
      <w:r w:rsidRPr="004718F5">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6B9AA628" w14:textId="77777777" w:rsidTr="002A10A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4DBEBA" w14:textId="77777777" w:rsidR="006B2C42" w:rsidRPr="004718F5" w:rsidRDefault="006B2C42" w:rsidP="002A10AA">
            <w:pPr>
              <w:pStyle w:val="TAH"/>
              <w:keepNext w:val="0"/>
              <w:keepLines w:val="0"/>
              <w:jc w:val="left"/>
              <w:rPr>
                <w:b w:val="0"/>
              </w:rPr>
            </w:pPr>
            <w:r w:rsidRPr="004718F5">
              <w:rPr>
                <w:b w:val="0"/>
              </w:rPr>
              <w:t>Derivation Path: TS 3</w:t>
            </w:r>
            <w:r w:rsidRPr="004718F5">
              <w:rPr>
                <w:b w:val="0"/>
                <w:lang w:eastAsia="ja-JP"/>
              </w:rPr>
              <w:t>8</w:t>
            </w:r>
            <w:r w:rsidRPr="004718F5">
              <w:rPr>
                <w:b w:val="0"/>
              </w:rPr>
              <w:t>.501-1 [14],Table 4.6.3-95</w:t>
            </w:r>
          </w:p>
        </w:tc>
      </w:tr>
      <w:tr w:rsidR="006B2C42" w:rsidRPr="004718F5" w14:paraId="173C81F2"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26E53C67" w14:textId="77777777" w:rsidR="006B2C42" w:rsidRPr="004718F5" w:rsidRDefault="006B2C42" w:rsidP="002A10AA">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4AF63D" w14:textId="77777777" w:rsidR="006B2C42" w:rsidRPr="004718F5" w:rsidRDefault="006B2C42" w:rsidP="002A10AA">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2DD54C31"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6AD8B8F5" w14:textId="77777777" w:rsidR="006B2C42" w:rsidRPr="004718F5" w:rsidRDefault="006B2C42" w:rsidP="002A10AA">
            <w:pPr>
              <w:pStyle w:val="TAH"/>
              <w:keepNext w:val="0"/>
              <w:keepLines w:val="0"/>
            </w:pPr>
            <w:r w:rsidRPr="004718F5">
              <w:t>Condition</w:t>
            </w:r>
          </w:p>
        </w:tc>
      </w:tr>
      <w:tr w:rsidR="006B2C42" w:rsidRPr="004718F5" w14:paraId="232DC13E"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0751ECF8" w14:textId="77777777" w:rsidR="006B2C42" w:rsidRPr="004718F5" w:rsidRDefault="006B2C42" w:rsidP="002A10AA">
            <w:pPr>
              <w:pStyle w:val="TAL"/>
              <w:keepNext w:val="0"/>
              <w:keepLines w:val="0"/>
            </w:pPr>
            <w:r w:rsidRPr="004718F5">
              <w:t xml:space="preserve">PDCCH-Config ::= </w:t>
            </w:r>
            <w:r w:rsidRPr="004718F5">
              <w:rPr>
                <w:snapToGrid w:val="0"/>
              </w:rPr>
              <w:t xml:space="preserve">SEQUENCE </w:t>
            </w:r>
            <w:r w:rsidRPr="004718F5">
              <w:t>{</w:t>
            </w:r>
          </w:p>
        </w:tc>
        <w:tc>
          <w:tcPr>
            <w:tcW w:w="2267" w:type="dxa"/>
            <w:tcBorders>
              <w:top w:val="single" w:sz="4" w:space="0" w:color="auto"/>
              <w:left w:val="single" w:sz="4" w:space="0" w:color="auto"/>
              <w:bottom w:val="single" w:sz="4" w:space="0" w:color="auto"/>
              <w:right w:val="single" w:sz="4" w:space="0" w:color="auto"/>
            </w:tcBorders>
          </w:tcPr>
          <w:p w14:paraId="6CFCA794"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B5CF8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E74422" w14:textId="77777777" w:rsidR="006B2C42" w:rsidRPr="004718F5" w:rsidRDefault="006B2C42" w:rsidP="002A10AA">
            <w:pPr>
              <w:pStyle w:val="TAL"/>
              <w:keepNext w:val="0"/>
              <w:keepLines w:val="0"/>
            </w:pPr>
          </w:p>
        </w:tc>
      </w:tr>
      <w:tr w:rsidR="006B2C42" w:rsidRPr="004718F5" w14:paraId="732D2597"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2D5B28CA" w14:textId="77777777" w:rsidR="006B2C42" w:rsidRPr="004718F5" w:rsidRDefault="006B2C42" w:rsidP="002A10AA">
            <w:pPr>
              <w:pStyle w:val="TAL"/>
              <w:keepNext w:val="0"/>
              <w:keepLines w:val="0"/>
              <w:rPr>
                <w:rFonts w:eastAsia="MS Mincho"/>
                <w:lang w:eastAsia="ja-JP"/>
              </w:rPr>
            </w:pPr>
            <w:r w:rsidRPr="004718F5">
              <w:rPr>
                <w:rFonts w:eastAsia="MS Mincho"/>
                <w:lang w:eastAsia="ja-JP"/>
              </w:rPr>
              <w:t xml:space="preserve">  </w:t>
            </w:r>
            <w:r w:rsidRPr="004718F5">
              <w:rPr>
                <w:rFonts w:eastAsia="MS Mincho"/>
              </w:rPr>
              <w:t>controlResourceSetToAddModList</w:t>
            </w:r>
            <w:r w:rsidRPr="004718F5">
              <w:rPr>
                <w:rFonts w:eastAsia="MS Mincho"/>
                <w:lang w:eastAsia="ja-JP"/>
              </w:rPr>
              <w:t xml:space="preserve"> </w:t>
            </w:r>
            <w:r w:rsidRPr="004718F5">
              <w:rPr>
                <w:rFonts w:eastAsia="MS Mincho"/>
              </w:rPr>
              <w:t>SEQUENCE(SIZE (1..</w:t>
            </w:r>
            <w:r w:rsidRPr="004718F5">
              <w:rPr>
                <w:rFonts w:eastAsia="MS Mincho"/>
                <w:lang w:eastAsia="ja-JP"/>
              </w:rPr>
              <w:t>3</w:t>
            </w:r>
            <w:r w:rsidRPr="004718F5">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D3888E1" w14:textId="77777777" w:rsidR="006B2C42" w:rsidRPr="004718F5" w:rsidRDefault="006B2C42" w:rsidP="002A10AA">
            <w:pPr>
              <w:pStyle w:val="TAL"/>
              <w:keepNext w:val="0"/>
              <w:keepLines w:val="0"/>
              <w:rPr>
                <w:rFonts w:eastAsia="MS Mincho"/>
              </w:rPr>
            </w:pPr>
            <w:r w:rsidRPr="004718F5">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1CE7DBC2" w14:textId="77777777" w:rsidR="006B2C42" w:rsidRPr="004718F5" w:rsidRDefault="006B2C42" w:rsidP="002A10AA">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5E667EA" w14:textId="77777777" w:rsidR="006B2C42" w:rsidRPr="004718F5" w:rsidRDefault="006B2C42" w:rsidP="002A10AA">
            <w:pPr>
              <w:pStyle w:val="TAL"/>
              <w:keepNext w:val="0"/>
              <w:keepLines w:val="0"/>
              <w:rPr>
                <w:rFonts w:eastAsia="MS Mincho"/>
                <w:lang w:eastAsia="ja-JP"/>
              </w:rPr>
            </w:pPr>
          </w:p>
        </w:tc>
      </w:tr>
      <w:tr w:rsidR="006B2C42" w:rsidRPr="004718F5" w14:paraId="21361B8F"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26080ACB" w14:textId="77777777" w:rsidR="006B2C42" w:rsidRPr="004718F5" w:rsidRDefault="006B2C42" w:rsidP="002A10AA">
            <w:pPr>
              <w:spacing w:after="0"/>
              <w:rPr>
                <w:rFonts w:ascii="Arial" w:eastAsia="MS Mincho" w:hAnsi="Arial"/>
                <w:sz w:val="18"/>
                <w:lang w:eastAsia="ja-JP"/>
              </w:rPr>
            </w:pPr>
            <w:r w:rsidRPr="004718F5">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1D92C7D1" w14:textId="77777777" w:rsidR="006B2C42" w:rsidRPr="004718F5" w:rsidRDefault="006B2C42" w:rsidP="002A10AA">
            <w:pPr>
              <w:spacing w:after="0"/>
              <w:rPr>
                <w:rFonts w:ascii="Arial" w:eastAsia="MS Mincho" w:hAnsi="Arial"/>
                <w:sz w:val="18"/>
              </w:rPr>
            </w:pPr>
            <w:r w:rsidRPr="004718F5">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23086E00" w14:textId="77777777" w:rsidR="006B2C42" w:rsidRPr="004718F5" w:rsidRDefault="006B2C42" w:rsidP="002A10AA">
            <w:pPr>
              <w:spacing w:after="0"/>
              <w:rPr>
                <w:rFonts w:ascii="Arial" w:eastAsia="MS Mincho" w:hAnsi="Arial"/>
                <w:sz w:val="18"/>
              </w:rPr>
            </w:pPr>
            <w:r w:rsidRPr="004718F5">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1570BE02" w14:textId="77777777" w:rsidR="006B2C42" w:rsidRPr="004718F5" w:rsidRDefault="006B2C42" w:rsidP="002A10AA">
            <w:pPr>
              <w:spacing w:after="0"/>
              <w:rPr>
                <w:rFonts w:ascii="Arial" w:eastAsia="MS Mincho" w:hAnsi="Arial"/>
                <w:sz w:val="18"/>
              </w:rPr>
            </w:pPr>
          </w:p>
        </w:tc>
      </w:tr>
      <w:tr w:rsidR="006B2C42" w:rsidRPr="004718F5" w14:paraId="4E1E5F7B"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33CC05B5" w14:textId="77777777" w:rsidR="006B2C42" w:rsidRPr="004718F5" w:rsidRDefault="006B2C42" w:rsidP="002A10AA">
            <w:pPr>
              <w:pStyle w:val="TAL"/>
              <w:keepNext w:val="0"/>
              <w:keepLines w:val="0"/>
              <w:rPr>
                <w:rFonts w:eastAsia="MS Mincho"/>
                <w:lang w:eastAsia="ja-JP"/>
              </w:rPr>
            </w:pPr>
            <w:r w:rsidRPr="004718F5">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503B28B" w14:textId="77777777" w:rsidR="006B2C42" w:rsidRPr="004718F5" w:rsidRDefault="006B2C42" w:rsidP="002A10AA">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E54467" w14:textId="77777777" w:rsidR="006B2C42" w:rsidRPr="004718F5" w:rsidRDefault="006B2C42" w:rsidP="002A10AA">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7E0F51" w14:textId="77777777" w:rsidR="006B2C42" w:rsidRPr="004718F5" w:rsidRDefault="006B2C42" w:rsidP="002A10AA">
            <w:pPr>
              <w:spacing w:after="0"/>
              <w:rPr>
                <w:rFonts w:ascii="Arial" w:eastAsia="MS Mincho" w:hAnsi="Arial"/>
                <w:sz w:val="18"/>
              </w:rPr>
            </w:pPr>
          </w:p>
        </w:tc>
      </w:tr>
      <w:tr w:rsidR="006B2C42" w:rsidRPr="004718F5" w14:paraId="30FFB2CF"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7E41CF57" w14:textId="77777777" w:rsidR="006B2C42" w:rsidRPr="004718F5" w:rsidRDefault="006B2C42" w:rsidP="002A10AA">
            <w:pPr>
              <w:pStyle w:val="TAL"/>
              <w:keepNext w:val="0"/>
              <w:keepLines w:val="0"/>
            </w:pPr>
            <w:r w:rsidRPr="004718F5">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3DBC3EC2"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79C05F95"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1FBF6D" w14:textId="77777777" w:rsidR="006B2C42" w:rsidRPr="004718F5" w:rsidRDefault="006B2C42" w:rsidP="002A10AA">
            <w:pPr>
              <w:pStyle w:val="TAL"/>
              <w:keepNext w:val="0"/>
              <w:keepLines w:val="0"/>
            </w:pPr>
          </w:p>
        </w:tc>
      </w:tr>
      <w:tr w:rsidR="006B2C42" w:rsidRPr="004718F5" w14:paraId="0E31AE5A"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5C7B6C7D" w14:textId="77777777" w:rsidR="006B2C42" w:rsidRPr="004718F5" w:rsidRDefault="006B2C42" w:rsidP="002A10AA">
            <w:pPr>
              <w:pStyle w:val="TAL"/>
              <w:keepNext w:val="0"/>
              <w:keepLines w:val="0"/>
            </w:pPr>
            <w:r w:rsidRPr="004718F5">
              <w:lastRenderedPageBreak/>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5FDE795" w14:textId="77777777" w:rsidR="006B2C42" w:rsidRPr="004718F5" w:rsidRDefault="006B2C42" w:rsidP="002A10AA">
            <w:pPr>
              <w:pStyle w:val="TAL"/>
              <w:keepNext w:val="0"/>
              <w:keepLines w:val="0"/>
            </w:pPr>
            <w:r w:rsidRPr="004718F5">
              <w:t>2 entries</w:t>
            </w:r>
          </w:p>
        </w:tc>
        <w:tc>
          <w:tcPr>
            <w:tcW w:w="1700" w:type="dxa"/>
            <w:tcBorders>
              <w:top w:val="single" w:sz="4" w:space="0" w:color="auto"/>
              <w:left w:val="single" w:sz="4" w:space="0" w:color="auto"/>
              <w:bottom w:val="single" w:sz="4" w:space="0" w:color="auto"/>
              <w:right w:val="single" w:sz="4" w:space="0" w:color="auto"/>
            </w:tcBorders>
          </w:tcPr>
          <w:p w14:paraId="78A9EF61"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515B8B" w14:textId="77777777" w:rsidR="006B2C42" w:rsidRPr="004718F5" w:rsidRDefault="006B2C42" w:rsidP="002A10AA">
            <w:pPr>
              <w:pStyle w:val="TAL"/>
              <w:keepNext w:val="0"/>
              <w:keepLines w:val="0"/>
            </w:pPr>
          </w:p>
        </w:tc>
      </w:tr>
      <w:tr w:rsidR="006B2C42" w:rsidRPr="004718F5" w14:paraId="7F032068"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22FA77C8" w14:textId="77777777" w:rsidR="006B2C42" w:rsidRPr="004718F5" w:rsidRDefault="006B2C42" w:rsidP="002A10AA">
            <w:pPr>
              <w:pStyle w:val="TAL"/>
              <w:keepNext w:val="0"/>
              <w:keepLines w:val="0"/>
            </w:pPr>
            <w:r w:rsidRPr="004718F5">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DD1F943" w14:textId="77777777" w:rsidR="006B2C42" w:rsidRPr="004718F5" w:rsidRDefault="006B2C42" w:rsidP="002A10AA">
            <w:pPr>
              <w:pStyle w:val="TAL"/>
              <w:keepNext w:val="0"/>
              <w:keepLines w:val="0"/>
            </w:pPr>
            <w:r w:rsidRPr="004718F5">
              <w:t>SearchSpace</w:t>
            </w:r>
          </w:p>
        </w:tc>
        <w:tc>
          <w:tcPr>
            <w:tcW w:w="1700" w:type="dxa"/>
            <w:tcBorders>
              <w:top w:val="single" w:sz="4" w:space="0" w:color="auto"/>
              <w:left w:val="single" w:sz="4" w:space="0" w:color="auto"/>
              <w:bottom w:val="single" w:sz="4" w:space="0" w:color="auto"/>
              <w:right w:val="single" w:sz="4" w:space="0" w:color="auto"/>
            </w:tcBorders>
            <w:hideMark/>
          </w:tcPr>
          <w:p w14:paraId="7B5475B9" w14:textId="77777777" w:rsidR="006B2C42" w:rsidRPr="004718F5" w:rsidRDefault="006B2C42" w:rsidP="002A10AA">
            <w:pPr>
              <w:pStyle w:val="TAL"/>
              <w:keepNext w:val="0"/>
              <w:keepLines w:val="0"/>
            </w:pPr>
            <w:r w:rsidRPr="004718F5">
              <w:t>entry 2, BFR</w:t>
            </w:r>
          </w:p>
        </w:tc>
        <w:tc>
          <w:tcPr>
            <w:tcW w:w="1245" w:type="dxa"/>
            <w:tcBorders>
              <w:top w:val="single" w:sz="4" w:space="0" w:color="auto"/>
              <w:left w:val="single" w:sz="4" w:space="0" w:color="auto"/>
              <w:bottom w:val="single" w:sz="4" w:space="0" w:color="auto"/>
              <w:right w:val="single" w:sz="4" w:space="0" w:color="auto"/>
            </w:tcBorders>
          </w:tcPr>
          <w:p w14:paraId="72353A1B" w14:textId="77777777" w:rsidR="006B2C42" w:rsidRPr="004718F5" w:rsidRDefault="006B2C42" w:rsidP="002A10AA">
            <w:pPr>
              <w:pStyle w:val="TAL"/>
              <w:keepNext w:val="0"/>
              <w:keepLines w:val="0"/>
            </w:pPr>
          </w:p>
        </w:tc>
      </w:tr>
      <w:tr w:rsidR="006B2C42" w:rsidRPr="004718F5" w14:paraId="7D08766E"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35FF26B3" w14:textId="77777777" w:rsidR="006B2C42" w:rsidRPr="004718F5" w:rsidRDefault="006B2C42" w:rsidP="002A10AA">
            <w:pPr>
              <w:pStyle w:val="TAL"/>
              <w:keepNext w:val="0"/>
              <w:keepLines w:val="0"/>
            </w:pPr>
            <w:r w:rsidRPr="004718F5">
              <w:t xml:space="preserve">  }</w:t>
            </w:r>
          </w:p>
        </w:tc>
        <w:tc>
          <w:tcPr>
            <w:tcW w:w="2267" w:type="dxa"/>
            <w:tcBorders>
              <w:top w:val="single" w:sz="4" w:space="0" w:color="auto"/>
              <w:left w:val="single" w:sz="4" w:space="0" w:color="auto"/>
              <w:bottom w:val="single" w:sz="4" w:space="0" w:color="auto"/>
              <w:right w:val="single" w:sz="4" w:space="0" w:color="auto"/>
            </w:tcBorders>
          </w:tcPr>
          <w:p w14:paraId="187C70AE"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FB79E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80AA0C" w14:textId="77777777" w:rsidR="006B2C42" w:rsidRPr="004718F5" w:rsidRDefault="006B2C42" w:rsidP="002A10AA">
            <w:pPr>
              <w:pStyle w:val="TAL"/>
              <w:keepNext w:val="0"/>
              <w:keepLines w:val="0"/>
            </w:pPr>
          </w:p>
        </w:tc>
      </w:tr>
      <w:tr w:rsidR="006B2C42" w:rsidRPr="004718F5" w14:paraId="4C398871"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48B465A1" w14:textId="77777777" w:rsidR="006B2C42" w:rsidRPr="004718F5" w:rsidRDefault="006B2C42" w:rsidP="002A10AA">
            <w:pPr>
              <w:pStyle w:val="TAL"/>
              <w:keepNext w:val="0"/>
              <w:keepLines w:val="0"/>
            </w:pPr>
            <w:r w:rsidRPr="004718F5">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BAB9B24"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116BA320"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5DBD71" w14:textId="77777777" w:rsidR="006B2C42" w:rsidRPr="004718F5" w:rsidRDefault="006B2C42" w:rsidP="002A10AA">
            <w:pPr>
              <w:pStyle w:val="TAL"/>
              <w:keepNext w:val="0"/>
              <w:keepLines w:val="0"/>
            </w:pPr>
          </w:p>
        </w:tc>
      </w:tr>
      <w:tr w:rsidR="006B2C42" w:rsidRPr="004718F5" w14:paraId="0B627FED"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56344292" w14:textId="77777777" w:rsidR="006B2C42" w:rsidRPr="004718F5" w:rsidRDefault="006B2C42" w:rsidP="002A10AA">
            <w:pPr>
              <w:pStyle w:val="TAL"/>
              <w:keepNext w:val="0"/>
              <w:keepLines w:val="0"/>
            </w:pPr>
            <w:r w:rsidRPr="004718F5">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2DEACDFB"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23ECE21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AA3FE8" w14:textId="77777777" w:rsidR="006B2C42" w:rsidRPr="004718F5" w:rsidRDefault="006B2C42" w:rsidP="002A10AA">
            <w:pPr>
              <w:pStyle w:val="TAL"/>
              <w:keepNext w:val="0"/>
              <w:keepLines w:val="0"/>
            </w:pPr>
          </w:p>
        </w:tc>
      </w:tr>
      <w:tr w:rsidR="006B2C42" w:rsidRPr="004718F5" w14:paraId="5A0E1433"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5CD25600" w14:textId="77777777" w:rsidR="006B2C42" w:rsidRPr="004718F5" w:rsidRDefault="006B2C42" w:rsidP="002A10AA">
            <w:pPr>
              <w:pStyle w:val="TAL"/>
              <w:keepNext w:val="0"/>
              <w:keepLines w:val="0"/>
            </w:pPr>
            <w:r w:rsidRPr="004718F5">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C3A32F7"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2FC1F5F6"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05BC1A" w14:textId="77777777" w:rsidR="006B2C42" w:rsidRPr="004718F5" w:rsidRDefault="006B2C42" w:rsidP="002A10AA">
            <w:pPr>
              <w:pStyle w:val="TAL"/>
              <w:keepNext w:val="0"/>
              <w:keepLines w:val="0"/>
            </w:pPr>
          </w:p>
        </w:tc>
      </w:tr>
      <w:tr w:rsidR="006B2C42" w:rsidRPr="004718F5" w14:paraId="68CD1D73"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6929D1CD" w14:textId="77777777" w:rsidR="006B2C42" w:rsidRPr="004718F5" w:rsidRDefault="006B2C42" w:rsidP="002A10AA">
            <w:pPr>
              <w:pStyle w:val="TAL"/>
              <w:keepNext w:val="0"/>
              <w:keepLines w:val="0"/>
            </w:pPr>
            <w:r w:rsidRPr="004718F5">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0462872F"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52E8C42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BA0135" w14:textId="77777777" w:rsidR="006B2C42" w:rsidRPr="004718F5" w:rsidRDefault="006B2C42" w:rsidP="002A10AA">
            <w:pPr>
              <w:pStyle w:val="TAL"/>
              <w:keepNext w:val="0"/>
              <w:keepLines w:val="0"/>
            </w:pPr>
          </w:p>
        </w:tc>
      </w:tr>
      <w:tr w:rsidR="006B2C42" w:rsidRPr="004718F5" w14:paraId="3C529683"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1FEFC4C2" w14:textId="77777777" w:rsidR="006B2C42" w:rsidRPr="004718F5" w:rsidRDefault="006B2C42" w:rsidP="002A10AA">
            <w:pPr>
              <w:pStyle w:val="TAL"/>
              <w:keepNext w:val="0"/>
              <w:keepLines w:val="0"/>
            </w:pPr>
            <w:r w:rsidRPr="004718F5">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4C5C033E"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00F5474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BC3BE5" w14:textId="77777777" w:rsidR="006B2C42" w:rsidRPr="004718F5" w:rsidRDefault="006B2C42" w:rsidP="002A10AA">
            <w:pPr>
              <w:pStyle w:val="TAL"/>
              <w:keepNext w:val="0"/>
              <w:keepLines w:val="0"/>
            </w:pPr>
          </w:p>
        </w:tc>
      </w:tr>
      <w:tr w:rsidR="006B2C42" w:rsidRPr="004718F5" w14:paraId="43BCDD44"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4764E81F" w14:textId="77777777" w:rsidR="006B2C42" w:rsidRPr="004718F5" w:rsidRDefault="006B2C42" w:rsidP="002A10AA">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0529C083"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CB0D80"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D1ABE8" w14:textId="77777777" w:rsidR="006B2C42" w:rsidRPr="004718F5" w:rsidRDefault="006B2C42" w:rsidP="002A10AA">
            <w:pPr>
              <w:pStyle w:val="TAL"/>
              <w:keepNext w:val="0"/>
              <w:keepLines w:val="0"/>
            </w:pPr>
          </w:p>
        </w:tc>
      </w:tr>
    </w:tbl>
    <w:p w14:paraId="3F814874" w14:textId="77777777" w:rsidR="006B2C42" w:rsidRPr="004718F5" w:rsidRDefault="006B2C42" w:rsidP="006B2C42"/>
    <w:p w14:paraId="5DC5604F" w14:textId="77777777" w:rsidR="006B2C42" w:rsidRPr="004718F5" w:rsidRDefault="006B2C42" w:rsidP="006B2C42">
      <w:pPr>
        <w:pStyle w:val="TH"/>
        <w:keepNext w:val="0"/>
        <w:keepLines w:val="0"/>
      </w:pPr>
      <w:r w:rsidRPr="004718F5">
        <w:t xml:space="preserve">Table </w:t>
      </w:r>
      <w:r w:rsidRPr="004718F5">
        <w:rPr>
          <w:rFonts w:cs="v4.2.0"/>
        </w:rPr>
        <w:t>4.5.5.1.4.3-5</w:t>
      </w:r>
      <w:r w:rsidRPr="004718F5">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146B174F" w14:textId="77777777" w:rsidTr="002A10A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0C8C30" w14:textId="77777777" w:rsidR="006B2C42" w:rsidRPr="004718F5" w:rsidRDefault="006B2C42" w:rsidP="002A10AA">
            <w:pPr>
              <w:pStyle w:val="TAH"/>
              <w:keepNext w:val="0"/>
              <w:keepLines w:val="0"/>
              <w:jc w:val="left"/>
              <w:rPr>
                <w:b w:val="0"/>
              </w:rPr>
            </w:pPr>
            <w:r w:rsidRPr="004718F5">
              <w:rPr>
                <w:b w:val="0"/>
              </w:rPr>
              <w:t>Derivation Path: TS 3</w:t>
            </w:r>
            <w:r w:rsidRPr="004718F5">
              <w:rPr>
                <w:b w:val="0"/>
                <w:lang w:eastAsia="ja-JP"/>
              </w:rPr>
              <w:t>8</w:t>
            </w:r>
            <w:r w:rsidRPr="004718F5">
              <w:rPr>
                <w:b w:val="0"/>
              </w:rPr>
              <w:t>.501-1 [14],Table 7.3.1-15</w:t>
            </w:r>
          </w:p>
        </w:tc>
      </w:tr>
      <w:tr w:rsidR="006B2C42" w:rsidRPr="004718F5" w14:paraId="240890B2"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6B69ED91" w14:textId="77777777" w:rsidR="006B2C42" w:rsidRPr="004718F5" w:rsidRDefault="006B2C42" w:rsidP="002A10AA">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CBB289" w14:textId="77777777" w:rsidR="006B2C42" w:rsidRPr="004718F5" w:rsidRDefault="006B2C42" w:rsidP="002A10AA">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768D0A1B"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1BC9B3EF" w14:textId="77777777" w:rsidR="006B2C42" w:rsidRPr="004718F5" w:rsidRDefault="006B2C42" w:rsidP="002A10AA">
            <w:pPr>
              <w:pStyle w:val="TAH"/>
              <w:keepNext w:val="0"/>
              <w:keepLines w:val="0"/>
            </w:pPr>
            <w:r w:rsidRPr="004718F5">
              <w:t>Condition</w:t>
            </w:r>
          </w:p>
        </w:tc>
      </w:tr>
      <w:tr w:rsidR="006B2C42" w:rsidRPr="004718F5" w14:paraId="05F0B273"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77A3D154" w14:textId="77777777" w:rsidR="006B2C42" w:rsidRPr="004718F5" w:rsidRDefault="006B2C42" w:rsidP="002A10AA">
            <w:pPr>
              <w:pStyle w:val="TAL"/>
              <w:keepNext w:val="0"/>
              <w:keepLines w:val="0"/>
            </w:pPr>
            <w:r w:rsidRPr="004718F5">
              <w:t xml:space="preserve">ControlResourceSet ::= </w:t>
            </w:r>
            <w:r w:rsidRPr="004718F5">
              <w:rPr>
                <w:snapToGrid w:val="0"/>
              </w:rPr>
              <w:t xml:space="preserve">SEQUENCE </w:t>
            </w:r>
            <w:r w:rsidRPr="004718F5">
              <w:t>{</w:t>
            </w:r>
          </w:p>
        </w:tc>
        <w:tc>
          <w:tcPr>
            <w:tcW w:w="2267" w:type="dxa"/>
            <w:tcBorders>
              <w:top w:val="single" w:sz="4" w:space="0" w:color="auto"/>
              <w:left w:val="single" w:sz="4" w:space="0" w:color="auto"/>
              <w:bottom w:val="single" w:sz="4" w:space="0" w:color="auto"/>
              <w:right w:val="single" w:sz="4" w:space="0" w:color="auto"/>
            </w:tcBorders>
          </w:tcPr>
          <w:p w14:paraId="62A28D75"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19AAC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B97600" w14:textId="77777777" w:rsidR="006B2C42" w:rsidRPr="004718F5" w:rsidRDefault="006B2C42" w:rsidP="002A10AA">
            <w:pPr>
              <w:pStyle w:val="TAL"/>
              <w:keepNext w:val="0"/>
              <w:keepLines w:val="0"/>
            </w:pPr>
          </w:p>
        </w:tc>
      </w:tr>
      <w:tr w:rsidR="006B2C42" w:rsidRPr="004718F5" w14:paraId="40DDA3AD"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7DFA8E16" w14:textId="77777777" w:rsidR="006B2C42" w:rsidRPr="004718F5" w:rsidRDefault="006B2C42" w:rsidP="002A10AA">
            <w:pPr>
              <w:pStyle w:val="TAL"/>
              <w:keepNext w:val="0"/>
              <w:keepLines w:val="0"/>
            </w:pPr>
            <w:r w:rsidRPr="004718F5">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1029D78F" w14:textId="77777777" w:rsidR="006B2C42" w:rsidRPr="004718F5" w:rsidRDefault="006B2C42" w:rsidP="002A10AA">
            <w:pPr>
              <w:pStyle w:val="TAL"/>
              <w:keepNext w:val="0"/>
              <w:keepLines w:val="0"/>
            </w:pPr>
            <w:r w:rsidRPr="004718F5">
              <w:t>2</w:t>
            </w:r>
          </w:p>
        </w:tc>
        <w:tc>
          <w:tcPr>
            <w:tcW w:w="1700" w:type="dxa"/>
            <w:tcBorders>
              <w:top w:val="single" w:sz="4" w:space="0" w:color="auto"/>
              <w:left w:val="single" w:sz="4" w:space="0" w:color="auto"/>
              <w:bottom w:val="single" w:sz="4" w:space="0" w:color="auto"/>
              <w:right w:val="single" w:sz="4" w:space="0" w:color="auto"/>
            </w:tcBorders>
          </w:tcPr>
          <w:p w14:paraId="303F3C4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F83388" w14:textId="77777777" w:rsidR="006B2C42" w:rsidRPr="004718F5" w:rsidRDefault="006B2C42" w:rsidP="002A10AA">
            <w:pPr>
              <w:pStyle w:val="TAL"/>
              <w:keepNext w:val="0"/>
              <w:keepLines w:val="0"/>
            </w:pPr>
          </w:p>
        </w:tc>
      </w:tr>
      <w:tr w:rsidR="006B2C42" w:rsidRPr="004718F5" w14:paraId="68266B80" w14:textId="77777777" w:rsidTr="002A10AA">
        <w:trPr>
          <w:jc w:val="center"/>
        </w:trPr>
        <w:tc>
          <w:tcPr>
            <w:tcW w:w="4535" w:type="dxa"/>
            <w:tcBorders>
              <w:top w:val="single" w:sz="4" w:space="0" w:color="auto"/>
              <w:left w:val="single" w:sz="4" w:space="0" w:color="auto"/>
              <w:bottom w:val="nil"/>
              <w:right w:val="single" w:sz="4" w:space="0" w:color="auto"/>
            </w:tcBorders>
            <w:hideMark/>
          </w:tcPr>
          <w:p w14:paraId="11DCF154" w14:textId="77777777" w:rsidR="006B2C42" w:rsidRPr="004718F5" w:rsidRDefault="006B2C42" w:rsidP="002A10AA">
            <w:pPr>
              <w:pStyle w:val="TAL"/>
              <w:keepNext w:val="0"/>
              <w:keepLines w:val="0"/>
            </w:pPr>
            <w:r w:rsidRPr="004718F5">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6422CFF2" w14:textId="77777777" w:rsidR="006B2C42" w:rsidRPr="004718F5" w:rsidRDefault="006B2C42" w:rsidP="002A10AA">
            <w:pPr>
              <w:pStyle w:val="TAL"/>
              <w:keepNext w:val="0"/>
              <w:keepLines w:val="0"/>
            </w:pPr>
            <w:r w:rsidRPr="004718F5">
              <w:t>2</w:t>
            </w:r>
          </w:p>
        </w:tc>
        <w:tc>
          <w:tcPr>
            <w:tcW w:w="1700" w:type="dxa"/>
            <w:tcBorders>
              <w:top w:val="single" w:sz="4" w:space="0" w:color="auto"/>
              <w:left w:val="single" w:sz="4" w:space="0" w:color="auto"/>
              <w:bottom w:val="single" w:sz="4" w:space="0" w:color="auto"/>
              <w:right w:val="single" w:sz="4" w:space="0" w:color="auto"/>
            </w:tcBorders>
          </w:tcPr>
          <w:p w14:paraId="26906C1B"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8FFE96" w14:textId="77777777" w:rsidR="006B2C42" w:rsidRPr="004718F5" w:rsidRDefault="006B2C42" w:rsidP="002A10AA">
            <w:pPr>
              <w:pStyle w:val="TAL"/>
              <w:keepNext w:val="0"/>
              <w:keepLines w:val="0"/>
            </w:pPr>
          </w:p>
        </w:tc>
      </w:tr>
      <w:tr w:rsidR="006B2C42" w:rsidRPr="004718F5" w14:paraId="5B8BE92B"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24F6F162" w14:textId="77777777" w:rsidR="006B2C42" w:rsidRPr="004718F5" w:rsidRDefault="006B2C42" w:rsidP="002A10AA">
            <w:pPr>
              <w:pStyle w:val="TAL"/>
              <w:keepNext w:val="0"/>
              <w:keepLines w:val="0"/>
            </w:pPr>
            <w:r w:rsidRPr="004718F5">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3096F4F3"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3FD88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2B378" w14:textId="77777777" w:rsidR="006B2C42" w:rsidRPr="004718F5" w:rsidRDefault="006B2C42" w:rsidP="002A10AA">
            <w:pPr>
              <w:pStyle w:val="TAL"/>
              <w:keepNext w:val="0"/>
              <w:keepLines w:val="0"/>
            </w:pPr>
          </w:p>
        </w:tc>
      </w:tr>
      <w:tr w:rsidR="006B2C42" w:rsidRPr="004718F5" w14:paraId="70B3D13A"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217D0A16" w14:textId="77777777" w:rsidR="006B2C42" w:rsidRPr="004718F5" w:rsidRDefault="006B2C42" w:rsidP="002A10AA">
            <w:pPr>
              <w:pStyle w:val="TAL"/>
              <w:keepNext w:val="0"/>
              <w:keepLines w:val="0"/>
            </w:pPr>
            <w:r w:rsidRPr="004718F5">
              <w:t xml:space="preserve">    interleaved ::= </w:t>
            </w:r>
            <w:r w:rsidRPr="004718F5">
              <w:rPr>
                <w:snapToGrid w:val="0"/>
              </w:rPr>
              <w:t xml:space="preserve">SEQUENCE </w:t>
            </w:r>
            <w:r w:rsidRPr="004718F5">
              <w:t>{</w:t>
            </w:r>
          </w:p>
        </w:tc>
        <w:tc>
          <w:tcPr>
            <w:tcW w:w="2267" w:type="dxa"/>
            <w:tcBorders>
              <w:top w:val="single" w:sz="4" w:space="0" w:color="auto"/>
              <w:left w:val="single" w:sz="4" w:space="0" w:color="auto"/>
              <w:bottom w:val="single" w:sz="4" w:space="0" w:color="auto"/>
              <w:right w:val="single" w:sz="4" w:space="0" w:color="auto"/>
            </w:tcBorders>
          </w:tcPr>
          <w:p w14:paraId="54F8C44F"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68FEE21"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AF4340" w14:textId="77777777" w:rsidR="006B2C42" w:rsidRPr="004718F5" w:rsidRDefault="006B2C42" w:rsidP="002A10AA">
            <w:pPr>
              <w:pStyle w:val="TAL"/>
              <w:keepNext w:val="0"/>
              <w:keepLines w:val="0"/>
            </w:pPr>
          </w:p>
        </w:tc>
      </w:tr>
      <w:tr w:rsidR="006B2C42" w:rsidRPr="004718F5" w14:paraId="121AF8E3"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3D6E9C40" w14:textId="77777777" w:rsidR="006B2C42" w:rsidRPr="004718F5" w:rsidRDefault="006B2C42" w:rsidP="002A10AA">
            <w:pPr>
              <w:pStyle w:val="TAL"/>
              <w:keepNext w:val="0"/>
              <w:keepLines w:val="0"/>
            </w:pPr>
            <w:r w:rsidRPr="004718F5">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576D1898" w14:textId="77777777" w:rsidR="006B2C42" w:rsidRPr="004718F5" w:rsidRDefault="006B2C42" w:rsidP="002A10AA">
            <w:pPr>
              <w:pStyle w:val="TAL"/>
              <w:keepNext w:val="0"/>
              <w:keepLines w:val="0"/>
            </w:pPr>
            <w:r w:rsidRPr="004718F5">
              <w:t>n6</w:t>
            </w:r>
          </w:p>
        </w:tc>
        <w:tc>
          <w:tcPr>
            <w:tcW w:w="1700" w:type="dxa"/>
            <w:tcBorders>
              <w:top w:val="single" w:sz="4" w:space="0" w:color="auto"/>
              <w:left w:val="single" w:sz="4" w:space="0" w:color="auto"/>
              <w:bottom w:val="single" w:sz="4" w:space="0" w:color="auto"/>
              <w:right w:val="single" w:sz="4" w:space="0" w:color="auto"/>
            </w:tcBorders>
          </w:tcPr>
          <w:p w14:paraId="0F5554CA"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A28D7E" w14:textId="77777777" w:rsidR="006B2C42" w:rsidRPr="004718F5" w:rsidRDefault="006B2C42" w:rsidP="002A10AA">
            <w:pPr>
              <w:pStyle w:val="TAL"/>
              <w:keepNext w:val="0"/>
              <w:keepLines w:val="0"/>
            </w:pPr>
          </w:p>
        </w:tc>
      </w:tr>
      <w:tr w:rsidR="006B2C42" w:rsidRPr="004718F5" w14:paraId="2A6E9C05"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2FCAD556" w14:textId="77777777" w:rsidR="006B2C42" w:rsidRPr="004718F5" w:rsidRDefault="006B2C42" w:rsidP="002A10AA">
            <w:pPr>
              <w:pStyle w:val="TAL"/>
              <w:keepNext w:val="0"/>
              <w:keepLines w:val="0"/>
            </w:pPr>
            <w:r w:rsidRPr="004718F5">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136718EA" w14:textId="77777777" w:rsidR="006B2C42" w:rsidRPr="004718F5" w:rsidRDefault="006B2C42" w:rsidP="002A10AA">
            <w:pPr>
              <w:pStyle w:val="TAL"/>
              <w:keepNext w:val="0"/>
              <w:keepLines w:val="0"/>
            </w:pPr>
            <w:r w:rsidRPr="004718F5">
              <w:t>n2</w:t>
            </w:r>
          </w:p>
        </w:tc>
        <w:tc>
          <w:tcPr>
            <w:tcW w:w="1700" w:type="dxa"/>
            <w:tcBorders>
              <w:top w:val="single" w:sz="4" w:space="0" w:color="auto"/>
              <w:left w:val="single" w:sz="4" w:space="0" w:color="auto"/>
              <w:bottom w:val="single" w:sz="4" w:space="0" w:color="auto"/>
              <w:right w:val="single" w:sz="4" w:space="0" w:color="auto"/>
            </w:tcBorders>
          </w:tcPr>
          <w:p w14:paraId="75338639"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B121E8" w14:textId="77777777" w:rsidR="006B2C42" w:rsidRPr="004718F5" w:rsidRDefault="006B2C42" w:rsidP="002A10AA">
            <w:pPr>
              <w:pStyle w:val="TAL"/>
              <w:keepNext w:val="0"/>
              <w:keepLines w:val="0"/>
            </w:pPr>
          </w:p>
        </w:tc>
      </w:tr>
      <w:tr w:rsidR="006B2C42" w:rsidRPr="004718F5" w14:paraId="00CFE17A"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70644461" w14:textId="77777777" w:rsidR="006B2C42" w:rsidRPr="004718F5" w:rsidRDefault="006B2C42" w:rsidP="002A10AA">
            <w:pPr>
              <w:pStyle w:val="TAL"/>
              <w:keepNext w:val="0"/>
              <w:keepLines w:val="0"/>
            </w:pPr>
            <w:r w:rsidRPr="004718F5">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51A031E7" w14:textId="77777777" w:rsidR="006B2C42" w:rsidRPr="004718F5" w:rsidRDefault="006B2C42" w:rsidP="002A10AA">
            <w:pPr>
              <w:pStyle w:val="TAL"/>
              <w:keepNext w:val="0"/>
              <w:keepLines w:val="0"/>
            </w:pPr>
            <w:r w:rsidRPr="004718F5">
              <w:t>0</w:t>
            </w:r>
          </w:p>
        </w:tc>
        <w:tc>
          <w:tcPr>
            <w:tcW w:w="1700" w:type="dxa"/>
            <w:tcBorders>
              <w:top w:val="single" w:sz="4" w:space="0" w:color="auto"/>
              <w:left w:val="single" w:sz="4" w:space="0" w:color="auto"/>
              <w:bottom w:val="single" w:sz="4" w:space="0" w:color="auto"/>
              <w:right w:val="single" w:sz="4" w:space="0" w:color="auto"/>
            </w:tcBorders>
          </w:tcPr>
          <w:p w14:paraId="09A73DB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F7644D" w14:textId="77777777" w:rsidR="006B2C42" w:rsidRPr="004718F5" w:rsidRDefault="006B2C42" w:rsidP="002A10AA">
            <w:pPr>
              <w:pStyle w:val="TAL"/>
              <w:keepNext w:val="0"/>
              <w:keepLines w:val="0"/>
            </w:pPr>
          </w:p>
        </w:tc>
      </w:tr>
      <w:tr w:rsidR="006B2C42" w:rsidRPr="004718F5" w14:paraId="14D55144"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4209B067" w14:textId="77777777" w:rsidR="006B2C42" w:rsidRPr="004718F5" w:rsidRDefault="006B2C42" w:rsidP="002A10AA">
            <w:pPr>
              <w:pStyle w:val="TAL"/>
              <w:keepNext w:val="0"/>
              <w:keepLines w:val="0"/>
            </w:pPr>
            <w:r w:rsidRPr="004718F5">
              <w:t xml:space="preserve">  }</w:t>
            </w:r>
          </w:p>
        </w:tc>
        <w:tc>
          <w:tcPr>
            <w:tcW w:w="2267" w:type="dxa"/>
            <w:tcBorders>
              <w:top w:val="single" w:sz="4" w:space="0" w:color="auto"/>
              <w:left w:val="single" w:sz="4" w:space="0" w:color="auto"/>
              <w:bottom w:val="single" w:sz="4" w:space="0" w:color="auto"/>
              <w:right w:val="single" w:sz="4" w:space="0" w:color="auto"/>
            </w:tcBorders>
          </w:tcPr>
          <w:p w14:paraId="08C14A45"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4AF8C1"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35ED17" w14:textId="77777777" w:rsidR="006B2C42" w:rsidRPr="004718F5" w:rsidRDefault="006B2C42" w:rsidP="002A10AA">
            <w:pPr>
              <w:pStyle w:val="TAL"/>
              <w:keepNext w:val="0"/>
              <w:keepLines w:val="0"/>
            </w:pPr>
          </w:p>
        </w:tc>
      </w:tr>
      <w:tr w:rsidR="006B2C42" w:rsidRPr="004718F5" w14:paraId="1CF5D72F"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569B633C" w14:textId="77777777" w:rsidR="006B2C42" w:rsidRPr="004718F5" w:rsidRDefault="006B2C42" w:rsidP="002A10AA">
            <w:pPr>
              <w:pStyle w:val="TAL"/>
              <w:keepNext w:val="0"/>
              <w:keepLines w:val="0"/>
            </w:pPr>
            <w:r w:rsidRPr="004718F5">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223AE438"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4851EFA4"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63425E" w14:textId="77777777" w:rsidR="006B2C42" w:rsidRPr="004718F5" w:rsidRDefault="006B2C42" w:rsidP="002A10AA">
            <w:pPr>
              <w:pStyle w:val="TAL"/>
              <w:keepNext w:val="0"/>
              <w:keepLines w:val="0"/>
            </w:pPr>
          </w:p>
        </w:tc>
      </w:tr>
      <w:tr w:rsidR="00160C72" w:rsidRPr="004718F5" w14:paraId="7967115F"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tcPr>
          <w:p w14:paraId="0864EF4C" w14:textId="4A269906" w:rsidR="00160C72" w:rsidRPr="004718F5" w:rsidRDefault="00160C72" w:rsidP="002A10AA">
            <w:pPr>
              <w:pStyle w:val="TAL"/>
              <w:keepNext w:val="0"/>
              <w:keepLines w:val="0"/>
            </w:pPr>
            <w:r>
              <w:t xml:space="preserve">  </w:t>
            </w:r>
            <w:ins w:id="10" w:author="Irene Nieves" w:date="2024-02-16T01:06:00Z">
              <w:r w:rsidRPr="002C0185">
                <w:t>pdcch-DMRS-ScramblingID</w:t>
              </w:r>
            </w:ins>
          </w:p>
        </w:tc>
        <w:tc>
          <w:tcPr>
            <w:tcW w:w="2267" w:type="dxa"/>
            <w:tcBorders>
              <w:top w:val="single" w:sz="4" w:space="0" w:color="auto"/>
              <w:left w:val="single" w:sz="4" w:space="0" w:color="auto"/>
              <w:bottom w:val="single" w:sz="4" w:space="0" w:color="auto"/>
              <w:right w:val="single" w:sz="4" w:space="0" w:color="auto"/>
            </w:tcBorders>
          </w:tcPr>
          <w:p w14:paraId="233CDA34" w14:textId="6BE26ECA" w:rsidR="00160C72" w:rsidRPr="004718F5" w:rsidRDefault="00160C72" w:rsidP="002A10AA">
            <w:pPr>
              <w:pStyle w:val="TAL"/>
              <w:keepNext w:val="0"/>
              <w:keepLines w:val="0"/>
            </w:pPr>
            <w:ins w:id="11" w:author="Irene Nieves" w:date="2024-02-16T01:06:00Z">
              <w:r>
                <w:t>1008</w:t>
              </w:r>
            </w:ins>
          </w:p>
        </w:tc>
        <w:tc>
          <w:tcPr>
            <w:tcW w:w="1700" w:type="dxa"/>
            <w:tcBorders>
              <w:top w:val="single" w:sz="4" w:space="0" w:color="auto"/>
              <w:left w:val="single" w:sz="4" w:space="0" w:color="auto"/>
              <w:bottom w:val="single" w:sz="4" w:space="0" w:color="auto"/>
              <w:right w:val="single" w:sz="4" w:space="0" w:color="auto"/>
            </w:tcBorders>
          </w:tcPr>
          <w:p w14:paraId="708BC694" w14:textId="463D3528" w:rsidR="00160C72" w:rsidRPr="004718F5" w:rsidRDefault="00160C72" w:rsidP="002A10AA">
            <w:pPr>
              <w:pStyle w:val="TAL"/>
              <w:keepNext w:val="0"/>
              <w:keepLines w:val="0"/>
            </w:pPr>
            <w:ins w:id="12" w:author="Irene Nieves" w:date="2024-02-16T01:06:00Z">
              <w:r w:rsidRPr="002C0185">
                <w:t>DMRS scrambling ID different from Physical Cell ID</w:t>
              </w:r>
            </w:ins>
          </w:p>
        </w:tc>
        <w:tc>
          <w:tcPr>
            <w:tcW w:w="1245" w:type="dxa"/>
            <w:tcBorders>
              <w:top w:val="single" w:sz="4" w:space="0" w:color="auto"/>
              <w:left w:val="single" w:sz="4" w:space="0" w:color="auto"/>
              <w:bottom w:val="single" w:sz="4" w:space="0" w:color="auto"/>
              <w:right w:val="single" w:sz="4" w:space="0" w:color="auto"/>
            </w:tcBorders>
          </w:tcPr>
          <w:p w14:paraId="3D4E217A" w14:textId="77777777" w:rsidR="00160C72" w:rsidRPr="004718F5" w:rsidRDefault="00160C72" w:rsidP="002A10AA">
            <w:pPr>
              <w:pStyle w:val="TAL"/>
              <w:keepNext w:val="0"/>
              <w:keepLines w:val="0"/>
            </w:pPr>
          </w:p>
        </w:tc>
      </w:tr>
      <w:tr w:rsidR="006B2C42" w:rsidRPr="004718F5" w14:paraId="0F8DC6B7"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1E4CE10C" w14:textId="77777777" w:rsidR="006B2C42" w:rsidRPr="004718F5" w:rsidRDefault="006B2C42" w:rsidP="002A10AA">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06623AF7"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7CD2A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A9F7A2" w14:textId="77777777" w:rsidR="006B2C42" w:rsidRPr="004718F5" w:rsidRDefault="006B2C42" w:rsidP="002A10AA">
            <w:pPr>
              <w:pStyle w:val="TAL"/>
              <w:keepNext w:val="0"/>
              <w:keepLines w:val="0"/>
            </w:pPr>
          </w:p>
        </w:tc>
      </w:tr>
    </w:tbl>
    <w:p w14:paraId="4D0D16AF" w14:textId="77777777" w:rsidR="006B2C42" w:rsidRPr="004718F5" w:rsidRDefault="006B2C42" w:rsidP="006B2C42"/>
    <w:p w14:paraId="0A2C229D" w14:textId="77777777" w:rsidR="006B2C42" w:rsidRPr="004718F5" w:rsidRDefault="006B2C42" w:rsidP="006B2C42">
      <w:pPr>
        <w:pStyle w:val="H6"/>
        <w:rPr>
          <w:lang w:eastAsia="sv-SE"/>
        </w:rPr>
      </w:pPr>
      <w:r w:rsidRPr="004718F5">
        <w:rPr>
          <w:lang w:eastAsia="sv-SE"/>
        </w:rPr>
        <w:t>4.5.5.1.5</w:t>
      </w:r>
      <w:r w:rsidRPr="004718F5">
        <w:rPr>
          <w:lang w:eastAsia="sv-SE"/>
        </w:rPr>
        <w:tab/>
        <w:t>Test requirements</w:t>
      </w:r>
    </w:p>
    <w:p w14:paraId="5A389389" w14:textId="77777777" w:rsidR="006B2C42" w:rsidRPr="004718F5" w:rsidRDefault="006B2C42" w:rsidP="006B2C42">
      <w:r w:rsidRPr="004718F5">
        <w:rPr>
          <w:lang w:eastAsia="sv-SE"/>
        </w:rPr>
        <w:t>Tables 4.5.5.1.4.1-3 and 4.5.5.1.5-1 define the primary level settings including test tolerances for EN-DC FR1 SSB-based beam failure detection and link recovery in non-DRX.</w:t>
      </w:r>
    </w:p>
    <w:p w14:paraId="4780D8F1" w14:textId="77777777" w:rsidR="006B2C42" w:rsidRPr="004718F5" w:rsidRDefault="006B2C42" w:rsidP="006B2C42">
      <w:pPr>
        <w:pStyle w:val="TH"/>
        <w:keepLines w:val="0"/>
      </w:pPr>
      <w:bookmarkStart w:id="13" w:name="_Toc21621429"/>
      <w:bookmarkStart w:id="14" w:name="_Toc29297043"/>
      <w:bookmarkStart w:id="15" w:name="_Toc36149234"/>
      <w:bookmarkStart w:id="16" w:name="_Toc44092812"/>
      <w:bookmarkStart w:id="17" w:name="_Toc44093361"/>
      <w:bookmarkStart w:id="18" w:name="_Toc44094184"/>
      <w:bookmarkStart w:id="19" w:name="_Toc44094463"/>
      <w:r w:rsidRPr="004718F5">
        <w:t>Table 4.5.5.1.5-1: Cell specific test parameters for FR1 PSCell for</w:t>
      </w:r>
      <w:r w:rsidRPr="004718F5">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B2C42" w:rsidRPr="004718F5" w14:paraId="77A6407F" w14:textId="77777777" w:rsidTr="002A10AA">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50F7E27" w14:textId="77777777" w:rsidR="006B2C42" w:rsidRPr="004718F5" w:rsidRDefault="006B2C42" w:rsidP="002A10AA">
            <w:pPr>
              <w:pStyle w:val="TAH"/>
              <w:keepNext w:val="0"/>
              <w:keepLines w:val="0"/>
            </w:pPr>
            <w:r w:rsidRPr="004718F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E676786" w14:textId="77777777" w:rsidR="006B2C42" w:rsidRPr="004718F5" w:rsidRDefault="006B2C42" w:rsidP="002A10AA">
            <w:pPr>
              <w:pStyle w:val="TAH"/>
              <w:keepNext w:val="0"/>
              <w:keepLines w:val="0"/>
            </w:pPr>
            <w:r w:rsidRPr="004718F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FFB52D9" w14:textId="77777777" w:rsidR="006B2C42" w:rsidRPr="004718F5" w:rsidRDefault="006B2C42" w:rsidP="002A10AA">
            <w:pPr>
              <w:pStyle w:val="TAH"/>
              <w:keepNext w:val="0"/>
              <w:keepLines w:val="0"/>
            </w:pPr>
            <w:r w:rsidRPr="004718F5">
              <w:t>Test 1</w:t>
            </w:r>
          </w:p>
        </w:tc>
      </w:tr>
      <w:tr w:rsidR="006B2C42" w:rsidRPr="004718F5" w14:paraId="1B0CEC75" w14:textId="77777777" w:rsidTr="002A10AA">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40053708" w14:textId="77777777" w:rsidR="006B2C42" w:rsidRPr="004718F5" w:rsidRDefault="006B2C42" w:rsidP="002A10AA">
            <w:pPr>
              <w:overflowPunct/>
              <w:autoSpaceDE/>
              <w:autoSpaceDN/>
              <w:adjustRightInd/>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1D0127" w14:textId="77777777" w:rsidR="006B2C42" w:rsidRPr="004718F5" w:rsidRDefault="006B2C42" w:rsidP="002A10AA">
            <w:pPr>
              <w:overflowPunct/>
              <w:autoSpaceDE/>
              <w:autoSpaceDN/>
              <w:adjustRightInd/>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AC20771" w14:textId="77777777" w:rsidR="006B2C42" w:rsidRPr="004718F5" w:rsidRDefault="006B2C42" w:rsidP="002A10AA">
            <w:pPr>
              <w:pStyle w:val="TAH"/>
              <w:keepNext w:val="0"/>
              <w:keepLines w:val="0"/>
            </w:pPr>
            <w:r w:rsidRPr="004718F5">
              <w:t>T1</w:t>
            </w:r>
          </w:p>
        </w:tc>
        <w:tc>
          <w:tcPr>
            <w:tcW w:w="879" w:type="dxa"/>
            <w:tcBorders>
              <w:top w:val="single" w:sz="4" w:space="0" w:color="auto"/>
              <w:left w:val="single" w:sz="4" w:space="0" w:color="auto"/>
              <w:bottom w:val="single" w:sz="4" w:space="0" w:color="auto"/>
              <w:right w:val="single" w:sz="4" w:space="0" w:color="auto"/>
            </w:tcBorders>
            <w:hideMark/>
          </w:tcPr>
          <w:p w14:paraId="70A43E75" w14:textId="77777777" w:rsidR="006B2C42" w:rsidRPr="004718F5" w:rsidRDefault="006B2C42" w:rsidP="002A10AA">
            <w:pPr>
              <w:pStyle w:val="TAH"/>
              <w:keepNext w:val="0"/>
              <w:keepLines w:val="0"/>
            </w:pPr>
            <w:r w:rsidRPr="004718F5">
              <w:t>T2</w:t>
            </w:r>
          </w:p>
        </w:tc>
        <w:tc>
          <w:tcPr>
            <w:tcW w:w="879" w:type="dxa"/>
            <w:tcBorders>
              <w:top w:val="single" w:sz="4" w:space="0" w:color="auto"/>
              <w:left w:val="single" w:sz="4" w:space="0" w:color="auto"/>
              <w:bottom w:val="single" w:sz="4" w:space="0" w:color="auto"/>
              <w:right w:val="single" w:sz="4" w:space="0" w:color="auto"/>
            </w:tcBorders>
            <w:hideMark/>
          </w:tcPr>
          <w:p w14:paraId="67FD087C" w14:textId="77777777" w:rsidR="006B2C42" w:rsidRPr="004718F5" w:rsidRDefault="006B2C42" w:rsidP="002A10AA">
            <w:pPr>
              <w:pStyle w:val="TAH"/>
              <w:keepNext w:val="0"/>
              <w:keepLines w:val="0"/>
            </w:pPr>
            <w:r w:rsidRPr="004718F5">
              <w:t>T3</w:t>
            </w:r>
          </w:p>
        </w:tc>
        <w:tc>
          <w:tcPr>
            <w:tcW w:w="879" w:type="dxa"/>
            <w:tcBorders>
              <w:top w:val="single" w:sz="4" w:space="0" w:color="auto"/>
              <w:left w:val="single" w:sz="4" w:space="0" w:color="auto"/>
              <w:bottom w:val="single" w:sz="4" w:space="0" w:color="auto"/>
              <w:right w:val="single" w:sz="4" w:space="0" w:color="auto"/>
            </w:tcBorders>
            <w:hideMark/>
          </w:tcPr>
          <w:p w14:paraId="713B7228" w14:textId="77777777" w:rsidR="006B2C42" w:rsidRPr="004718F5" w:rsidRDefault="006B2C42" w:rsidP="002A10AA">
            <w:pPr>
              <w:pStyle w:val="TAH"/>
              <w:keepNext w:val="0"/>
              <w:keepLines w:val="0"/>
            </w:pPr>
            <w:r w:rsidRPr="004718F5">
              <w:t>T4</w:t>
            </w:r>
          </w:p>
        </w:tc>
        <w:tc>
          <w:tcPr>
            <w:tcW w:w="879" w:type="dxa"/>
            <w:tcBorders>
              <w:top w:val="single" w:sz="4" w:space="0" w:color="auto"/>
              <w:left w:val="single" w:sz="4" w:space="0" w:color="auto"/>
              <w:bottom w:val="single" w:sz="4" w:space="0" w:color="auto"/>
              <w:right w:val="single" w:sz="4" w:space="0" w:color="auto"/>
            </w:tcBorders>
            <w:hideMark/>
          </w:tcPr>
          <w:p w14:paraId="10976511" w14:textId="77777777" w:rsidR="006B2C42" w:rsidRPr="004718F5" w:rsidRDefault="006B2C42" w:rsidP="002A10AA">
            <w:pPr>
              <w:pStyle w:val="TAH"/>
              <w:keepNext w:val="0"/>
              <w:keepLines w:val="0"/>
            </w:pPr>
            <w:r w:rsidRPr="004718F5">
              <w:t>T5</w:t>
            </w:r>
          </w:p>
        </w:tc>
      </w:tr>
      <w:tr w:rsidR="006B2C42" w:rsidRPr="004718F5" w14:paraId="07E8DB61"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D80F95" w14:textId="77777777" w:rsidR="006B2C42" w:rsidRPr="004718F5" w:rsidRDefault="006B2C42" w:rsidP="002A10AA">
            <w:pPr>
              <w:pStyle w:val="TAL"/>
              <w:keepNext w:val="0"/>
              <w:keepLines w:val="0"/>
              <w:rPr>
                <w:rFonts w:cs="Arial"/>
              </w:rPr>
            </w:pPr>
            <w:r w:rsidRPr="004718F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0DAA11E" w14:textId="77777777" w:rsidR="006B2C42" w:rsidRPr="004718F5" w:rsidRDefault="006B2C42" w:rsidP="002A10AA">
            <w:pPr>
              <w:pStyle w:val="TAC"/>
              <w:keepNext w:val="0"/>
              <w:keepLines w:val="0"/>
            </w:pPr>
            <w:r w:rsidRPr="004718F5">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E63DB81" w14:textId="77777777" w:rsidR="006B2C42" w:rsidRPr="004718F5" w:rsidRDefault="006B2C42" w:rsidP="002A10AA">
            <w:pPr>
              <w:pStyle w:val="TAC"/>
              <w:keepNext w:val="0"/>
              <w:keepLines w:val="0"/>
            </w:pPr>
            <w:r w:rsidRPr="004718F5">
              <w:t>0</w:t>
            </w:r>
          </w:p>
        </w:tc>
      </w:tr>
      <w:tr w:rsidR="006B2C42" w:rsidRPr="004718F5" w14:paraId="6E4410FA"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34C0EE" w14:textId="77777777" w:rsidR="006B2C42" w:rsidRPr="004718F5" w:rsidRDefault="006B2C42" w:rsidP="002A10AA">
            <w:pPr>
              <w:pStyle w:val="TAL"/>
              <w:keepNext w:val="0"/>
              <w:keepLines w:val="0"/>
              <w:rPr>
                <w:rFonts w:cs="Arial"/>
              </w:rPr>
            </w:pPr>
            <w:r w:rsidRPr="004718F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1DA0FC8"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59C0A4E"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52E21985"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4C31F8" w14:textId="77777777" w:rsidR="006B2C42" w:rsidRPr="004718F5" w:rsidRDefault="006B2C42" w:rsidP="002A10AA">
            <w:pPr>
              <w:pStyle w:val="TAL"/>
              <w:keepNext w:val="0"/>
              <w:keepLines w:val="0"/>
              <w:rPr>
                <w:rFonts w:cs="Arial"/>
              </w:rPr>
            </w:pPr>
            <w:r w:rsidRPr="004718F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A25C758"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65D430C"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09118BF8"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F9EE50" w14:textId="77777777" w:rsidR="006B2C42" w:rsidRPr="004718F5" w:rsidRDefault="006B2C42" w:rsidP="002A10AA">
            <w:pPr>
              <w:pStyle w:val="TAL"/>
              <w:keepNext w:val="0"/>
              <w:keepLines w:val="0"/>
              <w:rPr>
                <w:rFonts w:cs="Arial"/>
              </w:rPr>
            </w:pPr>
            <w:r w:rsidRPr="004718F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D385B96"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61E723D"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79426384"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335BAD" w14:textId="77777777" w:rsidR="006B2C42" w:rsidRPr="004718F5" w:rsidRDefault="006B2C42" w:rsidP="002A10AA">
            <w:pPr>
              <w:pStyle w:val="TAL"/>
              <w:keepNext w:val="0"/>
              <w:keepLines w:val="0"/>
              <w:rPr>
                <w:rFonts w:cs="Arial"/>
              </w:rPr>
            </w:pPr>
            <w:r w:rsidRPr="004718F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A50A044"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2210ED1"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1C598472"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F0C3A8" w14:textId="77777777" w:rsidR="006B2C42" w:rsidRPr="004718F5" w:rsidRDefault="006B2C42" w:rsidP="002A10AA">
            <w:pPr>
              <w:pStyle w:val="TAL"/>
              <w:keepNext w:val="0"/>
              <w:keepLines w:val="0"/>
              <w:rPr>
                <w:rFonts w:cs="Arial"/>
              </w:rPr>
            </w:pPr>
            <w:r w:rsidRPr="004718F5">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698EAB84"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156DC98"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6450C182"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3AB8FF" w14:textId="77777777" w:rsidR="006B2C42" w:rsidRPr="004718F5" w:rsidRDefault="006B2C42" w:rsidP="002A10AA">
            <w:pPr>
              <w:pStyle w:val="TAL"/>
              <w:keepNext w:val="0"/>
              <w:keepLines w:val="0"/>
              <w:rPr>
                <w:rFonts w:cs="Arial"/>
              </w:rPr>
            </w:pPr>
            <w:r w:rsidRPr="004718F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4D7CF3A"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635AD93"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3ADCE81C"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1C81A8" w14:textId="77777777" w:rsidR="006B2C42" w:rsidRPr="004718F5" w:rsidRDefault="006B2C42" w:rsidP="002A10AA">
            <w:pPr>
              <w:pStyle w:val="TAL"/>
              <w:keepNext w:val="0"/>
              <w:keepLines w:val="0"/>
              <w:rPr>
                <w:rFonts w:cs="Arial"/>
              </w:rPr>
            </w:pPr>
            <w:r w:rsidRPr="004718F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5A6ACF3"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645B27C"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1EB547CF"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C14254" w14:textId="77777777" w:rsidR="006B2C42" w:rsidRPr="004718F5" w:rsidRDefault="006B2C42" w:rsidP="002A10AA">
            <w:pPr>
              <w:pStyle w:val="TAL"/>
              <w:keepNext w:val="0"/>
              <w:keepLines w:val="0"/>
              <w:rPr>
                <w:rFonts w:cs="Arial"/>
              </w:rPr>
            </w:pPr>
            <w:r w:rsidRPr="004718F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C1A6748"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BF91C08"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7454FD7E"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B908F11" w14:textId="77777777" w:rsidR="006B2C42" w:rsidRPr="004718F5" w:rsidRDefault="006B2C42" w:rsidP="002A10AA">
            <w:pPr>
              <w:pStyle w:val="TAL"/>
              <w:keepNext w:val="0"/>
              <w:keepLines w:val="0"/>
            </w:pPr>
            <w:r w:rsidRPr="004718F5">
              <w:rPr>
                <w:rFonts w:eastAsia="?? ??"/>
              </w:rPr>
              <w:t xml:space="preserve">SNR_SSB of </w:t>
            </w:r>
            <w:r w:rsidRPr="004718F5">
              <w:t>set q</w:t>
            </w:r>
            <w:r w:rsidRPr="004718F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3CD41DC" w14:textId="77777777" w:rsidR="006B2C42" w:rsidRPr="004718F5" w:rsidRDefault="006B2C42" w:rsidP="002A10AA">
            <w:pPr>
              <w:pStyle w:val="TAL"/>
              <w:keepNext w:val="0"/>
              <w:keepLines w:val="0"/>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648816" w14:textId="77777777" w:rsidR="006B2C42" w:rsidRPr="004718F5" w:rsidRDefault="006B2C42" w:rsidP="002A10AA">
            <w:pPr>
              <w:pStyle w:val="TAC"/>
              <w:keepNext w:val="0"/>
              <w:keepLines w:val="0"/>
            </w:pPr>
            <w:r w:rsidRPr="004718F5">
              <w:t>dB</w:t>
            </w:r>
          </w:p>
        </w:tc>
        <w:tc>
          <w:tcPr>
            <w:tcW w:w="879" w:type="dxa"/>
            <w:tcBorders>
              <w:top w:val="single" w:sz="4" w:space="0" w:color="auto"/>
              <w:left w:val="single" w:sz="4" w:space="0" w:color="auto"/>
              <w:bottom w:val="single" w:sz="4" w:space="0" w:color="auto"/>
              <w:right w:val="single" w:sz="4" w:space="0" w:color="auto"/>
            </w:tcBorders>
            <w:hideMark/>
          </w:tcPr>
          <w:p w14:paraId="2FC594CD" w14:textId="77777777" w:rsidR="006B2C42" w:rsidRPr="004718F5" w:rsidRDefault="006B2C42" w:rsidP="002A10AA">
            <w:pPr>
              <w:pStyle w:val="TAC"/>
              <w:keepNext w:val="0"/>
              <w:keepLines w:val="0"/>
            </w:pPr>
            <w:r w:rsidRPr="004718F5">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49EA4A06" w14:textId="77777777" w:rsidR="006B2C42" w:rsidRPr="004718F5" w:rsidRDefault="006B2C42" w:rsidP="002A10AA">
            <w:pPr>
              <w:pStyle w:val="TAC"/>
              <w:keepNext w:val="0"/>
              <w:keepLines w:val="0"/>
            </w:pPr>
            <w:r w:rsidRPr="004718F5">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3C26A1F2"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11F8B9E"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23C09E9" w14:textId="77777777" w:rsidR="006B2C42" w:rsidRPr="004718F5" w:rsidRDefault="006B2C42" w:rsidP="002A10AA">
            <w:pPr>
              <w:pStyle w:val="TAC"/>
              <w:keepNext w:val="0"/>
              <w:keepLines w:val="0"/>
            </w:pPr>
            <w:r w:rsidRPr="004718F5">
              <w:rPr>
                <w:rFonts w:eastAsia="MS Mincho"/>
              </w:rPr>
              <w:t>-12.8</w:t>
            </w:r>
          </w:p>
        </w:tc>
      </w:tr>
      <w:tr w:rsidR="006B2C42" w:rsidRPr="004718F5" w14:paraId="426DEF9F"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8DC068"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1B5CE1" w14:textId="77777777" w:rsidR="006B2C42" w:rsidRPr="004718F5" w:rsidRDefault="006B2C42" w:rsidP="002A10AA">
            <w:pPr>
              <w:pStyle w:val="TAL"/>
              <w:keepNext w:val="0"/>
              <w:keepLines w:val="0"/>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C6EA66"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61B098C" w14:textId="77777777" w:rsidR="006B2C42" w:rsidRPr="004718F5" w:rsidRDefault="006B2C42" w:rsidP="002A10AA">
            <w:pPr>
              <w:pStyle w:val="TAC"/>
              <w:keepNext w:val="0"/>
              <w:keepLines w:val="0"/>
            </w:pPr>
            <w:r w:rsidRPr="004718F5">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264A0612" w14:textId="77777777" w:rsidR="006B2C42" w:rsidRPr="004718F5" w:rsidRDefault="006B2C42" w:rsidP="002A10AA">
            <w:pPr>
              <w:pStyle w:val="TAC"/>
              <w:keepNext w:val="0"/>
              <w:keepLines w:val="0"/>
            </w:pPr>
            <w:r w:rsidRPr="004718F5">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0D79B96"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A788210"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C227EF9" w14:textId="77777777" w:rsidR="006B2C42" w:rsidRPr="004718F5" w:rsidRDefault="006B2C42" w:rsidP="002A10AA">
            <w:pPr>
              <w:pStyle w:val="TAC"/>
              <w:keepNext w:val="0"/>
              <w:keepLines w:val="0"/>
            </w:pPr>
            <w:r w:rsidRPr="004718F5">
              <w:rPr>
                <w:rFonts w:eastAsia="MS Mincho"/>
              </w:rPr>
              <w:t>-12.8</w:t>
            </w:r>
          </w:p>
        </w:tc>
      </w:tr>
      <w:tr w:rsidR="006B2C42" w:rsidRPr="004718F5" w14:paraId="1A039982"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8E8673"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CC89B88" w14:textId="77777777" w:rsidR="006B2C42" w:rsidRPr="004718F5" w:rsidRDefault="006B2C42" w:rsidP="002A10AA">
            <w:pPr>
              <w:pStyle w:val="TAL"/>
              <w:keepNext w:val="0"/>
              <w:keepLines w:val="0"/>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037B43"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B9C7E6D" w14:textId="77777777" w:rsidR="006B2C42" w:rsidRPr="004718F5" w:rsidRDefault="006B2C42" w:rsidP="002A10AA">
            <w:pPr>
              <w:pStyle w:val="TAC"/>
              <w:keepNext w:val="0"/>
              <w:keepLines w:val="0"/>
            </w:pPr>
            <w:r w:rsidRPr="004718F5">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2DAAE135" w14:textId="77777777" w:rsidR="006B2C42" w:rsidRPr="004718F5" w:rsidRDefault="006B2C42" w:rsidP="002A10AA">
            <w:pPr>
              <w:pStyle w:val="TAC"/>
              <w:keepNext w:val="0"/>
              <w:keepLines w:val="0"/>
            </w:pPr>
            <w:r w:rsidRPr="004718F5">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F8E7E48"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88F4355"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B16F00A" w14:textId="77777777" w:rsidR="006B2C42" w:rsidRPr="004718F5" w:rsidRDefault="006B2C42" w:rsidP="002A10AA">
            <w:pPr>
              <w:pStyle w:val="TAC"/>
              <w:keepNext w:val="0"/>
              <w:keepLines w:val="0"/>
            </w:pPr>
            <w:r w:rsidRPr="004718F5">
              <w:rPr>
                <w:rFonts w:eastAsia="MS Mincho"/>
              </w:rPr>
              <w:t>-12.8</w:t>
            </w:r>
          </w:p>
        </w:tc>
      </w:tr>
      <w:tr w:rsidR="006B2C42" w:rsidRPr="004718F5" w14:paraId="79F4C061"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724DCF5" w14:textId="77777777" w:rsidR="006B2C42" w:rsidRPr="004718F5" w:rsidRDefault="006B2C42" w:rsidP="002A10AA">
            <w:pPr>
              <w:pStyle w:val="TAL"/>
              <w:keepNext w:val="0"/>
              <w:keepLines w:val="0"/>
            </w:pPr>
            <w:r w:rsidRPr="004718F5">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7C3D567A" w14:textId="77777777" w:rsidR="006B2C42" w:rsidRPr="004718F5" w:rsidRDefault="006B2C42" w:rsidP="002A10AA">
            <w:pPr>
              <w:pStyle w:val="TAL"/>
              <w:keepNext w:val="0"/>
              <w:keepLines w:val="0"/>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2B7E5B" w14:textId="77777777" w:rsidR="006B2C42" w:rsidRPr="004718F5" w:rsidRDefault="006B2C42" w:rsidP="002A10AA">
            <w:pPr>
              <w:pStyle w:val="TAC"/>
              <w:keepNext w:val="0"/>
              <w:keepLines w:val="0"/>
            </w:pPr>
            <w:r w:rsidRPr="004718F5">
              <w:t>dB</w:t>
            </w:r>
          </w:p>
        </w:tc>
        <w:tc>
          <w:tcPr>
            <w:tcW w:w="879" w:type="dxa"/>
            <w:tcBorders>
              <w:top w:val="single" w:sz="4" w:space="0" w:color="auto"/>
              <w:left w:val="single" w:sz="4" w:space="0" w:color="auto"/>
              <w:bottom w:val="single" w:sz="4" w:space="0" w:color="auto"/>
              <w:right w:val="single" w:sz="4" w:space="0" w:color="auto"/>
            </w:tcBorders>
            <w:hideMark/>
          </w:tcPr>
          <w:p w14:paraId="179B429A"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3A56C3BF"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2DA039E6"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76D9F947"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233D18FF" w14:textId="77777777" w:rsidR="006B2C42" w:rsidRPr="004718F5" w:rsidRDefault="006B2C42" w:rsidP="002A10AA">
            <w:pPr>
              <w:pStyle w:val="TAC"/>
              <w:keepNext w:val="0"/>
              <w:keepLines w:val="0"/>
              <w:rPr>
                <w:rFonts w:eastAsia="MS Mincho"/>
              </w:rPr>
            </w:pPr>
            <w:r w:rsidRPr="004718F5">
              <w:t>10.2</w:t>
            </w:r>
          </w:p>
        </w:tc>
      </w:tr>
      <w:tr w:rsidR="006B2C42" w:rsidRPr="004718F5" w14:paraId="29D57E7E"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D854FF6"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595A9F" w14:textId="77777777" w:rsidR="006B2C42" w:rsidRPr="004718F5" w:rsidRDefault="006B2C42" w:rsidP="002A10AA">
            <w:pPr>
              <w:pStyle w:val="TAL"/>
              <w:keepNext w:val="0"/>
              <w:keepLines w:val="0"/>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F65FD4"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AC7083A"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40938C76"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77805A37"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1211D789"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51865772" w14:textId="77777777" w:rsidR="006B2C42" w:rsidRPr="004718F5" w:rsidRDefault="006B2C42" w:rsidP="002A10AA">
            <w:pPr>
              <w:pStyle w:val="TAC"/>
              <w:keepNext w:val="0"/>
              <w:keepLines w:val="0"/>
              <w:rPr>
                <w:rFonts w:eastAsia="MS Mincho"/>
              </w:rPr>
            </w:pPr>
            <w:r w:rsidRPr="004718F5">
              <w:t>10.2</w:t>
            </w:r>
          </w:p>
        </w:tc>
      </w:tr>
      <w:tr w:rsidR="006B2C42" w:rsidRPr="004718F5" w14:paraId="6C068A4B"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E626596"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E02614" w14:textId="77777777" w:rsidR="006B2C42" w:rsidRPr="004718F5" w:rsidRDefault="006B2C42" w:rsidP="002A10AA">
            <w:pPr>
              <w:pStyle w:val="TAL"/>
              <w:keepNext w:val="0"/>
              <w:keepLines w:val="0"/>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218708"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2463FD6"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7C0BA704"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66134015"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0B8E5ABF"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6F3C0130" w14:textId="77777777" w:rsidR="006B2C42" w:rsidRPr="004718F5" w:rsidRDefault="006B2C42" w:rsidP="002A10AA">
            <w:pPr>
              <w:pStyle w:val="TAC"/>
              <w:keepNext w:val="0"/>
              <w:keepLines w:val="0"/>
              <w:rPr>
                <w:rFonts w:eastAsia="MS Mincho"/>
              </w:rPr>
            </w:pPr>
            <w:r w:rsidRPr="004718F5">
              <w:t>10.2</w:t>
            </w:r>
          </w:p>
        </w:tc>
      </w:tr>
      <w:tr w:rsidR="006B2C42" w:rsidRPr="004718F5" w14:paraId="2D80185B"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1F442D3" w14:textId="77777777" w:rsidR="006B2C42" w:rsidRPr="004718F5" w:rsidRDefault="006B2C42" w:rsidP="002A10AA">
            <w:pPr>
              <w:pStyle w:val="TAL"/>
              <w:keepNext w:val="0"/>
              <w:keepLines w:val="0"/>
            </w:pPr>
            <w:r w:rsidRPr="004718F5">
              <w:t>SSB_RP of set q</w:t>
            </w:r>
            <w:r w:rsidRPr="004718F5">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22B481EE" w14:textId="77777777" w:rsidR="006B2C42" w:rsidRPr="004718F5" w:rsidRDefault="006B2C42" w:rsidP="002A10AA">
            <w:pPr>
              <w:pStyle w:val="TAL"/>
              <w:keepNext w:val="0"/>
              <w:keepLines w:val="0"/>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1E942CF" w14:textId="77777777" w:rsidR="006B2C42" w:rsidRPr="004718F5" w:rsidRDefault="006B2C42" w:rsidP="002A10AA">
            <w:pPr>
              <w:pStyle w:val="TAC"/>
              <w:keepNext w:val="0"/>
              <w:keepLines w:val="0"/>
            </w:pPr>
            <w:r w:rsidRPr="004718F5">
              <w:t>dBm/SCS kHz</w:t>
            </w:r>
          </w:p>
        </w:tc>
        <w:tc>
          <w:tcPr>
            <w:tcW w:w="879" w:type="dxa"/>
            <w:tcBorders>
              <w:top w:val="single" w:sz="4" w:space="0" w:color="auto"/>
              <w:left w:val="single" w:sz="4" w:space="0" w:color="auto"/>
              <w:bottom w:val="single" w:sz="4" w:space="0" w:color="auto"/>
              <w:right w:val="single" w:sz="4" w:space="0" w:color="auto"/>
            </w:tcBorders>
            <w:hideMark/>
          </w:tcPr>
          <w:p w14:paraId="6CB4AD47" w14:textId="77777777" w:rsidR="006B2C42" w:rsidRPr="004718F5" w:rsidRDefault="006B2C42" w:rsidP="002A10AA">
            <w:pPr>
              <w:pStyle w:val="TAC"/>
              <w:keepNext w:val="0"/>
              <w:keepLines w:val="0"/>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A6871D5" w14:textId="77777777" w:rsidR="006B2C42" w:rsidRPr="004718F5" w:rsidRDefault="006B2C42" w:rsidP="002A10AA">
            <w:pPr>
              <w:pStyle w:val="TAC"/>
              <w:keepNext w:val="0"/>
              <w:keepLines w:val="0"/>
              <w:rPr>
                <w:rFonts w:eastAsia="MS Mincho"/>
              </w:rPr>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3E3DEA8" w14:textId="77777777" w:rsidR="006B2C42" w:rsidRPr="004718F5" w:rsidRDefault="006B2C42" w:rsidP="002A10AA">
            <w:pPr>
              <w:pStyle w:val="TAC"/>
              <w:keepNext w:val="0"/>
              <w:keepLines w:val="0"/>
              <w:rPr>
                <w:rFonts w:eastAsia="MS Mincho"/>
              </w:rPr>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7E1AA8D"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47589CB1"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87.8</w:t>
            </w:r>
          </w:p>
        </w:tc>
      </w:tr>
      <w:tr w:rsidR="006B2C42" w:rsidRPr="004718F5" w14:paraId="69A523F2"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6331DAC"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061552" w14:textId="77777777" w:rsidR="006B2C42" w:rsidRPr="004718F5" w:rsidRDefault="006B2C42" w:rsidP="002A10AA">
            <w:pPr>
              <w:pStyle w:val="TAL"/>
              <w:keepNext w:val="0"/>
              <w:keepLines w:val="0"/>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6CA95C"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9A9D53B" w14:textId="77777777" w:rsidR="006B2C42" w:rsidRPr="004718F5" w:rsidRDefault="006B2C42" w:rsidP="002A10AA">
            <w:pPr>
              <w:pStyle w:val="TAC"/>
              <w:keepNext w:val="0"/>
              <w:keepLines w:val="0"/>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3663C16" w14:textId="77777777" w:rsidR="006B2C42" w:rsidRPr="004718F5" w:rsidRDefault="006B2C42" w:rsidP="002A10AA">
            <w:pPr>
              <w:pStyle w:val="TAC"/>
              <w:keepNext w:val="0"/>
              <w:keepLines w:val="0"/>
              <w:rPr>
                <w:rFonts w:eastAsia="MS Mincho"/>
              </w:rPr>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41BD104" w14:textId="77777777" w:rsidR="006B2C42" w:rsidRPr="004718F5" w:rsidRDefault="006B2C42" w:rsidP="002A10AA">
            <w:pPr>
              <w:pStyle w:val="TAC"/>
              <w:keepNext w:val="0"/>
              <w:keepLines w:val="0"/>
              <w:rPr>
                <w:rFonts w:eastAsia="MS Mincho"/>
              </w:rPr>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A2E42B2"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BC18201"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87.8</w:t>
            </w:r>
          </w:p>
        </w:tc>
      </w:tr>
      <w:tr w:rsidR="006B2C42" w:rsidRPr="004718F5" w14:paraId="7F9666DE"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F60F4F8"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A2CA2D" w14:textId="77777777" w:rsidR="006B2C42" w:rsidRPr="004718F5" w:rsidRDefault="006B2C42" w:rsidP="002A10AA">
            <w:pPr>
              <w:pStyle w:val="TAL"/>
              <w:keepNext w:val="0"/>
              <w:keepLines w:val="0"/>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32F266"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A89E28F" w14:textId="77777777" w:rsidR="006B2C42" w:rsidRPr="004718F5" w:rsidRDefault="006B2C42" w:rsidP="002A10AA">
            <w:pPr>
              <w:pStyle w:val="TAC"/>
              <w:keepNext w:val="0"/>
              <w:keepLines w:val="0"/>
            </w:pPr>
            <w:r w:rsidRPr="004718F5">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46C567EF" w14:textId="77777777" w:rsidR="006B2C42" w:rsidRPr="004718F5" w:rsidRDefault="006B2C42" w:rsidP="002A10AA">
            <w:pPr>
              <w:pStyle w:val="TAC"/>
              <w:keepNext w:val="0"/>
              <w:keepLines w:val="0"/>
              <w:rPr>
                <w:rFonts w:eastAsia="MS Mincho"/>
              </w:rPr>
            </w:pPr>
            <w:r w:rsidRPr="004718F5">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E310974" w14:textId="77777777" w:rsidR="006B2C42" w:rsidRPr="004718F5" w:rsidRDefault="006B2C42" w:rsidP="002A10AA">
            <w:pPr>
              <w:pStyle w:val="TAC"/>
              <w:keepNext w:val="0"/>
              <w:keepLines w:val="0"/>
              <w:rPr>
                <w:rFonts w:eastAsia="MS Mincho"/>
              </w:rPr>
            </w:pPr>
            <w:r w:rsidRPr="004718F5">
              <w:rPr>
                <w:rFonts w:ascii="SimSun" w:eastAsia="SimSun" w:hAnsi="SimSun"/>
              </w:rPr>
              <w:t>-</w:t>
            </w:r>
            <w:r w:rsidRPr="004718F5">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5A446182"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C5DA52D"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84.8</w:t>
            </w:r>
          </w:p>
        </w:tc>
      </w:tr>
      <w:tr w:rsidR="006B2C42" w:rsidRPr="004718F5" w14:paraId="7024834A"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7F54357" w14:textId="77777777" w:rsidR="006B2C42" w:rsidRPr="004718F5" w:rsidRDefault="00600D01" w:rsidP="002A10AA">
            <w:pPr>
              <w:pStyle w:val="TAL"/>
              <w:keepNext w:val="0"/>
              <w:keepLines w:val="0"/>
            </w:pPr>
            <w:r w:rsidRPr="004718F5">
              <w:rPr>
                <w:noProof/>
                <w:position w:val="-12"/>
              </w:rPr>
              <w:object w:dxaOrig="375" w:dyaOrig="375" w14:anchorId="354BC3DC">
                <v:shape id="_x0000_i1031" type="#_x0000_t75" alt="" style="width:20.65pt;height:20.65pt;mso-width-percent:0;mso-height-percent:0;mso-width-percent:0;mso-height-percent:0" o:ole="" fillcolor="window">
                  <v:imagedata r:id="rId18" o:title=""/>
                </v:shape>
                <o:OLEObject Type="Embed" ProgID="Equation.3" ShapeID="_x0000_i1031" DrawAspect="Content" ObjectID="_1769599445" r:id="rId19"/>
              </w:object>
            </w:r>
          </w:p>
        </w:tc>
        <w:tc>
          <w:tcPr>
            <w:tcW w:w="1418" w:type="dxa"/>
            <w:tcBorders>
              <w:top w:val="single" w:sz="4" w:space="0" w:color="auto"/>
              <w:left w:val="single" w:sz="4" w:space="0" w:color="auto"/>
              <w:bottom w:val="single" w:sz="4" w:space="0" w:color="auto"/>
              <w:right w:val="single" w:sz="4" w:space="0" w:color="auto"/>
            </w:tcBorders>
            <w:hideMark/>
          </w:tcPr>
          <w:p w14:paraId="272541A4" w14:textId="77777777" w:rsidR="006B2C42" w:rsidRPr="004718F5" w:rsidRDefault="006B2C42" w:rsidP="002A10AA">
            <w:pPr>
              <w:pStyle w:val="TAL"/>
              <w:keepNext w:val="0"/>
              <w:keepLines w:val="0"/>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53ECAB" w14:textId="77777777" w:rsidR="006B2C42" w:rsidRPr="004718F5" w:rsidRDefault="006B2C42" w:rsidP="002A10AA">
            <w:pPr>
              <w:pStyle w:val="TAC"/>
              <w:keepNext w:val="0"/>
              <w:keepLines w:val="0"/>
            </w:pPr>
            <w:r w:rsidRPr="004718F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DAB4FE3" w14:textId="77777777" w:rsidR="006B2C42" w:rsidRPr="004718F5" w:rsidRDefault="006B2C42" w:rsidP="002A10AA">
            <w:pPr>
              <w:pStyle w:val="TAC"/>
              <w:keepNext w:val="0"/>
              <w:keepLines w:val="0"/>
            </w:pPr>
            <w:r w:rsidRPr="004718F5">
              <w:t>-98</w:t>
            </w:r>
          </w:p>
        </w:tc>
      </w:tr>
      <w:tr w:rsidR="006B2C42" w:rsidRPr="004718F5" w14:paraId="3B8932EA"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3CDA731"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93DFA3" w14:textId="77777777" w:rsidR="006B2C42" w:rsidRPr="004718F5" w:rsidRDefault="006B2C42" w:rsidP="002A10AA">
            <w:pPr>
              <w:pStyle w:val="TAL"/>
              <w:keepNext w:val="0"/>
              <w:keepLines w:val="0"/>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F74C14" w14:textId="77777777" w:rsidR="006B2C42" w:rsidRPr="004718F5" w:rsidRDefault="006B2C42" w:rsidP="002A10A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2E6945" w14:textId="77777777" w:rsidR="006B2C42" w:rsidRPr="004718F5" w:rsidRDefault="006B2C42" w:rsidP="002A10AA">
            <w:pPr>
              <w:pStyle w:val="TAC"/>
              <w:keepNext w:val="0"/>
              <w:keepLines w:val="0"/>
            </w:pPr>
            <w:r w:rsidRPr="004718F5">
              <w:t>-98</w:t>
            </w:r>
          </w:p>
        </w:tc>
      </w:tr>
      <w:tr w:rsidR="006B2C42" w:rsidRPr="004718F5" w14:paraId="0FBDAF6D"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973135A"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BA1D16" w14:textId="77777777" w:rsidR="006B2C42" w:rsidRPr="004718F5" w:rsidRDefault="006B2C42" w:rsidP="002A10AA">
            <w:pPr>
              <w:pStyle w:val="TAL"/>
              <w:keepNext w:val="0"/>
              <w:keepLines w:val="0"/>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FADA70" w14:textId="77777777" w:rsidR="006B2C42" w:rsidRPr="004718F5" w:rsidRDefault="006B2C42" w:rsidP="002A10A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69AE7DB" w14:textId="77777777" w:rsidR="006B2C42" w:rsidRPr="004718F5" w:rsidRDefault="006B2C42" w:rsidP="002A10AA">
            <w:pPr>
              <w:pStyle w:val="TAC"/>
              <w:keepNext w:val="0"/>
              <w:keepLines w:val="0"/>
            </w:pPr>
            <w:r w:rsidRPr="004718F5">
              <w:t>-98</w:t>
            </w:r>
          </w:p>
        </w:tc>
      </w:tr>
      <w:tr w:rsidR="006B2C42" w:rsidRPr="004718F5" w14:paraId="773AFF15"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FFAD87" w14:textId="77777777" w:rsidR="006B2C42" w:rsidRPr="004718F5" w:rsidRDefault="006B2C42" w:rsidP="002A10AA">
            <w:pPr>
              <w:pStyle w:val="TAL"/>
              <w:keepNext w:val="0"/>
              <w:keepLines w:val="0"/>
            </w:pPr>
            <w:r w:rsidRPr="004718F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B11871" w14:textId="77777777" w:rsidR="006B2C42" w:rsidRPr="004718F5" w:rsidRDefault="006B2C42" w:rsidP="002A10A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4E037F64" w14:textId="77777777" w:rsidR="006B2C42" w:rsidRPr="004718F5" w:rsidRDefault="006B2C42" w:rsidP="002A10AA">
            <w:pPr>
              <w:pStyle w:val="TAC"/>
              <w:keepNext w:val="0"/>
              <w:keepLines w:val="0"/>
              <w:rPr>
                <w:rFonts w:eastAsia="MS Mincho"/>
              </w:rPr>
            </w:pPr>
            <w:r w:rsidRPr="004718F5">
              <w:rPr>
                <w:rFonts w:eastAsia="MS Mincho"/>
              </w:rPr>
              <w:t>TDL-C 300ns 100Hz</w:t>
            </w:r>
          </w:p>
        </w:tc>
      </w:tr>
      <w:tr w:rsidR="006B2C42" w:rsidRPr="004718F5" w14:paraId="07E32E48" w14:textId="77777777" w:rsidTr="002A10AA">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D58CE14" w14:textId="77777777" w:rsidR="006B2C42" w:rsidRPr="004718F5" w:rsidRDefault="006B2C42" w:rsidP="002A10AA">
            <w:pPr>
              <w:pStyle w:val="TAN"/>
              <w:keepNext w:val="0"/>
              <w:keepLines w:val="0"/>
            </w:pPr>
            <w:r w:rsidRPr="004718F5">
              <w:lastRenderedPageBreak/>
              <w:t>NOTE 1:</w:t>
            </w:r>
            <w:r w:rsidRPr="004718F5">
              <w:tab/>
              <w:t>OCNG shall be used such that the resources in Cell 1 are fully allocated and a constant total transmitted power spectral density is achieved for all OFDM symbols.</w:t>
            </w:r>
          </w:p>
          <w:p w14:paraId="42E69C13" w14:textId="77777777" w:rsidR="006B2C42" w:rsidRPr="004718F5" w:rsidRDefault="006B2C42" w:rsidP="002A10AA">
            <w:pPr>
              <w:pStyle w:val="TAN"/>
              <w:keepNext w:val="0"/>
              <w:keepLines w:val="0"/>
            </w:pPr>
            <w:r w:rsidRPr="004718F5">
              <w:t>NOTE 2:</w:t>
            </w:r>
            <w:r w:rsidRPr="004718F5">
              <w:tab/>
              <w:t>The uplink resources for CSI reporting are assigned to the UE prior to the start of time period T1.</w:t>
            </w:r>
          </w:p>
          <w:p w14:paraId="23FE5155" w14:textId="77777777" w:rsidR="006B2C42" w:rsidRPr="004718F5" w:rsidRDefault="006B2C42" w:rsidP="002A10AA">
            <w:pPr>
              <w:pStyle w:val="TAN"/>
              <w:keepNext w:val="0"/>
              <w:keepLines w:val="0"/>
            </w:pPr>
            <w:r w:rsidRPr="004718F5">
              <w:t>NOTE 3:</w:t>
            </w:r>
            <w:r w:rsidRPr="004718F5">
              <w:tab/>
              <w:t>NZP CSI-RS resource set configuration for CSI reporting are assigned to the UE prior to the start of time period T1.</w:t>
            </w:r>
          </w:p>
          <w:p w14:paraId="6E82E7D8" w14:textId="77777777" w:rsidR="006B2C42" w:rsidRPr="004718F5" w:rsidRDefault="006B2C42" w:rsidP="002A10AA">
            <w:pPr>
              <w:pStyle w:val="TAN"/>
              <w:keepNext w:val="0"/>
              <w:keepLines w:val="0"/>
            </w:pPr>
            <w:r w:rsidRPr="004718F5">
              <w:t>NOTE 4:</w:t>
            </w:r>
            <w:r w:rsidRPr="004718F5">
              <w:tab/>
              <w:t>Measurement gap configuration is assigned to the UE prior to the start of time period T1.</w:t>
            </w:r>
          </w:p>
          <w:p w14:paraId="2F052BA0" w14:textId="77777777" w:rsidR="006B2C42" w:rsidRPr="004718F5" w:rsidRDefault="006B2C42" w:rsidP="002A10AA">
            <w:pPr>
              <w:pStyle w:val="TAN"/>
              <w:keepNext w:val="0"/>
              <w:keepLines w:val="0"/>
            </w:pPr>
            <w:r w:rsidRPr="004718F5">
              <w:t>NOTE 5:</w:t>
            </w:r>
            <w:r w:rsidRPr="004718F5">
              <w:tab/>
              <w:t>The timers and layer 3 filtering related parameters are configured prior to the start of time period T1.</w:t>
            </w:r>
          </w:p>
          <w:p w14:paraId="7467712A" w14:textId="77777777" w:rsidR="006B2C42" w:rsidRPr="004718F5" w:rsidRDefault="006B2C42" w:rsidP="002A10AA">
            <w:pPr>
              <w:pStyle w:val="TAN"/>
              <w:keepNext w:val="0"/>
              <w:keepLines w:val="0"/>
            </w:pPr>
            <w:r w:rsidRPr="004718F5">
              <w:t>NOTE 6:</w:t>
            </w:r>
            <w:r w:rsidRPr="004718F5">
              <w:tab/>
              <w:t>The signal contains PDCCH for UEs other than the device under test as part of OCNG.</w:t>
            </w:r>
          </w:p>
          <w:p w14:paraId="3F6D4282" w14:textId="77777777" w:rsidR="006B2C42" w:rsidRPr="004718F5" w:rsidRDefault="006B2C42" w:rsidP="002A10AA">
            <w:pPr>
              <w:pStyle w:val="TAN"/>
              <w:keepNext w:val="0"/>
              <w:keepLines w:val="0"/>
            </w:pPr>
            <w:r w:rsidRPr="004718F5">
              <w:t>NOTE 7:</w:t>
            </w:r>
            <w:r w:rsidRPr="004718F5">
              <w:tab/>
              <w:t>SNR levels correspond to the signal to noise ratio over the SSS REs.</w:t>
            </w:r>
          </w:p>
          <w:p w14:paraId="5D9D3E94" w14:textId="77777777" w:rsidR="006B2C42" w:rsidRPr="004718F5" w:rsidRDefault="006B2C42" w:rsidP="002A10AA">
            <w:pPr>
              <w:pStyle w:val="TAN"/>
              <w:keepNext w:val="0"/>
              <w:keepLines w:val="0"/>
            </w:pPr>
            <w:r w:rsidRPr="004718F5">
              <w:t>NOTE 8:</w:t>
            </w:r>
            <w:r w:rsidRPr="004718F5">
              <w:tab/>
              <w:t>The SNR in time periods T1, T2, T3, T4 and T5 is denoted as SNR1, SNR2 and SNR3 respectively in figure 4.5.5.1.4-1.</w:t>
            </w:r>
          </w:p>
          <w:p w14:paraId="7476AD4C" w14:textId="77777777" w:rsidR="006B2C42" w:rsidRPr="004718F5" w:rsidRDefault="006B2C42" w:rsidP="002A10AA">
            <w:pPr>
              <w:pStyle w:val="TAN"/>
              <w:keepNext w:val="0"/>
              <w:keepLines w:val="0"/>
            </w:pPr>
            <w:r w:rsidRPr="004718F5">
              <w:t>NOTE 9:</w:t>
            </w:r>
            <w:r w:rsidRPr="004718F5">
              <w:rPr>
                <w:rFonts w:eastAsia="MS Mincho"/>
                <w:snapToGrid w:val="0"/>
              </w:rPr>
              <w:tab/>
            </w:r>
            <w:r w:rsidRPr="004718F5">
              <w:t>The SNR values are specified for a UE with 2RX antennas connected under test. For a UE with 4RX antennas connected under test, the SNR for RS in set q0 during T3, T4, and T5 from D.4.1.1, is -15dB-TT = -15.8dB (including test tolerances).</w:t>
            </w:r>
          </w:p>
        </w:tc>
      </w:tr>
    </w:tbl>
    <w:p w14:paraId="31732266" w14:textId="77777777" w:rsidR="006B2C42" w:rsidRPr="004718F5" w:rsidRDefault="006B2C42" w:rsidP="006B2C42">
      <w:pPr>
        <w:rPr>
          <w:rFonts w:eastAsia="MS Mincho"/>
          <w:lang w:eastAsia="ja-JP"/>
        </w:rPr>
      </w:pPr>
    </w:p>
    <w:p w14:paraId="28FB7D45" w14:textId="77777777" w:rsidR="006B2C42" w:rsidRPr="004718F5" w:rsidRDefault="006B2C42" w:rsidP="006B2C42">
      <w:r w:rsidRPr="004718F5">
        <w:t>The UE behaviour during time durations T1, T2, T3, T4 and T5 shall be as follows:</w:t>
      </w:r>
    </w:p>
    <w:p w14:paraId="53018E37" w14:textId="77777777" w:rsidR="006B2C42" w:rsidRPr="004718F5" w:rsidRDefault="006B2C42" w:rsidP="006B2C42">
      <w:r w:rsidRPr="004718F5">
        <w:t>During the time duration T1 and T2, the UE shall transmit uplink signal at least in all subframes configured for CSI transmission on Cell 1.</w:t>
      </w:r>
    </w:p>
    <w:p w14:paraId="7DB9BF20" w14:textId="77777777" w:rsidR="006B2C42" w:rsidRPr="004718F5" w:rsidRDefault="006B2C42" w:rsidP="006B2C42">
      <w:r w:rsidRPr="004718F5">
        <w:t>During the period from time point A to time point B the UE shall transmit uplink signal in Cell 1 in all uplink slots configured for CSI transmission according to the configured periodic CSI reporting for Cell 1.</w:t>
      </w:r>
    </w:p>
    <w:p w14:paraId="59E62516" w14:textId="77777777" w:rsidR="006B2C42" w:rsidRPr="004718F5" w:rsidRDefault="006B2C42" w:rsidP="006B2C42">
      <w:r w:rsidRPr="004718F5">
        <w:t>During T3 the UE shall detect beam failure and initiate link recovery. During T4 and T5 the UE measures and evaluate beam candidate from beam candidate set q</w:t>
      </w:r>
      <w:r w:rsidRPr="004718F5">
        <w:rPr>
          <w:vertAlign w:val="subscript"/>
        </w:rPr>
        <w:t>1</w:t>
      </w:r>
      <w:r w:rsidRPr="004718F5">
        <w:t>.</w:t>
      </w:r>
    </w:p>
    <w:p w14:paraId="6D299D93" w14:textId="77777777" w:rsidR="006B2C42" w:rsidRPr="004718F5" w:rsidRDefault="006B2C42" w:rsidP="006B2C42">
      <w:r w:rsidRPr="004718F5">
        <w:t>No later than time point F occurring no later than D1 = 130 ms after the start of T5, the UE shall transmit preamble on a beam associated with the candidate beam set q</w:t>
      </w:r>
      <w:r w:rsidRPr="004718F5">
        <w:rPr>
          <w:vertAlign w:val="subscript"/>
        </w:rPr>
        <w:t>1</w:t>
      </w:r>
      <w:r w:rsidRPr="004718F5">
        <w:t>. The UE shall not transmit preamble on a beam associated with the candidate beam set q</w:t>
      </w:r>
      <w:r w:rsidRPr="004718F5">
        <w:rPr>
          <w:vertAlign w:val="subscript"/>
        </w:rPr>
        <w:t>1</w:t>
      </w:r>
      <w:r w:rsidRPr="004718F5">
        <w:t xml:space="preserve"> earlier than time point B.</w:t>
      </w:r>
    </w:p>
    <w:p w14:paraId="708EEF69" w14:textId="77777777" w:rsidR="006B2C42" w:rsidRPr="004718F5" w:rsidRDefault="006B2C42" w:rsidP="006B2C42">
      <w:r w:rsidRPr="004718F5">
        <w:t>Test is concluded once the test equipment has received the initial preamble transmission from the UE. The rate of correct events observed during repeated tests shall be at least 90%.</w:t>
      </w:r>
    </w:p>
    <w:p w14:paraId="36837546" w14:textId="77777777" w:rsidR="006B2C42" w:rsidRPr="004718F5" w:rsidRDefault="006B2C42" w:rsidP="006B2C42">
      <w:pPr>
        <w:pStyle w:val="Heading4"/>
        <w:keepLines w:val="0"/>
      </w:pPr>
      <w:bookmarkStart w:id="20" w:name="_Toc52295879"/>
      <w:bookmarkStart w:id="21" w:name="_Toc59027582"/>
      <w:bookmarkStart w:id="22" w:name="_Toc69328076"/>
      <w:bookmarkStart w:id="23" w:name="_Toc75989713"/>
      <w:bookmarkStart w:id="24" w:name="_Toc75992819"/>
      <w:bookmarkStart w:id="25" w:name="_Toc76018596"/>
      <w:bookmarkStart w:id="26" w:name="_Toc84513662"/>
      <w:bookmarkStart w:id="27" w:name="_Toc84514226"/>
      <w:r w:rsidRPr="004718F5">
        <w:t>4.5.5.2</w:t>
      </w:r>
      <w:r w:rsidRPr="004718F5">
        <w:tab/>
        <w:t>EN-DC FR1 SSB-based beam failure detection and link recovery in DRX</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C36C815" w14:textId="77777777" w:rsidR="006B2C42" w:rsidRPr="004718F5" w:rsidRDefault="006B2C42" w:rsidP="006B2C42">
      <w:pPr>
        <w:pStyle w:val="H6"/>
        <w:rPr>
          <w:lang w:eastAsia="sv-SE"/>
        </w:rPr>
      </w:pPr>
      <w:r w:rsidRPr="004718F5">
        <w:rPr>
          <w:lang w:eastAsia="sv-SE"/>
        </w:rPr>
        <w:t>4.5.5.2.1</w:t>
      </w:r>
      <w:r w:rsidRPr="004718F5">
        <w:rPr>
          <w:lang w:eastAsia="sv-SE"/>
        </w:rPr>
        <w:tab/>
        <w:t>Test purpose</w:t>
      </w:r>
    </w:p>
    <w:p w14:paraId="0CA6BCAD" w14:textId="77777777" w:rsidR="006B2C42" w:rsidRPr="004718F5" w:rsidRDefault="006B2C42" w:rsidP="006B2C42">
      <w:r w:rsidRPr="004718F5">
        <w:t>The purpose of this test is to verify that the UE properly detects SSB-based beam failure in the set q</w:t>
      </w:r>
      <w:r w:rsidRPr="004718F5">
        <w:rPr>
          <w:vertAlign w:val="subscript"/>
        </w:rPr>
        <w:t>0</w:t>
      </w:r>
      <w:r w:rsidRPr="004718F5">
        <w:t xml:space="preserve"> configured for a serving PSCell and that the UE performs correct SSB-based link recovery based on beam candidate set q</w:t>
      </w:r>
      <w:r w:rsidRPr="004718F5">
        <w:rPr>
          <w:vertAlign w:val="subscript"/>
        </w:rPr>
        <w:t>1</w:t>
      </w:r>
      <w:r w:rsidRPr="004718F5">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TS 38.133 [6] clause 8.5.</w:t>
      </w:r>
    </w:p>
    <w:p w14:paraId="73A0F3D0" w14:textId="77777777" w:rsidR="006B2C42" w:rsidRPr="004718F5" w:rsidRDefault="006B2C42" w:rsidP="006B2C42">
      <w:pPr>
        <w:pStyle w:val="H6"/>
        <w:rPr>
          <w:lang w:eastAsia="sv-SE"/>
        </w:rPr>
      </w:pPr>
      <w:r w:rsidRPr="004718F5">
        <w:rPr>
          <w:lang w:eastAsia="sv-SE"/>
        </w:rPr>
        <w:t>4.5.5.2.2</w:t>
      </w:r>
      <w:r w:rsidRPr="004718F5">
        <w:rPr>
          <w:lang w:eastAsia="sv-SE"/>
        </w:rPr>
        <w:tab/>
        <w:t>Test applicability</w:t>
      </w:r>
    </w:p>
    <w:p w14:paraId="00B670E5" w14:textId="77777777" w:rsidR="006B2C42" w:rsidRPr="004718F5" w:rsidRDefault="006B2C42" w:rsidP="006B2C42">
      <w:r w:rsidRPr="004718F5">
        <w:rPr>
          <w:rFonts w:cs="v4.2.0"/>
        </w:rPr>
        <w:t>This test applies to all types of E-UTRA UE release 15 and forward, supporting EN-DC</w:t>
      </w:r>
      <w:r w:rsidRPr="004718F5">
        <w:rPr>
          <w:lang w:eastAsia="zh-CN"/>
        </w:rPr>
        <w:t xml:space="preserve"> FR1, link recovery and long DRX cycle</w:t>
      </w:r>
      <w:r w:rsidRPr="004718F5">
        <w:rPr>
          <w:rFonts w:cs="v4.2.0"/>
        </w:rPr>
        <w:t>.</w:t>
      </w:r>
    </w:p>
    <w:p w14:paraId="7215BE41" w14:textId="77777777" w:rsidR="006B2C42" w:rsidRPr="004718F5" w:rsidRDefault="006B2C42" w:rsidP="006B2C42">
      <w:pPr>
        <w:pStyle w:val="H6"/>
        <w:rPr>
          <w:lang w:eastAsia="sv-SE"/>
        </w:rPr>
      </w:pPr>
      <w:r w:rsidRPr="004718F5">
        <w:rPr>
          <w:lang w:eastAsia="sv-SE"/>
        </w:rPr>
        <w:t>4.5.5.2.3</w:t>
      </w:r>
      <w:r w:rsidRPr="004718F5">
        <w:rPr>
          <w:lang w:eastAsia="sv-SE"/>
        </w:rPr>
        <w:tab/>
        <w:t>Minimum conformance requirements</w:t>
      </w:r>
    </w:p>
    <w:p w14:paraId="4730C53E" w14:textId="77777777" w:rsidR="006B2C42" w:rsidRPr="004718F5" w:rsidRDefault="006B2C42" w:rsidP="006B2C42">
      <w:pPr>
        <w:rPr>
          <w:lang w:eastAsia="sv-SE"/>
        </w:rPr>
      </w:pPr>
      <w:r w:rsidRPr="004718F5">
        <w:rPr>
          <w:lang w:eastAsia="sv-SE"/>
        </w:rPr>
        <w:t>The minimum conformance requirements are specified in clause 4.5.5.0.1.</w:t>
      </w:r>
    </w:p>
    <w:p w14:paraId="350BA3AE" w14:textId="77777777" w:rsidR="006B2C42" w:rsidRPr="004718F5" w:rsidRDefault="006B2C42" w:rsidP="006B2C42">
      <w:pPr>
        <w:rPr>
          <w:lang w:eastAsia="sv-SE"/>
        </w:rPr>
      </w:pPr>
      <w:r w:rsidRPr="004718F5">
        <w:rPr>
          <w:lang w:eastAsia="sv-SE"/>
        </w:rPr>
        <w:t>The normative reference for this requirement is TS 38.133 [6] clause A.4.5.5.2.</w:t>
      </w:r>
    </w:p>
    <w:p w14:paraId="1A9320FB" w14:textId="77777777" w:rsidR="006B2C42" w:rsidRPr="004718F5" w:rsidRDefault="006B2C42" w:rsidP="006B2C42">
      <w:pPr>
        <w:pStyle w:val="H6"/>
        <w:rPr>
          <w:lang w:eastAsia="sv-SE"/>
        </w:rPr>
      </w:pPr>
      <w:r w:rsidRPr="004718F5">
        <w:rPr>
          <w:lang w:eastAsia="sv-SE"/>
        </w:rPr>
        <w:t>4.5.5.2.4</w:t>
      </w:r>
      <w:r w:rsidRPr="004718F5">
        <w:rPr>
          <w:lang w:eastAsia="sv-SE"/>
        </w:rPr>
        <w:tab/>
        <w:t>Test description</w:t>
      </w:r>
    </w:p>
    <w:p w14:paraId="1964FDB3" w14:textId="77777777" w:rsidR="006B2C42" w:rsidRPr="004718F5" w:rsidRDefault="006B2C42" w:rsidP="006B2C42">
      <w:r w:rsidRPr="004718F5">
        <w:t>The test consists of five successive time periods, with time duration of T1, T2, T3, T4 and T5 respectively. Figure 4.5.5.2.4-1 shows the variation of the downlink SNR of the PCell and the SNR of the SSB in set q</w:t>
      </w:r>
      <w:r w:rsidRPr="004718F5">
        <w:rPr>
          <w:vertAlign w:val="subscript"/>
        </w:rPr>
        <w:t>0</w:t>
      </w:r>
      <w:r w:rsidRPr="004718F5">
        <w:t xml:space="preserve"> in the active PSCell to emulate SSB based beam failure. Figure 4.5.5.2.4-1 additionally shows the variation of the downlink L1-RSRP of the SSB in set q</w:t>
      </w:r>
      <w:r w:rsidRPr="004718F5">
        <w:rPr>
          <w:vertAlign w:val="subscript"/>
        </w:rPr>
        <w:t>1</w:t>
      </w:r>
      <w:r w:rsidRPr="004718F5">
        <w:t xml:space="preserve"> of the candidate beam used for link recovery.</w:t>
      </w:r>
    </w:p>
    <w:p w14:paraId="52657E90" w14:textId="77777777" w:rsidR="006B2C42" w:rsidRPr="004718F5" w:rsidRDefault="00600D01" w:rsidP="006B2C42">
      <w:pPr>
        <w:pStyle w:val="TH"/>
        <w:keepNext w:val="0"/>
        <w:keepLines w:val="0"/>
      </w:pPr>
      <w:r w:rsidRPr="004718F5">
        <w:rPr>
          <w:noProof/>
        </w:rPr>
        <w:object w:dxaOrig="6360" w:dyaOrig="2655" w14:anchorId="36A59EDF">
          <v:shape id="_x0000_i1030" type="#_x0000_t75" alt="" style="width:313.65pt;height:127.7pt;mso-width-percent:0;mso-height-percent:0;mso-width-percent:0;mso-height-percent:0" o:ole="">
            <v:imagedata r:id="rId16" o:title=""/>
          </v:shape>
          <o:OLEObject Type="Embed" ProgID="Visio.Drawing.15" ShapeID="_x0000_i1030" DrawAspect="Content" ObjectID="_1769599446" r:id="rId20"/>
        </w:object>
      </w:r>
    </w:p>
    <w:p w14:paraId="1AB53F8B" w14:textId="77777777" w:rsidR="006B2C42" w:rsidRPr="004718F5" w:rsidRDefault="006B2C42" w:rsidP="006B2C42">
      <w:pPr>
        <w:pStyle w:val="TF"/>
        <w:keepLines w:val="0"/>
      </w:pPr>
      <w:r w:rsidRPr="004718F5">
        <w:t>Figure 4.5.5.2.4-1: SNR and L1-RSRP variation for SSB-based beam failure detection and</w:t>
      </w:r>
      <w:r w:rsidRPr="004718F5">
        <w:br/>
        <w:t>link recovery testing in DRX mode</w:t>
      </w:r>
    </w:p>
    <w:p w14:paraId="36537A2F" w14:textId="77777777" w:rsidR="006B2C42" w:rsidRPr="004718F5" w:rsidRDefault="006B2C42" w:rsidP="006B2C42"/>
    <w:p w14:paraId="3B8329E0" w14:textId="77777777" w:rsidR="006B2C42" w:rsidRPr="004718F5" w:rsidRDefault="006B2C42" w:rsidP="006B2C42">
      <w:pPr>
        <w:pStyle w:val="H6"/>
        <w:keepNext w:val="0"/>
        <w:keepLines w:val="0"/>
      </w:pPr>
      <w:r w:rsidRPr="004718F5">
        <w:t>4.5.5.2.4.1</w:t>
      </w:r>
      <w:r w:rsidRPr="004718F5">
        <w:tab/>
        <w:t>Initial conditions</w:t>
      </w:r>
    </w:p>
    <w:p w14:paraId="31EA572F" w14:textId="77777777" w:rsidR="006B2C42" w:rsidRPr="004718F5" w:rsidRDefault="006B2C42" w:rsidP="006B2C42">
      <w:pPr>
        <w:rPr>
          <w:lang w:eastAsia="sv-SE"/>
        </w:rPr>
      </w:pPr>
      <w:r w:rsidRPr="004718F5">
        <w:rPr>
          <w:lang w:eastAsia="sv-SE"/>
        </w:rPr>
        <w:t>This test shall be tested using any of the test configurations in Table 4.5.5.2.4.1-1.</w:t>
      </w:r>
    </w:p>
    <w:p w14:paraId="061F73A1" w14:textId="77777777" w:rsidR="006B2C42" w:rsidRPr="004718F5" w:rsidRDefault="006B2C42" w:rsidP="006B2C42">
      <w:pPr>
        <w:pStyle w:val="TH"/>
        <w:keepNext w:val="0"/>
        <w:keepLines w:val="0"/>
      </w:pPr>
      <w:r w:rsidRPr="004718F5">
        <w:t>Table 4.5.5.2.4.1-1: Supported test configurations for SSB-based beam failure detection and</w:t>
      </w:r>
      <w:r w:rsidRPr="004718F5">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B2C42" w:rsidRPr="004718F5" w14:paraId="59B429FE"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7FA39AE3" w14:textId="77777777" w:rsidR="006B2C42" w:rsidRPr="004718F5" w:rsidRDefault="006B2C42" w:rsidP="002A10AA">
            <w:pPr>
              <w:pStyle w:val="TAH"/>
              <w:keepNext w:val="0"/>
              <w:keepLines w:val="0"/>
            </w:pPr>
            <w:r w:rsidRPr="004718F5">
              <w:t>Configuration</w:t>
            </w:r>
          </w:p>
        </w:tc>
        <w:tc>
          <w:tcPr>
            <w:tcW w:w="6905" w:type="dxa"/>
            <w:tcBorders>
              <w:top w:val="single" w:sz="4" w:space="0" w:color="auto"/>
              <w:left w:val="single" w:sz="4" w:space="0" w:color="auto"/>
              <w:bottom w:val="single" w:sz="4" w:space="0" w:color="auto"/>
              <w:right w:val="single" w:sz="4" w:space="0" w:color="auto"/>
            </w:tcBorders>
            <w:hideMark/>
          </w:tcPr>
          <w:p w14:paraId="4279E788" w14:textId="77777777" w:rsidR="006B2C42" w:rsidRPr="004718F5" w:rsidRDefault="006B2C42" w:rsidP="002A10AA">
            <w:pPr>
              <w:pStyle w:val="TAH"/>
              <w:keepNext w:val="0"/>
              <w:keepLines w:val="0"/>
            </w:pPr>
            <w:r w:rsidRPr="004718F5">
              <w:t>Description</w:t>
            </w:r>
          </w:p>
        </w:tc>
      </w:tr>
      <w:tr w:rsidR="006B2C42" w:rsidRPr="004718F5" w14:paraId="7367DD0B"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6FBBCA17" w14:textId="77777777" w:rsidR="006B2C42" w:rsidRPr="004718F5" w:rsidRDefault="006B2C42" w:rsidP="002A10AA">
            <w:pPr>
              <w:pStyle w:val="TAL"/>
              <w:keepNext w:val="0"/>
              <w:keepLines w:val="0"/>
            </w:pPr>
            <w:r w:rsidRPr="004718F5">
              <w:t>4.5.5.2-1</w:t>
            </w:r>
          </w:p>
        </w:tc>
        <w:tc>
          <w:tcPr>
            <w:tcW w:w="6905" w:type="dxa"/>
            <w:tcBorders>
              <w:top w:val="single" w:sz="4" w:space="0" w:color="auto"/>
              <w:left w:val="single" w:sz="4" w:space="0" w:color="auto"/>
              <w:bottom w:val="single" w:sz="4" w:space="0" w:color="auto"/>
              <w:right w:val="single" w:sz="4" w:space="0" w:color="auto"/>
            </w:tcBorders>
            <w:hideMark/>
          </w:tcPr>
          <w:p w14:paraId="1244C5E0" w14:textId="77777777" w:rsidR="006B2C42" w:rsidRPr="004718F5" w:rsidRDefault="006B2C42" w:rsidP="002A10AA">
            <w:pPr>
              <w:pStyle w:val="TAL"/>
              <w:keepNext w:val="0"/>
              <w:keepLines w:val="0"/>
            </w:pPr>
            <w:r w:rsidRPr="004718F5">
              <w:t>LTE FDD, NR 15 kHz SSB SCS, 10 MHz bandwidth, FDD duplex mode</w:t>
            </w:r>
          </w:p>
        </w:tc>
      </w:tr>
      <w:tr w:rsidR="006B2C42" w:rsidRPr="004718F5" w14:paraId="6D988C23"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7297D173" w14:textId="77777777" w:rsidR="006B2C42" w:rsidRPr="004718F5" w:rsidRDefault="006B2C42" w:rsidP="002A10AA">
            <w:pPr>
              <w:pStyle w:val="TAL"/>
              <w:keepNext w:val="0"/>
              <w:keepLines w:val="0"/>
            </w:pPr>
            <w:r w:rsidRPr="004718F5">
              <w:t>4.5.5.2-2</w:t>
            </w:r>
          </w:p>
        </w:tc>
        <w:tc>
          <w:tcPr>
            <w:tcW w:w="6905" w:type="dxa"/>
            <w:tcBorders>
              <w:top w:val="single" w:sz="4" w:space="0" w:color="auto"/>
              <w:left w:val="single" w:sz="4" w:space="0" w:color="auto"/>
              <w:bottom w:val="single" w:sz="4" w:space="0" w:color="auto"/>
              <w:right w:val="single" w:sz="4" w:space="0" w:color="auto"/>
            </w:tcBorders>
            <w:hideMark/>
          </w:tcPr>
          <w:p w14:paraId="454B1CB1" w14:textId="77777777" w:rsidR="006B2C42" w:rsidRPr="004718F5" w:rsidRDefault="006B2C42" w:rsidP="002A10AA">
            <w:pPr>
              <w:pStyle w:val="TAL"/>
              <w:keepNext w:val="0"/>
              <w:keepLines w:val="0"/>
            </w:pPr>
            <w:r w:rsidRPr="004718F5">
              <w:t>LTE FDD, NR 15 kHz SSB SCS, 10 MHz bandwidth, TDD duplex mode</w:t>
            </w:r>
          </w:p>
        </w:tc>
      </w:tr>
      <w:tr w:rsidR="006B2C42" w:rsidRPr="004718F5" w14:paraId="5955D80B"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104512C1" w14:textId="77777777" w:rsidR="006B2C42" w:rsidRPr="004718F5" w:rsidRDefault="006B2C42" w:rsidP="002A10AA">
            <w:pPr>
              <w:pStyle w:val="TAL"/>
              <w:keepNext w:val="0"/>
              <w:keepLines w:val="0"/>
            </w:pPr>
            <w:r w:rsidRPr="004718F5">
              <w:t>4.5.5.2-3</w:t>
            </w:r>
          </w:p>
        </w:tc>
        <w:tc>
          <w:tcPr>
            <w:tcW w:w="6905" w:type="dxa"/>
            <w:tcBorders>
              <w:top w:val="single" w:sz="4" w:space="0" w:color="auto"/>
              <w:left w:val="single" w:sz="4" w:space="0" w:color="auto"/>
              <w:bottom w:val="single" w:sz="4" w:space="0" w:color="auto"/>
              <w:right w:val="single" w:sz="4" w:space="0" w:color="auto"/>
            </w:tcBorders>
            <w:hideMark/>
          </w:tcPr>
          <w:p w14:paraId="44ED294A" w14:textId="77777777" w:rsidR="006B2C42" w:rsidRPr="004718F5" w:rsidRDefault="006B2C42" w:rsidP="002A10AA">
            <w:pPr>
              <w:pStyle w:val="TAL"/>
              <w:keepNext w:val="0"/>
              <w:keepLines w:val="0"/>
            </w:pPr>
            <w:r w:rsidRPr="004718F5">
              <w:t>LTE FDD, NR 30 kHz SSB SCS, 40 MHz bandwidth, TDD duplex mode</w:t>
            </w:r>
          </w:p>
        </w:tc>
      </w:tr>
      <w:tr w:rsidR="006B2C42" w:rsidRPr="004718F5" w14:paraId="5D8BA67F"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4D4E07DF" w14:textId="77777777" w:rsidR="006B2C42" w:rsidRPr="004718F5" w:rsidRDefault="006B2C42" w:rsidP="002A10AA">
            <w:pPr>
              <w:pStyle w:val="TAL"/>
              <w:keepNext w:val="0"/>
              <w:keepLines w:val="0"/>
            </w:pPr>
            <w:r w:rsidRPr="004718F5">
              <w:t>4.5.5.2-4</w:t>
            </w:r>
          </w:p>
        </w:tc>
        <w:tc>
          <w:tcPr>
            <w:tcW w:w="6905" w:type="dxa"/>
            <w:tcBorders>
              <w:top w:val="single" w:sz="4" w:space="0" w:color="auto"/>
              <w:left w:val="single" w:sz="4" w:space="0" w:color="auto"/>
              <w:bottom w:val="single" w:sz="4" w:space="0" w:color="auto"/>
              <w:right w:val="single" w:sz="4" w:space="0" w:color="auto"/>
            </w:tcBorders>
            <w:hideMark/>
          </w:tcPr>
          <w:p w14:paraId="4590C2BD" w14:textId="77777777" w:rsidR="006B2C42" w:rsidRPr="004718F5" w:rsidRDefault="006B2C42" w:rsidP="002A10AA">
            <w:pPr>
              <w:pStyle w:val="TAL"/>
              <w:keepNext w:val="0"/>
              <w:keepLines w:val="0"/>
            </w:pPr>
            <w:r w:rsidRPr="004718F5">
              <w:t>LTE TDD, NR 15 kHz SSB SCS, 10 MHz bandwidth, FDD duplex mode</w:t>
            </w:r>
          </w:p>
        </w:tc>
      </w:tr>
      <w:tr w:rsidR="006B2C42" w:rsidRPr="004718F5" w14:paraId="7F7B7C19"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517F4E2C" w14:textId="77777777" w:rsidR="006B2C42" w:rsidRPr="004718F5" w:rsidRDefault="006B2C42" w:rsidP="002A10AA">
            <w:pPr>
              <w:pStyle w:val="TAL"/>
              <w:keepNext w:val="0"/>
              <w:keepLines w:val="0"/>
            </w:pPr>
            <w:r w:rsidRPr="004718F5">
              <w:t>4.5.5.2-5</w:t>
            </w:r>
          </w:p>
        </w:tc>
        <w:tc>
          <w:tcPr>
            <w:tcW w:w="6905" w:type="dxa"/>
            <w:tcBorders>
              <w:top w:val="single" w:sz="4" w:space="0" w:color="auto"/>
              <w:left w:val="single" w:sz="4" w:space="0" w:color="auto"/>
              <w:bottom w:val="single" w:sz="4" w:space="0" w:color="auto"/>
              <w:right w:val="single" w:sz="4" w:space="0" w:color="auto"/>
            </w:tcBorders>
            <w:hideMark/>
          </w:tcPr>
          <w:p w14:paraId="1BE6C760" w14:textId="77777777" w:rsidR="006B2C42" w:rsidRPr="004718F5" w:rsidRDefault="006B2C42" w:rsidP="002A10AA">
            <w:pPr>
              <w:pStyle w:val="TAL"/>
              <w:keepNext w:val="0"/>
              <w:keepLines w:val="0"/>
            </w:pPr>
            <w:r w:rsidRPr="004718F5">
              <w:t>LTE TDD, NR 15 kHz SSB SCS, 10 MHz bandwidth, TDD duplex mode</w:t>
            </w:r>
          </w:p>
        </w:tc>
      </w:tr>
      <w:tr w:rsidR="006B2C42" w:rsidRPr="004718F5" w14:paraId="46412A9E"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3F54BD33" w14:textId="77777777" w:rsidR="006B2C42" w:rsidRPr="004718F5" w:rsidRDefault="006B2C42" w:rsidP="002A10AA">
            <w:pPr>
              <w:pStyle w:val="TAL"/>
              <w:keepNext w:val="0"/>
              <w:keepLines w:val="0"/>
            </w:pPr>
            <w:r w:rsidRPr="004718F5">
              <w:t>4.5.5.2-6</w:t>
            </w:r>
          </w:p>
        </w:tc>
        <w:tc>
          <w:tcPr>
            <w:tcW w:w="6905" w:type="dxa"/>
            <w:tcBorders>
              <w:top w:val="single" w:sz="4" w:space="0" w:color="auto"/>
              <w:left w:val="single" w:sz="4" w:space="0" w:color="auto"/>
              <w:bottom w:val="single" w:sz="4" w:space="0" w:color="auto"/>
              <w:right w:val="single" w:sz="4" w:space="0" w:color="auto"/>
            </w:tcBorders>
            <w:hideMark/>
          </w:tcPr>
          <w:p w14:paraId="30EB1995" w14:textId="77777777" w:rsidR="006B2C42" w:rsidRPr="004718F5" w:rsidRDefault="006B2C42" w:rsidP="002A10AA">
            <w:pPr>
              <w:pStyle w:val="TAL"/>
              <w:keepNext w:val="0"/>
              <w:keepLines w:val="0"/>
            </w:pPr>
            <w:r w:rsidRPr="004718F5">
              <w:t>LTE TDD, NR 30 kHz SSB SCS, 40 MHz bandwidth, TDD duplex mode</w:t>
            </w:r>
          </w:p>
        </w:tc>
      </w:tr>
      <w:tr w:rsidR="006B2C42" w:rsidRPr="004718F5" w14:paraId="7D26CB20" w14:textId="77777777" w:rsidTr="002A10A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D0CBFCC" w14:textId="77777777" w:rsidR="006B2C42" w:rsidRPr="004718F5" w:rsidRDefault="006B2C42" w:rsidP="002A10AA">
            <w:pPr>
              <w:pStyle w:val="TAN"/>
              <w:keepNext w:val="0"/>
              <w:keepLines w:val="0"/>
            </w:pPr>
            <w:r w:rsidRPr="004718F5">
              <w:t>NOTE:</w:t>
            </w:r>
            <w:r w:rsidRPr="004718F5">
              <w:tab/>
              <w:t>The UE is only required to pass in one of the supported test configurations in FR1.</w:t>
            </w:r>
          </w:p>
        </w:tc>
      </w:tr>
    </w:tbl>
    <w:p w14:paraId="544B788B" w14:textId="77777777" w:rsidR="006B2C42" w:rsidRPr="004718F5" w:rsidRDefault="006B2C42" w:rsidP="006B2C42"/>
    <w:p w14:paraId="6E5C5851" w14:textId="77777777" w:rsidR="006B2C42" w:rsidRPr="004718F5" w:rsidRDefault="006B2C42" w:rsidP="006B2C42">
      <w:pPr>
        <w:keepNext/>
        <w:keepLines/>
        <w:rPr>
          <w:lang w:eastAsia="sv-SE"/>
        </w:rPr>
      </w:pPr>
      <w:r w:rsidRPr="004718F5">
        <w:rPr>
          <w:lang w:eastAsia="sv-SE"/>
        </w:rPr>
        <w:t>Configure the test equipment and the DUT according to the parameters in Table 4.5.5.2.4.1-2.</w:t>
      </w:r>
    </w:p>
    <w:p w14:paraId="67B503E0" w14:textId="77777777" w:rsidR="006B2C42" w:rsidRPr="004718F5" w:rsidRDefault="006B2C42" w:rsidP="006B2C42">
      <w:pPr>
        <w:pStyle w:val="TH"/>
      </w:pPr>
      <w:r w:rsidRPr="004718F5">
        <w:t>Table 4.5.5.2.4.1-2: Initial conditions for EN-DC FR1 SSB-based beam failure detection and</w:t>
      </w:r>
      <w:r w:rsidRPr="004718F5">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2C42" w:rsidRPr="004718F5" w14:paraId="575B9492"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26628A4F" w14:textId="77777777" w:rsidR="006B2C42" w:rsidRPr="004718F5" w:rsidRDefault="006B2C42" w:rsidP="002A10AA">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60BBB0" w14:textId="77777777" w:rsidR="006B2C42" w:rsidRPr="004718F5" w:rsidRDefault="006B2C42" w:rsidP="002A10AA">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730D113F" w14:textId="77777777" w:rsidR="006B2C42" w:rsidRPr="004718F5" w:rsidRDefault="006B2C42" w:rsidP="002A10AA">
            <w:pPr>
              <w:pStyle w:val="TAH"/>
            </w:pPr>
            <w:r w:rsidRPr="004718F5">
              <w:t>Comment</w:t>
            </w:r>
          </w:p>
        </w:tc>
      </w:tr>
      <w:tr w:rsidR="006B2C42" w:rsidRPr="004718F5" w14:paraId="7B56885A"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6F5F9A73" w14:textId="77777777" w:rsidR="006B2C42" w:rsidRPr="004718F5" w:rsidRDefault="006B2C42" w:rsidP="002A10AA">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B51FD2" w14:textId="77777777" w:rsidR="006B2C42" w:rsidRPr="004718F5" w:rsidRDefault="006B2C42" w:rsidP="002A10AA">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5C928072" w14:textId="77777777" w:rsidR="006B2C42" w:rsidRPr="004718F5" w:rsidRDefault="006B2C42" w:rsidP="002A10AA">
            <w:pPr>
              <w:pStyle w:val="TAL"/>
            </w:pPr>
            <w:r w:rsidRPr="004718F5">
              <w:t>As specified in TS 38.508-1 [14] clause 4.1.</w:t>
            </w:r>
          </w:p>
        </w:tc>
      </w:tr>
      <w:tr w:rsidR="006B2C42" w:rsidRPr="004718F5" w14:paraId="553B03AB"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41B9D6F6" w14:textId="77777777" w:rsidR="006B2C42" w:rsidRPr="004718F5" w:rsidRDefault="006B2C42" w:rsidP="002A10AA">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78755C" w14:textId="77777777" w:rsidR="006B2C42" w:rsidRPr="004718F5" w:rsidRDefault="006B2C42" w:rsidP="002A10AA">
            <w:pPr>
              <w:pStyle w:val="TAL"/>
            </w:pPr>
            <w:r w:rsidRPr="004718F5">
              <w:t>As specified in Annex E, table E.2-1 and TS 38.508-1 [14] clause 4.3.1 and 4.4.2.</w:t>
            </w:r>
          </w:p>
        </w:tc>
      </w:tr>
      <w:tr w:rsidR="006B2C42" w:rsidRPr="004718F5" w14:paraId="213600B5"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54088844" w14:textId="77777777" w:rsidR="006B2C42" w:rsidRPr="004718F5" w:rsidRDefault="006B2C42" w:rsidP="002A10AA">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608E0A" w14:textId="77777777" w:rsidR="006B2C42" w:rsidRPr="004718F5" w:rsidRDefault="006B2C42" w:rsidP="002A10AA">
            <w:pPr>
              <w:pStyle w:val="TAL"/>
            </w:pPr>
            <w:r w:rsidRPr="004718F5">
              <w:t>As specified by the test configuration selected from Table 4.5.5.2.4.1-1.</w:t>
            </w:r>
          </w:p>
        </w:tc>
      </w:tr>
      <w:tr w:rsidR="006B2C42" w:rsidRPr="004718F5" w14:paraId="68D7FE5A"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2FC5E8E3" w14:textId="77777777" w:rsidR="006B2C42" w:rsidRPr="004718F5" w:rsidRDefault="006B2C42" w:rsidP="002A10AA">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840ABB" w14:textId="77777777" w:rsidR="006B2C42" w:rsidRPr="004718F5" w:rsidRDefault="006B2C42" w:rsidP="002A10AA">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229C7F9A" w14:textId="77777777" w:rsidR="006B2C42" w:rsidRPr="004718F5" w:rsidRDefault="006B2C42" w:rsidP="002A10AA">
            <w:pPr>
              <w:pStyle w:val="TAL"/>
            </w:pPr>
            <w:r w:rsidRPr="004718F5">
              <w:t>As specified in clause C.2.2.</w:t>
            </w:r>
          </w:p>
        </w:tc>
      </w:tr>
      <w:tr w:rsidR="006B2C42" w:rsidRPr="004718F5" w14:paraId="7910D019" w14:textId="77777777" w:rsidTr="002A10A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45A081" w14:textId="77777777" w:rsidR="006B2C42" w:rsidRPr="004718F5" w:rsidRDefault="006B2C42" w:rsidP="002A10AA">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2B5E97" w14:textId="77777777" w:rsidR="006B2C42" w:rsidRPr="004718F5" w:rsidRDefault="006B2C42" w:rsidP="002A10AA">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45D885A5" w14:textId="77777777" w:rsidR="006B2C42" w:rsidRPr="004718F5" w:rsidRDefault="006B2C42" w:rsidP="002A10AA">
            <w:pPr>
              <w:pStyle w:val="TAL"/>
            </w:pPr>
            <w:r w:rsidRPr="004718F5">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8BED06" w14:textId="77777777" w:rsidR="006B2C42" w:rsidRPr="004718F5" w:rsidRDefault="006B2C42" w:rsidP="002A10AA">
            <w:pPr>
              <w:pStyle w:val="TAL"/>
            </w:pPr>
            <w:r w:rsidRPr="004718F5">
              <w:t>As specified in TS 38.508-1 [14] Annex A.</w:t>
            </w:r>
          </w:p>
        </w:tc>
      </w:tr>
      <w:tr w:rsidR="006B2C42" w:rsidRPr="004718F5" w14:paraId="737DC10B" w14:textId="77777777" w:rsidTr="002A10A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0C55E2" w14:textId="77777777" w:rsidR="006B2C42" w:rsidRPr="004718F5" w:rsidRDefault="006B2C42" w:rsidP="002A10A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4769E3" w14:textId="77777777" w:rsidR="006B2C42" w:rsidRPr="004718F5" w:rsidRDefault="006B2C42" w:rsidP="002A10AA">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6FB5F870" w14:textId="77777777" w:rsidR="006B2C42" w:rsidRPr="004718F5" w:rsidRDefault="006B2C42" w:rsidP="002A10AA">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08CBC3" w14:textId="77777777" w:rsidR="006B2C42" w:rsidRPr="004718F5" w:rsidRDefault="006B2C42" w:rsidP="002A10AA">
            <w:pPr>
              <w:keepNext/>
              <w:keepLines/>
              <w:overflowPunct/>
              <w:autoSpaceDE/>
              <w:autoSpaceDN/>
              <w:adjustRightInd/>
              <w:spacing w:after="0"/>
              <w:rPr>
                <w:rFonts w:ascii="Arial" w:hAnsi="Arial"/>
                <w:sz w:val="18"/>
              </w:rPr>
            </w:pPr>
          </w:p>
        </w:tc>
      </w:tr>
      <w:tr w:rsidR="006B2C42" w:rsidRPr="004718F5" w14:paraId="26AEBBD6"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3A63AE98" w14:textId="77777777" w:rsidR="006B2C42" w:rsidRPr="004718F5" w:rsidRDefault="006B2C42" w:rsidP="002A10AA">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2DD0C4" w14:textId="77777777" w:rsidR="006B2C42" w:rsidRPr="004718F5" w:rsidRDefault="006B2C42" w:rsidP="002A10AA">
            <w:pPr>
              <w:pStyle w:val="TAL"/>
            </w:pPr>
            <w:r w:rsidRPr="004718F5">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1AEB6FD" w14:textId="77777777" w:rsidR="006B2C42" w:rsidRPr="004718F5" w:rsidRDefault="006B2C42" w:rsidP="002A10AA">
            <w:pPr>
              <w:pStyle w:val="TAL"/>
            </w:pPr>
          </w:p>
        </w:tc>
      </w:tr>
    </w:tbl>
    <w:p w14:paraId="1868D5DE" w14:textId="77777777" w:rsidR="006B2C42" w:rsidRPr="004718F5" w:rsidRDefault="006B2C42" w:rsidP="006B2C42">
      <w:pPr>
        <w:rPr>
          <w:lang w:eastAsia="sv-SE"/>
        </w:rPr>
      </w:pPr>
    </w:p>
    <w:p w14:paraId="08E156F4" w14:textId="77777777" w:rsidR="006B2C42" w:rsidRPr="004718F5" w:rsidRDefault="006B2C42" w:rsidP="006B2C42">
      <w:pPr>
        <w:pStyle w:val="B10"/>
      </w:pPr>
      <w:r w:rsidRPr="004718F5">
        <w:t>1.</w:t>
      </w:r>
      <w:r w:rsidRPr="004718F5">
        <w:tab/>
        <w:t>The general test parameter settings are set up according to Table 4.5.5.2.4.1-3.</w:t>
      </w:r>
    </w:p>
    <w:p w14:paraId="47D1960C" w14:textId="77777777" w:rsidR="006B2C42" w:rsidRPr="004718F5" w:rsidRDefault="006B2C42" w:rsidP="006B2C42">
      <w:pPr>
        <w:pStyle w:val="B10"/>
      </w:pPr>
      <w:r w:rsidRPr="004718F5">
        <w:t>2.</w:t>
      </w:r>
      <w:r w:rsidRPr="004718F5">
        <w:tab/>
        <w:t>Message contents are defined in clause 4.5.5.2.4.3.</w:t>
      </w:r>
    </w:p>
    <w:p w14:paraId="4E76282B" w14:textId="77777777" w:rsidR="006B2C42" w:rsidRPr="004718F5" w:rsidRDefault="006B2C42" w:rsidP="006B2C42">
      <w:pPr>
        <w:pStyle w:val="B10"/>
      </w:pPr>
      <w:r w:rsidRPr="004718F5">
        <w:t>3.</w:t>
      </w:r>
      <w:r w:rsidRPr="004718F5">
        <w:tab/>
        <w:t>Cell 1 is the E-UTRA serving cell (PCell) for the EN-DC setup. The power levels and settings for Cell 1 are set according to Annex A.6. Cell 2 is the NR cell (PSCell) with the power level set according to clauses C.1.2 and C.1.3 for this test</w:t>
      </w:r>
    </w:p>
    <w:p w14:paraId="25EFE359" w14:textId="77777777" w:rsidR="006B2C42" w:rsidRPr="004718F5" w:rsidRDefault="006B2C42" w:rsidP="006B2C42">
      <w:pPr>
        <w:pStyle w:val="TH"/>
        <w:keepNext w:val="0"/>
        <w:keepLines w:val="0"/>
      </w:pPr>
      <w:r w:rsidRPr="004718F5">
        <w:t>Table 4.5.5.2.4.1-3: General test parameters for FR1 PCell for</w:t>
      </w:r>
      <w:r w:rsidRPr="004718F5">
        <w:br/>
        <w:t>SSB-based beam failure detection and link recovery testing in DRX mode</w:t>
      </w:r>
    </w:p>
    <w:tbl>
      <w:tblPr>
        <w:tblW w:w="3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132"/>
        <w:gridCol w:w="1121"/>
        <w:gridCol w:w="1006"/>
        <w:gridCol w:w="1711"/>
        <w:gridCol w:w="1505"/>
      </w:tblGrid>
      <w:tr w:rsidR="006B2C42" w:rsidRPr="004718F5" w14:paraId="2ED7334E" w14:textId="77777777" w:rsidTr="002A10AA">
        <w:trPr>
          <w:tblHeader/>
          <w:jc w:val="center"/>
        </w:trPr>
        <w:tc>
          <w:tcPr>
            <w:tcW w:w="2058" w:type="pct"/>
            <w:gridSpan w:val="3"/>
            <w:vMerge w:val="restart"/>
            <w:tcBorders>
              <w:top w:val="single" w:sz="4" w:space="0" w:color="auto"/>
              <w:left w:val="single" w:sz="4" w:space="0" w:color="auto"/>
              <w:bottom w:val="single" w:sz="4" w:space="0" w:color="auto"/>
              <w:right w:val="single" w:sz="4" w:space="0" w:color="auto"/>
            </w:tcBorders>
            <w:hideMark/>
          </w:tcPr>
          <w:p w14:paraId="7EF18C1E" w14:textId="77777777" w:rsidR="006B2C42" w:rsidRPr="004718F5" w:rsidRDefault="006B2C42" w:rsidP="002A10AA">
            <w:pPr>
              <w:pStyle w:val="TAH"/>
              <w:keepNext w:val="0"/>
              <w:keepLines w:val="0"/>
            </w:pPr>
            <w:r w:rsidRPr="004718F5">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13996359" w14:textId="77777777" w:rsidR="006B2C42" w:rsidRPr="004718F5" w:rsidRDefault="006B2C42" w:rsidP="002A10AA">
            <w:pPr>
              <w:pStyle w:val="TAH"/>
              <w:keepNext w:val="0"/>
              <w:keepLines w:val="0"/>
            </w:pPr>
            <w:r w:rsidRPr="004718F5">
              <w:t>Unit</w:t>
            </w:r>
          </w:p>
        </w:tc>
        <w:tc>
          <w:tcPr>
            <w:tcW w:w="1192" w:type="pct"/>
            <w:tcBorders>
              <w:top w:val="single" w:sz="4" w:space="0" w:color="auto"/>
              <w:left w:val="single" w:sz="4" w:space="0" w:color="auto"/>
              <w:bottom w:val="single" w:sz="4" w:space="0" w:color="auto"/>
              <w:right w:val="single" w:sz="4" w:space="0" w:color="auto"/>
            </w:tcBorders>
            <w:hideMark/>
          </w:tcPr>
          <w:p w14:paraId="7E84F7F6" w14:textId="77777777" w:rsidR="006B2C42" w:rsidRPr="004718F5" w:rsidRDefault="006B2C42" w:rsidP="002A10AA">
            <w:pPr>
              <w:pStyle w:val="TAH"/>
              <w:keepNext w:val="0"/>
              <w:keepLines w:val="0"/>
            </w:pPr>
            <w:r w:rsidRPr="004718F5">
              <w:t>Value</w:t>
            </w:r>
          </w:p>
        </w:tc>
        <w:tc>
          <w:tcPr>
            <w:tcW w:w="1048" w:type="pct"/>
            <w:tcBorders>
              <w:top w:val="single" w:sz="4" w:space="0" w:color="auto"/>
              <w:left w:val="single" w:sz="4" w:space="0" w:color="auto"/>
              <w:bottom w:val="single" w:sz="4" w:space="0" w:color="auto"/>
              <w:right w:val="single" w:sz="4" w:space="0" w:color="auto"/>
            </w:tcBorders>
            <w:hideMark/>
          </w:tcPr>
          <w:p w14:paraId="4E29A622" w14:textId="77777777" w:rsidR="006B2C42" w:rsidRPr="004718F5" w:rsidRDefault="006B2C42" w:rsidP="002A10AA">
            <w:pPr>
              <w:pStyle w:val="TAH"/>
              <w:keepNext w:val="0"/>
              <w:keepLines w:val="0"/>
            </w:pPr>
            <w:r w:rsidRPr="004718F5">
              <w:t>Comment</w:t>
            </w:r>
          </w:p>
        </w:tc>
      </w:tr>
      <w:tr w:rsidR="006B2C42" w:rsidRPr="004718F5" w14:paraId="3B5F6A76" w14:textId="77777777" w:rsidTr="002A10AA">
        <w:trPr>
          <w:tblHeader/>
          <w:jc w:val="center"/>
        </w:trPr>
        <w:tc>
          <w:tcPr>
            <w:tcW w:w="2058" w:type="pct"/>
            <w:gridSpan w:val="3"/>
            <w:vMerge/>
            <w:tcBorders>
              <w:top w:val="single" w:sz="4" w:space="0" w:color="auto"/>
              <w:left w:val="single" w:sz="4" w:space="0" w:color="auto"/>
              <w:bottom w:val="single" w:sz="4" w:space="0" w:color="auto"/>
              <w:right w:val="single" w:sz="4" w:space="0" w:color="auto"/>
            </w:tcBorders>
            <w:vAlign w:val="center"/>
            <w:hideMark/>
          </w:tcPr>
          <w:p w14:paraId="10D7FFB8" w14:textId="77777777" w:rsidR="006B2C42" w:rsidRPr="004718F5" w:rsidRDefault="006B2C42" w:rsidP="002A10AA">
            <w:pPr>
              <w:overflowPunct/>
              <w:autoSpaceDE/>
              <w:autoSpaceDN/>
              <w:adjustRightInd/>
              <w:spacing w:after="0"/>
              <w:rPr>
                <w:rFonts w:ascii="Arial" w:hAnsi="Arial"/>
                <w:b/>
                <w:sz w:val="18"/>
              </w:rPr>
            </w:pP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4979FB27" w14:textId="77777777" w:rsidR="006B2C42" w:rsidRPr="004718F5" w:rsidRDefault="006B2C42" w:rsidP="002A10AA">
            <w:pPr>
              <w:overflowPunct/>
              <w:autoSpaceDE/>
              <w:autoSpaceDN/>
              <w:adjustRightInd/>
              <w:spacing w:after="0"/>
              <w:rPr>
                <w:rFonts w:ascii="Arial" w:hAnsi="Arial"/>
                <w:b/>
                <w:sz w:val="18"/>
              </w:rPr>
            </w:pPr>
          </w:p>
        </w:tc>
        <w:tc>
          <w:tcPr>
            <w:tcW w:w="1192" w:type="pct"/>
            <w:tcBorders>
              <w:top w:val="single" w:sz="4" w:space="0" w:color="auto"/>
              <w:left w:val="single" w:sz="4" w:space="0" w:color="auto"/>
              <w:bottom w:val="single" w:sz="4" w:space="0" w:color="auto"/>
              <w:right w:val="single" w:sz="4" w:space="0" w:color="auto"/>
            </w:tcBorders>
            <w:hideMark/>
          </w:tcPr>
          <w:p w14:paraId="67A4E1AE" w14:textId="77777777" w:rsidR="006B2C42" w:rsidRPr="004718F5" w:rsidRDefault="006B2C42" w:rsidP="002A10AA">
            <w:pPr>
              <w:pStyle w:val="TAH"/>
              <w:keepNext w:val="0"/>
              <w:keepLines w:val="0"/>
            </w:pPr>
            <w:r w:rsidRPr="004718F5">
              <w:t>Test 1</w:t>
            </w:r>
          </w:p>
        </w:tc>
        <w:tc>
          <w:tcPr>
            <w:tcW w:w="1048" w:type="pct"/>
            <w:tcBorders>
              <w:top w:val="single" w:sz="4" w:space="0" w:color="auto"/>
              <w:left w:val="single" w:sz="4" w:space="0" w:color="auto"/>
              <w:bottom w:val="single" w:sz="4" w:space="0" w:color="auto"/>
              <w:right w:val="single" w:sz="4" w:space="0" w:color="auto"/>
            </w:tcBorders>
          </w:tcPr>
          <w:p w14:paraId="3B72BA3C" w14:textId="77777777" w:rsidR="006B2C42" w:rsidRPr="004718F5" w:rsidRDefault="006B2C42" w:rsidP="002A10AA">
            <w:pPr>
              <w:pStyle w:val="TAH"/>
              <w:keepNext w:val="0"/>
              <w:keepLines w:val="0"/>
            </w:pPr>
          </w:p>
        </w:tc>
      </w:tr>
      <w:tr w:rsidR="006B2C42" w:rsidRPr="004718F5" w14:paraId="327354E1"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6840277" w14:textId="77777777" w:rsidR="006B2C42" w:rsidRPr="004718F5" w:rsidRDefault="006B2C42" w:rsidP="002A10AA">
            <w:pPr>
              <w:pStyle w:val="TAL"/>
              <w:keepNext w:val="0"/>
              <w:keepLines w:val="0"/>
            </w:pPr>
            <w:r w:rsidRPr="004718F5">
              <w:t xml:space="preserve">Active E-UTRA PCell </w:t>
            </w:r>
          </w:p>
        </w:tc>
        <w:tc>
          <w:tcPr>
            <w:tcW w:w="701" w:type="pct"/>
            <w:tcBorders>
              <w:top w:val="single" w:sz="4" w:space="0" w:color="auto"/>
              <w:left w:val="single" w:sz="4" w:space="0" w:color="auto"/>
              <w:bottom w:val="single" w:sz="4" w:space="0" w:color="auto"/>
              <w:right w:val="single" w:sz="4" w:space="0" w:color="auto"/>
            </w:tcBorders>
          </w:tcPr>
          <w:p w14:paraId="215F61A7"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3321603" w14:textId="77777777" w:rsidR="006B2C42" w:rsidRPr="004718F5" w:rsidRDefault="006B2C42" w:rsidP="002A10AA">
            <w:pPr>
              <w:pStyle w:val="TAC"/>
              <w:keepNext w:val="0"/>
              <w:keepLines w:val="0"/>
            </w:pPr>
            <w:r w:rsidRPr="004718F5">
              <w:t>Cell 1</w:t>
            </w:r>
          </w:p>
        </w:tc>
        <w:tc>
          <w:tcPr>
            <w:tcW w:w="1048" w:type="pct"/>
            <w:tcBorders>
              <w:top w:val="single" w:sz="4" w:space="0" w:color="auto"/>
              <w:left w:val="single" w:sz="4" w:space="0" w:color="auto"/>
              <w:bottom w:val="single" w:sz="4" w:space="0" w:color="auto"/>
              <w:right w:val="single" w:sz="4" w:space="0" w:color="auto"/>
            </w:tcBorders>
          </w:tcPr>
          <w:p w14:paraId="138362D6" w14:textId="77777777" w:rsidR="006B2C42" w:rsidRPr="004718F5" w:rsidRDefault="006B2C42" w:rsidP="002A10AA">
            <w:pPr>
              <w:pStyle w:val="TAC"/>
              <w:keepNext w:val="0"/>
              <w:keepLines w:val="0"/>
            </w:pPr>
          </w:p>
        </w:tc>
      </w:tr>
      <w:tr w:rsidR="006B2C42" w:rsidRPr="004718F5" w14:paraId="35082AC3"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D8C0ADE" w14:textId="77777777" w:rsidR="006B2C42" w:rsidRPr="004718F5" w:rsidRDefault="006B2C42" w:rsidP="002A10AA">
            <w:pPr>
              <w:pStyle w:val="TAL"/>
              <w:keepNext w:val="0"/>
              <w:keepLines w:val="0"/>
            </w:pPr>
            <w:r w:rsidRPr="004718F5">
              <w:lastRenderedPageBreak/>
              <w:t>E-UTRA RF Channel Number</w:t>
            </w:r>
          </w:p>
        </w:tc>
        <w:tc>
          <w:tcPr>
            <w:tcW w:w="701" w:type="pct"/>
            <w:tcBorders>
              <w:top w:val="single" w:sz="4" w:space="0" w:color="auto"/>
              <w:left w:val="single" w:sz="4" w:space="0" w:color="auto"/>
              <w:bottom w:val="single" w:sz="4" w:space="0" w:color="auto"/>
              <w:right w:val="single" w:sz="4" w:space="0" w:color="auto"/>
            </w:tcBorders>
          </w:tcPr>
          <w:p w14:paraId="508992EE"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8D69BB6" w14:textId="77777777" w:rsidR="006B2C42" w:rsidRPr="004718F5" w:rsidRDefault="006B2C42" w:rsidP="002A10AA">
            <w:pPr>
              <w:pStyle w:val="TAC"/>
              <w:keepNext w:val="0"/>
              <w:keepLines w:val="0"/>
            </w:pPr>
            <w:r w:rsidRPr="004718F5">
              <w:t>1</w:t>
            </w:r>
          </w:p>
        </w:tc>
        <w:tc>
          <w:tcPr>
            <w:tcW w:w="1048" w:type="pct"/>
            <w:tcBorders>
              <w:top w:val="single" w:sz="4" w:space="0" w:color="auto"/>
              <w:left w:val="single" w:sz="4" w:space="0" w:color="auto"/>
              <w:bottom w:val="single" w:sz="4" w:space="0" w:color="auto"/>
              <w:right w:val="single" w:sz="4" w:space="0" w:color="auto"/>
            </w:tcBorders>
          </w:tcPr>
          <w:p w14:paraId="6C207A7E" w14:textId="77777777" w:rsidR="006B2C42" w:rsidRPr="004718F5" w:rsidRDefault="006B2C42" w:rsidP="002A10AA">
            <w:pPr>
              <w:pStyle w:val="TAC"/>
              <w:keepNext w:val="0"/>
              <w:keepLines w:val="0"/>
            </w:pPr>
          </w:p>
        </w:tc>
      </w:tr>
      <w:tr w:rsidR="006B2C42" w:rsidRPr="004718F5" w14:paraId="00E985F6"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55D3F67" w14:textId="77777777" w:rsidR="006B2C42" w:rsidRPr="004718F5" w:rsidRDefault="006B2C42" w:rsidP="002A10AA">
            <w:pPr>
              <w:pStyle w:val="TAL"/>
              <w:keepNext w:val="0"/>
              <w:keepLines w:val="0"/>
            </w:pPr>
            <w:r w:rsidRPr="004718F5">
              <w:t>Active PSCell</w:t>
            </w:r>
          </w:p>
        </w:tc>
        <w:tc>
          <w:tcPr>
            <w:tcW w:w="701" w:type="pct"/>
            <w:tcBorders>
              <w:top w:val="single" w:sz="4" w:space="0" w:color="auto"/>
              <w:left w:val="single" w:sz="4" w:space="0" w:color="auto"/>
              <w:bottom w:val="single" w:sz="4" w:space="0" w:color="auto"/>
              <w:right w:val="single" w:sz="4" w:space="0" w:color="auto"/>
            </w:tcBorders>
          </w:tcPr>
          <w:p w14:paraId="35560D9D"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155068B" w14:textId="77777777" w:rsidR="006B2C42" w:rsidRPr="004718F5" w:rsidRDefault="006B2C42" w:rsidP="002A10AA">
            <w:pPr>
              <w:pStyle w:val="TAC"/>
              <w:keepNext w:val="0"/>
              <w:keepLines w:val="0"/>
            </w:pPr>
            <w:r w:rsidRPr="004718F5">
              <w:t>Cell 2</w:t>
            </w:r>
          </w:p>
        </w:tc>
        <w:tc>
          <w:tcPr>
            <w:tcW w:w="1048" w:type="pct"/>
            <w:tcBorders>
              <w:top w:val="single" w:sz="4" w:space="0" w:color="auto"/>
              <w:left w:val="single" w:sz="4" w:space="0" w:color="auto"/>
              <w:bottom w:val="single" w:sz="4" w:space="0" w:color="auto"/>
              <w:right w:val="single" w:sz="4" w:space="0" w:color="auto"/>
            </w:tcBorders>
          </w:tcPr>
          <w:p w14:paraId="75E8D969" w14:textId="77777777" w:rsidR="006B2C42" w:rsidRPr="004718F5" w:rsidRDefault="006B2C42" w:rsidP="002A10AA">
            <w:pPr>
              <w:pStyle w:val="TAC"/>
              <w:keepNext w:val="0"/>
              <w:keepLines w:val="0"/>
            </w:pPr>
          </w:p>
        </w:tc>
      </w:tr>
      <w:tr w:rsidR="006B2C42" w:rsidRPr="004718F5" w14:paraId="48F47C2B"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9C4E8BD" w14:textId="77777777" w:rsidR="006B2C42" w:rsidRPr="004718F5" w:rsidRDefault="006B2C42" w:rsidP="002A10AA">
            <w:pPr>
              <w:pStyle w:val="TAL"/>
              <w:keepNext w:val="0"/>
              <w:keepLines w:val="0"/>
            </w:pPr>
            <w:r w:rsidRPr="004718F5">
              <w:t>RF Channel Number</w:t>
            </w:r>
          </w:p>
        </w:tc>
        <w:tc>
          <w:tcPr>
            <w:tcW w:w="701" w:type="pct"/>
            <w:tcBorders>
              <w:top w:val="single" w:sz="4" w:space="0" w:color="auto"/>
              <w:left w:val="single" w:sz="4" w:space="0" w:color="auto"/>
              <w:bottom w:val="single" w:sz="4" w:space="0" w:color="auto"/>
              <w:right w:val="single" w:sz="4" w:space="0" w:color="auto"/>
            </w:tcBorders>
          </w:tcPr>
          <w:p w14:paraId="3221613F"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59C70E9" w14:textId="77777777" w:rsidR="006B2C42" w:rsidRPr="004718F5" w:rsidRDefault="006B2C42" w:rsidP="002A10AA">
            <w:pPr>
              <w:pStyle w:val="TAC"/>
              <w:keepNext w:val="0"/>
              <w:keepLines w:val="0"/>
            </w:pPr>
            <w:r w:rsidRPr="004718F5">
              <w:t>2</w:t>
            </w:r>
          </w:p>
        </w:tc>
        <w:tc>
          <w:tcPr>
            <w:tcW w:w="1048" w:type="pct"/>
            <w:tcBorders>
              <w:top w:val="single" w:sz="4" w:space="0" w:color="auto"/>
              <w:left w:val="single" w:sz="4" w:space="0" w:color="auto"/>
              <w:bottom w:val="single" w:sz="4" w:space="0" w:color="auto"/>
              <w:right w:val="single" w:sz="4" w:space="0" w:color="auto"/>
            </w:tcBorders>
          </w:tcPr>
          <w:p w14:paraId="1DA473A0" w14:textId="77777777" w:rsidR="006B2C42" w:rsidRPr="004718F5" w:rsidRDefault="006B2C42" w:rsidP="002A10AA">
            <w:pPr>
              <w:pStyle w:val="TAC"/>
              <w:keepNext w:val="0"/>
              <w:keepLines w:val="0"/>
            </w:pPr>
          </w:p>
        </w:tc>
      </w:tr>
      <w:tr w:rsidR="006B2C42" w:rsidRPr="004718F5" w14:paraId="45A15AF6" w14:textId="77777777" w:rsidTr="002A10A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664C5C8E" w14:textId="77777777" w:rsidR="006B2C42" w:rsidRPr="004718F5" w:rsidRDefault="006B2C42" w:rsidP="002A10AA">
            <w:pPr>
              <w:pStyle w:val="TAL"/>
              <w:keepNext w:val="0"/>
              <w:keepLines w:val="0"/>
            </w:pPr>
            <w:r w:rsidRPr="004718F5">
              <w:t>Duplex mode</w:t>
            </w:r>
          </w:p>
        </w:tc>
        <w:tc>
          <w:tcPr>
            <w:tcW w:w="780" w:type="pct"/>
            <w:tcBorders>
              <w:top w:val="single" w:sz="4" w:space="0" w:color="auto"/>
              <w:left w:val="single" w:sz="4" w:space="0" w:color="auto"/>
              <w:bottom w:val="single" w:sz="4" w:space="0" w:color="auto"/>
              <w:right w:val="single" w:sz="4" w:space="0" w:color="auto"/>
            </w:tcBorders>
            <w:hideMark/>
          </w:tcPr>
          <w:p w14:paraId="1A8792BF" w14:textId="77777777" w:rsidR="006B2C42" w:rsidRPr="004718F5" w:rsidRDefault="006B2C42" w:rsidP="002A10AA">
            <w:pPr>
              <w:pStyle w:val="TAL"/>
              <w:keepNext w:val="0"/>
              <w:keepLines w:val="0"/>
            </w:pPr>
            <w:r w:rsidRPr="004718F5">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E157716"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8866EB1" w14:textId="77777777" w:rsidR="006B2C42" w:rsidRPr="004718F5" w:rsidRDefault="006B2C42" w:rsidP="002A10AA">
            <w:pPr>
              <w:pStyle w:val="TAC"/>
              <w:keepNext w:val="0"/>
              <w:keepLines w:val="0"/>
            </w:pPr>
            <w:r w:rsidRPr="004718F5">
              <w:t>FDD</w:t>
            </w:r>
          </w:p>
        </w:tc>
        <w:tc>
          <w:tcPr>
            <w:tcW w:w="1048" w:type="pct"/>
            <w:tcBorders>
              <w:top w:val="single" w:sz="4" w:space="0" w:color="auto"/>
              <w:left w:val="single" w:sz="4" w:space="0" w:color="auto"/>
              <w:bottom w:val="single" w:sz="4" w:space="0" w:color="auto"/>
              <w:right w:val="single" w:sz="4" w:space="0" w:color="auto"/>
            </w:tcBorders>
          </w:tcPr>
          <w:p w14:paraId="58516520" w14:textId="77777777" w:rsidR="006B2C42" w:rsidRPr="004718F5" w:rsidRDefault="006B2C42" w:rsidP="002A10AA">
            <w:pPr>
              <w:pStyle w:val="TAC"/>
              <w:keepNext w:val="0"/>
              <w:keepLines w:val="0"/>
            </w:pPr>
          </w:p>
        </w:tc>
      </w:tr>
      <w:tr w:rsidR="006B2C42" w:rsidRPr="004718F5" w14:paraId="27853323"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5A2B5D24"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CA11CBF" w14:textId="77777777" w:rsidR="006B2C42" w:rsidRPr="004718F5" w:rsidRDefault="006B2C42" w:rsidP="002A10AA">
            <w:pPr>
              <w:pStyle w:val="TAL"/>
              <w:keepNext w:val="0"/>
              <w:keepLines w:val="0"/>
            </w:pPr>
            <w:r w:rsidRPr="004718F5">
              <w:t>Config 2, 3, 5,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5BD8B017"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2E840FE" w14:textId="77777777" w:rsidR="006B2C42" w:rsidRPr="004718F5" w:rsidRDefault="006B2C42" w:rsidP="002A10AA">
            <w:pPr>
              <w:pStyle w:val="TAC"/>
              <w:keepNext w:val="0"/>
              <w:keepLines w:val="0"/>
            </w:pPr>
            <w:r w:rsidRPr="004718F5">
              <w:t>TDD</w:t>
            </w:r>
          </w:p>
        </w:tc>
        <w:tc>
          <w:tcPr>
            <w:tcW w:w="1048" w:type="pct"/>
            <w:tcBorders>
              <w:top w:val="single" w:sz="4" w:space="0" w:color="auto"/>
              <w:left w:val="single" w:sz="4" w:space="0" w:color="auto"/>
              <w:bottom w:val="single" w:sz="4" w:space="0" w:color="auto"/>
              <w:right w:val="single" w:sz="4" w:space="0" w:color="auto"/>
            </w:tcBorders>
          </w:tcPr>
          <w:p w14:paraId="4312138F" w14:textId="77777777" w:rsidR="006B2C42" w:rsidRPr="004718F5" w:rsidRDefault="006B2C42" w:rsidP="002A10AA">
            <w:pPr>
              <w:pStyle w:val="TAC"/>
              <w:keepNext w:val="0"/>
              <w:keepLines w:val="0"/>
            </w:pPr>
          </w:p>
        </w:tc>
      </w:tr>
      <w:tr w:rsidR="006B2C42" w:rsidRPr="004718F5" w14:paraId="678122CD" w14:textId="77777777" w:rsidTr="002A10A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3C07858E" w14:textId="77777777" w:rsidR="006B2C42" w:rsidRPr="004718F5" w:rsidRDefault="006B2C42" w:rsidP="002A10AA">
            <w:pPr>
              <w:pStyle w:val="TAL"/>
              <w:keepNext w:val="0"/>
              <w:keepLines w:val="0"/>
            </w:pPr>
            <w:r w:rsidRPr="004718F5">
              <w:t>BWchannel</w:t>
            </w:r>
          </w:p>
        </w:tc>
        <w:tc>
          <w:tcPr>
            <w:tcW w:w="780" w:type="pct"/>
            <w:tcBorders>
              <w:top w:val="single" w:sz="4" w:space="0" w:color="auto"/>
              <w:left w:val="single" w:sz="4" w:space="0" w:color="auto"/>
              <w:bottom w:val="single" w:sz="4" w:space="0" w:color="auto"/>
              <w:right w:val="single" w:sz="4" w:space="0" w:color="auto"/>
            </w:tcBorders>
            <w:hideMark/>
          </w:tcPr>
          <w:p w14:paraId="079B6923" w14:textId="77777777" w:rsidR="006B2C42" w:rsidRPr="004718F5" w:rsidRDefault="006B2C42" w:rsidP="002A10AA">
            <w:pPr>
              <w:pStyle w:val="TAL"/>
              <w:keepNext w:val="0"/>
              <w:keepLines w:val="0"/>
            </w:pPr>
            <w:r w:rsidRPr="004718F5">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701D214E" w14:textId="77777777" w:rsidR="006B2C42" w:rsidRPr="004718F5" w:rsidRDefault="006B2C42" w:rsidP="002A10AA">
            <w:pPr>
              <w:pStyle w:val="TAC"/>
              <w:keepNext w:val="0"/>
              <w:keepLines w:val="0"/>
            </w:pPr>
            <w:r w:rsidRPr="004718F5">
              <w:t>MHz</w:t>
            </w:r>
          </w:p>
        </w:tc>
        <w:tc>
          <w:tcPr>
            <w:tcW w:w="1192" w:type="pct"/>
            <w:tcBorders>
              <w:top w:val="single" w:sz="4" w:space="0" w:color="auto"/>
              <w:left w:val="single" w:sz="4" w:space="0" w:color="auto"/>
              <w:bottom w:val="single" w:sz="4" w:space="0" w:color="auto"/>
              <w:right w:val="single" w:sz="4" w:space="0" w:color="auto"/>
            </w:tcBorders>
            <w:hideMark/>
          </w:tcPr>
          <w:p w14:paraId="28939304" w14:textId="77777777" w:rsidR="006B2C42" w:rsidRPr="004718F5" w:rsidRDefault="006B2C42" w:rsidP="002A10AA">
            <w:pPr>
              <w:pStyle w:val="TAC"/>
              <w:keepNext w:val="0"/>
              <w:keepLines w:val="0"/>
            </w:pPr>
            <w:r w:rsidRPr="004718F5">
              <w:t>10: NRB,c = 52</w:t>
            </w:r>
          </w:p>
        </w:tc>
        <w:tc>
          <w:tcPr>
            <w:tcW w:w="1048" w:type="pct"/>
            <w:tcBorders>
              <w:top w:val="single" w:sz="4" w:space="0" w:color="auto"/>
              <w:left w:val="single" w:sz="4" w:space="0" w:color="auto"/>
              <w:bottom w:val="single" w:sz="4" w:space="0" w:color="auto"/>
              <w:right w:val="single" w:sz="4" w:space="0" w:color="auto"/>
            </w:tcBorders>
          </w:tcPr>
          <w:p w14:paraId="407BC6A9" w14:textId="77777777" w:rsidR="006B2C42" w:rsidRPr="004718F5" w:rsidRDefault="006B2C42" w:rsidP="002A10AA">
            <w:pPr>
              <w:pStyle w:val="TAC"/>
              <w:keepNext w:val="0"/>
              <w:keepLines w:val="0"/>
            </w:pPr>
          </w:p>
        </w:tc>
      </w:tr>
      <w:tr w:rsidR="006B2C42" w:rsidRPr="004718F5" w14:paraId="2131AA99"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6020F168"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ADA01F0" w14:textId="77777777" w:rsidR="006B2C42" w:rsidRPr="004718F5" w:rsidRDefault="006B2C42" w:rsidP="002A10AA">
            <w:pPr>
              <w:pStyle w:val="TAL"/>
              <w:keepNext w:val="0"/>
              <w:keepLines w:val="0"/>
            </w:pPr>
            <w:r w:rsidRPr="004718F5">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48894840"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5A5A706" w14:textId="77777777" w:rsidR="006B2C42" w:rsidRPr="004718F5" w:rsidRDefault="006B2C42" w:rsidP="002A10AA">
            <w:pPr>
              <w:pStyle w:val="TAC"/>
              <w:keepNext w:val="0"/>
              <w:keepLines w:val="0"/>
            </w:pPr>
            <w:r w:rsidRPr="004718F5">
              <w:t>10: NRB,c = 52</w:t>
            </w:r>
          </w:p>
        </w:tc>
        <w:tc>
          <w:tcPr>
            <w:tcW w:w="1048" w:type="pct"/>
            <w:tcBorders>
              <w:top w:val="single" w:sz="4" w:space="0" w:color="auto"/>
              <w:left w:val="single" w:sz="4" w:space="0" w:color="auto"/>
              <w:bottom w:val="single" w:sz="4" w:space="0" w:color="auto"/>
              <w:right w:val="single" w:sz="4" w:space="0" w:color="auto"/>
            </w:tcBorders>
          </w:tcPr>
          <w:p w14:paraId="4F0580F9" w14:textId="77777777" w:rsidR="006B2C42" w:rsidRPr="004718F5" w:rsidRDefault="006B2C42" w:rsidP="002A10AA">
            <w:pPr>
              <w:pStyle w:val="TAC"/>
              <w:keepNext w:val="0"/>
              <w:keepLines w:val="0"/>
            </w:pPr>
          </w:p>
        </w:tc>
      </w:tr>
      <w:tr w:rsidR="006B2C42" w:rsidRPr="004718F5" w14:paraId="39D96A49"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96A76C4"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45B061C" w14:textId="77777777" w:rsidR="006B2C42" w:rsidRPr="004718F5" w:rsidRDefault="006B2C42" w:rsidP="002A10AA">
            <w:pPr>
              <w:pStyle w:val="TAL"/>
              <w:keepNext w:val="0"/>
              <w:keepLines w:val="0"/>
            </w:pPr>
            <w:r w:rsidRPr="004718F5">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43062FE5"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F684838" w14:textId="77777777" w:rsidR="006B2C42" w:rsidRPr="004718F5" w:rsidRDefault="006B2C42" w:rsidP="002A10AA">
            <w:pPr>
              <w:pStyle w:val="TAC"/>
              <w:keepNext w:val="0"/>
              <w:keepLines w:val="0"/>
            </w:pPr>
            <w:r w:rsidRPr="004718F5">
              <w:t xml:space="preserve">40: NRB,c = 106 </w:t>
            </w:r>
          </w:p>
        </w:tc>
        <w:tc>
          <w:tcPr>
            <w:tcW w:w="1048" w:type="pct"/>
            <w:tcBorders>
              <w:top w:val="single" w:sz="4" w:space="0" w:color="auto"/>
              <w:left w:val="single" w:sz="4" w:space="0" w:color="auto"/>
              <w:bottom w:val="single" w:sz="4" w:space="0" w:color="auto"/>
              <w:right w:val="single" w:sz="4" w:space="0" w:color="auto"/>
            </w:tcBorders>
          </w:tcPr>
          <w:p w14:paraId="3EA778FD" w14:textId="77777777" w:rsidR="006B2C42" w:rsidRPr="004718F5" w:rsidRDefault="006B2C42" w:rsidP="002A10AA">
            <w:pPr>
              <w:pStyle w:val="TAC"/>
              <w:keepNext w:val="0"/>
              <w:keepLines w:val="0"/>
            </w:pPr>
          </w:p>
        </w:tc>
      </w:tr>
      <w:tr w:rsidR="006B2C42" w:rsidRPr="004718F5" w14:paraId="399F6FBE" w14:textId="77777777" w:rsidTr="002A10A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64CF4D55" w14:textId="77777777" w:rsidR="006B2C42" w:rsidRPr="004718F5" w:rsidRDefault="006B2C42" w:rsidP="002A10AA">
            <w:pPr>
              <w:pStyle w:val="TAL"/>
              <w:keepNext w:val="0"/>
              <w:keepLines w:val="0"/>
            </w:pPr>
            <w:r w:rsidRPr="004718F5">
              <w:t>DL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7FD69569" w14:textId="77777777" w:rsidR="006B2C42" w:rsidRPr="004718F5" w:rsidRDefault="006B2C42" w:rsidP="002A10AA">
            <w:pPr>
              <w:pStyle w:val="TAL"/>
              <w:keepNext w:val="0"/>
              <w:keepLines w:val="0"/>
            </w:pPr>
            <w:r w:rsidRPr="004718F5">
              <w:t>Config 1, 2, 3, 4, 5, 6</w:t>
            </w:r>
          </w:p>
        </w:tc>
        <w:tc>
          <w:tcPr>
            <w:tcW w:w="701" w:type="pct"/>
            <w:tcBorders>
              <w:top w:val="single" w:sz="4" w:space="0" w:color="auto"/>
              <w:left w:val="single" w:sz="4" w:space="0" w:color="auto"/>
              <w:bottom w:val="single" w:sz="4" w:space="0" w:color="auto"/>
              <w:right w:val="single" w:sz="4" w:space="0" w:color="auto"/>
            </w:tcBorders>
          </w:tcPr>
          <w:p w14:paraId="662ECDAF"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C95AC2F" w14:textId="77777777" w:rsidR="006B2C42" w:rsidRPr="004718F5" w:rsidRDefault="006B2C42" w:rsidP="002A10AA">
            <w:pPr>
              <w:pStyle w:val="TAC"/>
              <w:keepNext w:val="0"/>
              <w:keepLines w:val="0"/>
            </w:pPr>
            <w:r w:rsidRPr="004718F5">
              <w:t>DLBWP.0.1</w:t>
            </w:r>
          </w:p>
        </w:tc>
        <w:tc>
          <w:tcPr>
            <w:tcW w:w="1048" w:type="pct"/>
            <w:tcBorders>
              <w:top w:val="single" w:sz="4" w:space="0" w:color="auto"/>
              <w:left w:val="single" w:sz="4" w:space="0" w:color="auto"/>
              <w:bottom w:val="single" w:sz="4" w:space="0" w:color="auto"/>
              <w:right w:val="single" w:sz="4" w:space="0" w:color="auto"/>
            </w:tcBorders>
          </w:tcPr>
          <w:p w14:paraId="04FB5959" w14:textId="77777777" w:rsidR="006B2C42" w:rsidRPr="004718F5" w:rsidRDefault="006B2C42" w:rsidP="002A10AA">
            <w:pPr>
              <w:pStyle w:val="TAC"/>
              <w:keepNext w:val="0"/>
              <w:keepLines w:val="0"/>
            </w:pPr>
          </w:p>
        </w:tc>
      </w:tr>
      <w:tr w:rsidR="006B2C42" w:rsidRPr="004718F5" w14:paraId="27481D5F" w14:textId="77777777" w:rsidTr="002A10A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348E9FA5" w14:textId="77777777" w:rsidR="006B2C42" w:rsidRPr="004718F5" w:rsidRDefault="006B2C42" w:rsidP="002A10AA">
            <w:pPr>
              <w:pStyle w:val="TAL"/>
              <w:keepNext w:val="0"/>
              <w:keepLines w:val="0"/>
            </w:pPr>
            <w:r w:rsidRPr="004718F5">
              <w:t>DL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5E8F4BB1" w14:textId="77777777" w:rsidR="006B2C42" w:rsidRPr="004718F5" w:rsidRDefault="006B2C42" w:rsidP="002A10AA">
            <w:pPr>
              <w:pStyle w:val="TAL"/>
              <w:keepNext w:val="0"/>
              <w:keepLines w:val="0"/>
            </w:pPr>
            <w:r w:rsidRPr="004718F5">
              <w:t>Config 1, 2, 3, 4, 5, 6</w:t>
            </w:r>
          </w:p>
        </w:tc>
        <w:tc>
          <w:tcPr>
            <w:tcW w:w="701" w:type="pct"/>
            <w:tcBorders>
              <w:top w:val="single" w:sz="4" w:space="0" w:color="auto"/>
              <w:left w:val="single" w:sz="4" w:space="0" w:color="auto"/>
              <w:bottom w:val="single" w:sz="4" w:space="0" w:color="auto"/>
              <w:right w:val="single" w:sz="4" w:space="0" w:color="auto"/>
            </w:tcBorders>
          </w:tcPr>
          <w:p w14:paraId="3A579B78"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DF42016" w14:textId="77777777" w:rsidR="006B2C42" w:rsidRPr="004718F5" w:rsidRDefault="006B2C42" w:rsidP="002A10AA">
            <w:pPr>
              <w:pStyle w:val="TAC"/>
              <w:keepNext w:val="0"/>
              <w:keepLines w:val="0"/>
            </w:pPr>
            <w:r w:rsidRPr="004718F5">
              <w:t>DLBWP.1.1</w:t>
            </w:r>
          </w:p>
        </w:tc>
        <w:tc>
          <w:tcPr>
            <w:tcW w:w="1048" w:type="pct"/>
            <w:tcBorders>
              <w:top w:val="single" w:sz="4" w:space="0" w:color="auto"/>
              <w:left w:val="single" w:sz="4" w:space="0" w:color="auto"/>
              <w:bottom w:val="single" w:sz="4" w:space="0" w:color="auto"/>
              <w:right w:val="single" w:sz="4" w:space="0" w:color="auto"/>
            </w:tcBorders>
          </w:tcPr>
          <w:p w14:paraId="297FCF80" w14:textId="77777777" w:rsidR="006B2C42" w:rsidRPr="004718F5" w:rsidRDefault="006B2C42" w:rsidP="002A10AA">
            <w:pPr>
              <w:pStyle w:val="TAC"/>
              <w:keepNext w:val="0"/>
              <w:keepLines w:val="0"/>
            </w:pPr>
          </w:p>
        </w:tc>
      </w:tr>
      <w:tr w:rsidR="006B2C42" w:rsidRPr="004718F5" w14:paraId="09DE45F6" w14:textId="77777777" w:rsidTr="002A10A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149B7E03" w14:textId="77777777" w:rsidR="006B2C42" w:rsidRPr="004718F5" w:rsidRDefault="006B2C42" w:rsidP="002A10AA">
            <w:pPr>
              <w:pStyle w:val="TAL"/>
              <w:keepNext w:val="0"/>
              <w:keepLines w:val="0"/>
            </w:pPr>
            <w:r w:rsidRPr="004718F5">
              <w:t>UL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2C3DEAEB" w14:textId="77777777" w:rsidR="006B2C42" w:rsidRPr="004718F5" w:rsidRDefault="006B2C42" w:rsidP="002A10AA">
            <w:pPr>
              <w:pStyle w:val="TAL"/>
              <w:keepNext w:val="0"/>
              <w:keepLines w:val="0"/>
            </w:pPr>
            <w:r w:rsidRPr="004718F5">
              <w:t>Config 1, 2, 3, 4, 5, 6</w:t>
            </w:r>
          </w:p>
        </w:tc>
        <w:tc>
          <w:tcPr>
            <w:tcW w:w="701" w:type="pct"/>
            <w:tcBorders>
              <w:top w:val="single" w:sz="4" w:space="0" w:color="auto"/>
              <w:left w:val="single" w:sz="4" w:space="0" w:color="auto"/>
              <w:bottom w:val="single" w:sz="4" w:space="0" w:color="auto"/>
              <w:right w:val="single" w:sz="4" w:space="0" w:color="auto"/>
            </w:tcBorders>
          </w:tcPr>
          <w:p w14:paraId="5E6A0B31"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53C3E21" w14:textId="77777777" w:rsidR="006B2C42" w:rsidRPr="004718F5" w:rsidRDefault="006B2C42" w:rsidP="002A10AA">
            <w:pPr>
              <w:pStyle w:val="TAC"/>
              <w:keepNext w:val="0"/>
              <w:keepLines w:val="0"/>
            </w:pPr>
            <w:r w:rsidRPr="004718F5">
              <w:t>ULBWP.0.1</w:t>
            </w:r>
          </w:p>
        </w:tc>
        <w:tc>
          <w:tcPr>
            <w:tcW w:w="1048" w:type="pct"/>
            <w:tcBorders>
              <w:top w:val="single" w:sz="4" w:space="0" w:color="auto"/>
              <w:left w:val="single" w:sz="4" w:space="0" w:color="auto"/>
              <w:bottom w:val="single" w:sz="4" w:space="0" w:color="auto"/>
              <w:right w:val="single" w:sz="4" w:space="0" w:color="auto"/>
            </w:tcBorders>
          </w:tcPr>
          <w:p w14:paraId="13283DF9" w14:textId="77777777" w:rsidR="006B2C42" w:rsidRPr="004718F5" w:rsidRDefault="006B2C42" w:rsidP="002A10AA">
            <w:pPr>
              <w:pStyle w:val="TAC"/>
              <w:keepNext w:val="0"/>
              <w:keepLines w:val="0"/>
            </w:pPr>
          </w:p>
        </w:tc>
      </w:tr>
      <w:tr w:rsidR="006B2C42" w:rsidRPr="004718F5" w14:paraId="08454F2E" w14:textId="77777777" w:rsidTr="002A10A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2F2EB34D" w14:textId="77777777" w:rsidR="006B2C42" w:rsidRPr="004718F5" w:rsidRDefault="006B2C42" w:rsidP="002A10AA">
            <w:pPr>
              <w:pStyle w:val="TAL"/>
              <w:keepNext w:val="0"/>
              <w:keepLines w:val="0"/>
            </w:pPr>
            <w:r w:rsidRPr="004718F5">
              <w:t>UL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2DA16F02" w14:textId="77777777" w:rsidR="006B2C42" w:rsidRPr="004718F5" w:rsidRDefault="006B2C42" w:rsidP="002A10AA">
            <w:pPr>
              <w:pStyle w:val="TAL"/>
              <w:keepNext w:val="0"/>
              <w:keepLines w:val="0"/>
            </w:pPr>
            <w:r w:rsidRPr="004718F5">
              <w:t>Config 1, 2, 3, 4, 5, 6</w:t>
            </w:r>
          </w:p>
        </w:tc>
        <w:tc>
          <w:tcPr>
            <w:tcW w:w="701" w:type="pct"/>
            <w:tcBorders>
              <w:top w:val="single" w:sz="4" w:space="0" w:color="auto"/>
              <w:left w:val="single" w:sz="4" w:space="0" w:color="auto"/>
              <w:bottom w:val="single" w:sz="4" w:space="0" w:color="auto"/>
              <w:right w:val="single" w:sz="4" w:space="0" w:color="auto"/>
            </w:tcBorders>
          </w:tcPr>
          <w:p w14:paraId="252C77FE"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6042410" w14:textId="77777777" w:rsidR="006B2C42" w:rsidRPr="004718F5" w:rsidRDefault="006B2C42" w:rsidP="002A10AA">
            <w:pPr>
              <w:pStyle w:val="TAC"/>
              <w:keepNext w:val="0"/>
              <w:keepLines w:val="0"/>
            </w:pPr>
            <w:r w:rsidRPr="004718F5">
              <w:t>ULBWP.1.1</w:t>
            </w:r>
          </w:p>
        </w:tc>
        <w:tc>
          <w:tcPr>
            <w:tcW w:w="1048" w:type="pct"/>
            <w:tcBorders>
              <w:top w:val="single" w:sz="4" w:space="0" w:color="auto"/>
              <w:left w:val="single" w:sz="4" w:space="0" w:color="auto"/>
              <w:bottom w:val="single" w:sz="4" w:space="0" w:color="auto"/>
              <w:right w:val="single" w:sz="4" w:space="0" w:color="auto"/>
            </w:tcBorders>
          </w:tcPr>
          <w:p w14:paraId="57E85D04" w14:textId="77777777" w:rsidR="006B2C42" w:rsidRPr="004718F5" w:rsidRDefault="006B2C42" w:rsidP="002A10AA">
            <w:pPr>
              <w:pStyle w:val="TAC"/>
              <w:keepNext w:val="0"/>
              <w:keepLines w:val="0"/>
            </w:pPr>
          </w:p>
        </w:tc>
      </w:tr>
      <w:tr w:rsidR="006B2C42" w:rsidRPr="004718F5" w14:paraId="7AF702A4" w14:textId="77777777" w:rsidTr="002A10A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65FB3A53" w14:textId="77777777" w:rsidR="006B2C42" w:rsidRPr="004718F5" w:rsidRDefault="006B2C42" w:rsidP="002A10AA">
            <w:pPr>
              <w:pStyle w:val="TAL"/>
              <w:keepNext w:val="0"/>
              <w:keepLines w:val="0"/>
            </w:pPr>
            <w:r w:rsidRPr="004718F5">
              <w:t>TDD Configuration</w:t>
            </w:r>
          </w:p>
        </w:tc>
        <w:tc>
          <w:tcPr>
            <w:tcW w:w="780" w:type="pct"/>
            <w:tcBorders>
              <w:top w:val="single" w:sz="4" w:space="0" w:color="auto"/>
              <w:left w:val="single" w:sz="4" w:space="0" w:color="auto"/>
              <w:bottom w:val="single" w:sz="4" w:space="0" w:color="auto"/>
              <w:right w:val="single" w:sz="4" w:space="0" w:color="auto"/>
            </w:tcBorders>
            <w:hideMark/>
          </w:tcPr>
          <w:p w14:paraId="71F97F34" w14:textId="77777777" w:rsidR="006B2C42" w:rsidRPr="004718F5" w:rsidRDefault="006B2C42" w:rsidP="002A10AA">
            <w:pPr>
              <w:pStyle w:val="TAL"/>
              <w:keepNext w:val="0"/>
              <w:keepLines w:val="0"/>
            </w:pPr>
            <w:r w:rsidRPr="004718F5">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0B91F42A"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950B5E9" w14:textId="77777777" w:rsidR="006B2C42" w:rsidRPr="004718F5" w:rsidRDefault="006B2C42" w:rsidP="002A10AA">
            <w:pPr>
              <w:pStyle w:val="TAC"/>
              <w:keepNext w:val="0"/>
              <w:keepLines w:val="0"/>
            </w:pPr>
            <w:r w:rsidRPr="004718F5">
              <w:t>Not Applicable</w:t>
            </w:r>
          </w:p>
        </w:tc>
        <w:tc>
          <w:tcPr>
            <w:tcW w:w="1048" w:type="pct"/>
            <w:tcBorders>
              <w:top w:val="single" w:sz="4" w:space="0" w:color="auto"/>
              <w:left w:val="single" w:sz="4" w:space="0" w:color="auto"/>
              <w:bottom w:val="single" w:sz="4" w:space="0" w:color="auto"/>
              <w:right w:val="single" w:sz="4" w:space="0" w:color="auto"/>
            </w:tcBorders>
          </w:tcPr>
          <w:p w14:paraId="285FB6DD" w14:textId="77777777" w:rsidR="006B2C42" w:rsidRPr="004718F5" w:rsidRDefault="006B2C42" w:rsidP="002A10AA">
            <w:pPr>
              <w:pStyle w:val="TAC"/>
              <w:keepNext w:val="0"/>
              <w:keepLines w:val="0"/>
            </w:pPr>
          </w:p>
        </w:tc>
      </w:tr>
      <w:tr w:rsidR="006B2C42" w:rsidRPr="004718F5" w14:paraId="6C4F720A"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12D3CEB"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F870093" w14:textId="77777777" w:rsidR="006B2C42" w:rsidRPr="004718F5" w:rsidRDefault="006B2C42" w:rsidP="002A10AA">
            <w:pPr>
              <w:pStyle w:val="TAL"/>
              <w:keepNext w:val="0"/>
              <w:keepLines w:val="0"/>
            </w:pPr>
            <w:r w:rsidRPr="004718F5">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292DF553"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6329369C" w14:textId="77777777" w:rsidR="006B2C42" w:rsidRPr="004718F5" w:rsidRDefault="006B2C42" w:rsidP="002A10AA">
            <w:pPr>
              <w:pStyle w:val="TAC"/>
              <w:keepNext w:val="0"/>
              <w:keepLines w:val="0"/>
            </w:pPr>
            <w:r w:rsidRPr="004718F5">
              <w:t>TDDConf.1.1</w:t>
            </w:r>
          </w:p>
        </w:tc>
        <w:tc>
          <w:tcPr>
            <w:tcW w:w="1048" w:type="pct"/>
            <w:tcBorders>
              <w:top w:val="single" w:sz="4" w:space="0" w:color="auto"/>
              <w:left w:val="single" w:sz="4" w:space="0" w:color="auto"/>
              <w:bottom w:val="single" w:sz="4" w:space="0" w:color="auto"/>
              <w:right w:val="single" w:sz="4" w:space="0" w:color="auto"/>
            </w:tcBorders>
          </w:tcPr>
          <w:p w14:paraId="3F20E71F" w14:textId="77777777" w:rsidR="006B2C42" w:rsidRPr="004718F5" w:rsidRDefault="006B2C42" w:rsidP="002A10AA">
            <w:pPr>
              <w:pStyle w:val="TAC"/>
              <w:keepNext w:val="0"/>
              <w:keepLines w:val="0"/>
            </w:pPr>
          </w:p>
        </w:tc>
      </w:tr>
      <w:tr w:rsidR="006B2C42" w:rsidRPr="004718F5" w14:paraId="13E31529"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ED6EB69"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611E5B2" w14:textId="77777777" w:rsidR="006B2C42" w:rsidRPr="004718F5" w:rsidRDefault="006B2C42" w:rsidP="002A10AA">
            <w:pPr>
              <w:pStyle w:val="TAL"/>
              <w:keepNext w:val="0"/>
              <w:keepLines w:val="0"/>
            </w:pPr>
            <w:r w:rsidRPr="004718F5">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7A5D39B"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B39109" w14:textId="77777777" w:rsidR="006B2C42" w:rsidRPr="004718F5" w:rsidRDefault="006B2C42" w:rsidP="002A10AA">
            <w:pPr>
              <w:pStyle w:val="TAC"/>
              <w:keepNext w:val="0"/>
              <w:keepLines w:val="0"/>
            </w:pPr>
            <w:r w:rsidRPr="004718F5">
              <w:t>TDDConf.2.1</w:t>
            </w:r>
          </w:p>
        </w:tc>
        <w:tc>
          <w:tcPr>
            <w:tcW w:w="1048" w:type="pct"/>
            <w:tcBorders>
              <w:top w:val="single" w:sz="4" w:space="0" w:color="auto"/>
              <w:left w:val="single" w:sz="4" w:space="0" w:color="auto"/>
              <w:bottom w:val="single" w:sz="4" w:space="0" w:color="auto"/>
              <w:right w:val="single" w:sz="4" w:space="0" w:color="auto"/>
            </w:tcBorders>
          </w:tcPr>
          <w:p w14:paraId="26CFFB29" w14:textId="77777777" w:rsidR="006B2C42" w:rsidRPr="004718F5" w:rsidRDefault="006B2C42" w:rsidP="002A10AA">
            <w:pPr>
              <w:pStyle w:val="TAC"/>
              <w:keepNext w:val="0"/>
              <w:keepLines w:val="0"/>
            </w:pPr>
          </w:p>
        </w:tc>
      </w:tr>
      <w:tr w:rsidR="006B2C42" w:rsidRPr="004718F5" w14:paraId="1243ECE4" w14:textId="77777777" w:rsidTr="002A10A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09AF8164" w14:textId="77777777" w:rsidR="006B2C42" w:rsidRPr="004718F5" w:rsidRDefault="006B2C42" w:rsidP="002A10AA">
            <w:pPr>
              <w:pStyle w:val="TAL"/>
              <w:keepNext w:val="0"/>
              <w:keepLines w:val="0"/>
            </w:pPr>
            <w:r w:rsidRPr="004718F5">
              <w:t>CORESET Reference Channel</w:t>
            </w:r>
          </w:p>
        </w:tc>
        <w:tc>
          <w:tcPr>
            <w:tcW w:w="780" w:type="pct"/>
            <w:tcBorders>
              <w:top w:val="single" w:sz="4" w:space="0" w:color="auto"/>
              <w:left w:val="single" w:sz="4" w:space="0" w:color="auto"/>
              <w:bottom w:val="single" w:sz="4" w:space="0" w:color="auto"/>
              <w:right w:val="single" w:sz="4" w:space="0" w:color="auto"/>
            </w:tcBorders>
            <w:hideMark/>
          </w:tcPr>
          <w:p w14:paraId="2D039559" w14:textId="77777777" w:rsidR="006B2C42" w:rsidRPr="004718F5" w:rsidRDefault="006B2C42" w:rsidP="002A10AA">
            <w:pPr>
              <w:pStyle w:val="TAL"/>
              <w:keepNext w:val="0"/>
              <w:keepLines w:val="0"/>
            </w:pPr>
            <w:r w:rsidRPr="004718F5">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7D853DC3"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B9F5826" w14:textId="77777777" w:rsidR="006B2C42" w:rsidRPr="004718F5" w:rsidRDefault="006B2C42" w:rsidP="002A10AA">
            <w:pPr>
              <w:pStyle w:val="TAC"/>
              <w:keepNext w:val="0"/>
              <w:keepLines w:val="0"/>
            </w:pPr>
            <w:r w:rsidRPr="004718F5">
              <w:t>CR. 1.1 FDD</w:t>
            </w:r>
          </w:p>
        </w:tc>
        <w:tc>
          <w:tcPr>
            <w:tcW w:w="1048" w:type="pct"/>
            <w:tcBorders>
              <w:top w:val="single" w:sz="4" w:space="0" w:color="auto"/>
              <w:left w:val="single" w:sz="4" w:space="0" w:color="auto"/>
              <w:bottom w:val="single" w:sz="4" w:space="0" w:color="auto"/>
              <w:right w:val="single" w:sz="4" w:space="0" w:color="auto"/>
            </w:tcBorders>
          </w:tcPr>
          <w:p w14:paraId="2B05A2D1" w14:textId="77777777" w:rsidR="006B2C42" w:rsidRPr="004718F5" w:rsidRDefault="006B2C42" w:rsidP="002A10AA">
            <w:pPr>
              <w:pStyle w:val="TAC"/>
              <w:keepNext w:val="0"/>
              <w:keepLines w:val="0"/>
            </w:pPr>
          </w:p>
        </w:tc>
      </w:tr>
      <w:tr w:rsidR="006B2C42" w:rsidRPr="004718F5" w14:paraId="491484FA"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52E3ACCF"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3697411" w14:textId="77777777" w:rsidR="006B2C42" w:rsidRPr="004718F5" w:rsidRDefault="006B2C42" w:rsidP="002A10AA">
            <w:pPr>
              <w:pStyle w:val="TAL"/>
              <w:keepNext w:val="0"/>
              <w:keepLines w:val="0"/>
            </w:pPr>
            <w:r w:rsidRPr="004718F5">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F96751B"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4A179135" w14:textId="77777777" w:rsidR="006B2C42" w:rsidRPr="004718F5" w:rsidRDefault="006B2C42" w:rsidP="002A10AA">
            <w:pPr>
              <w:pStyle w:val="TAC"/>
              <w:keepNext w:val="0"/>
              <w:keepLines w:val="0"/>
            </w:pPr>
            <w:r w:rsidRPr="004718F5">
              <w:t>CR. 1.1 TDD</w:t>
            </w:r>
          </w:p>
        </w:tc>
        <w:tc>
          <w:tcPr>
            <w:tcW w:w="1048" w:type="pct"/>
            <w:tcBorders>
              <w:top w:val="single" w:sz="4" w:space="0" w:color="auto"/>
              <w:left w:val="single" w:sz="4" w:space="0" w:color="auto"/>
              <w:bottom w:val="single" w:sz="4" w:space="0" w:color="auto"/>
              <w:right w:val="single" w:sz="4" w:space="0" w:color="auto"/>
            </w:tcBorders>
          </w:tcPr>
          <w:p w14:paraId="052A7699" w14:textId="77777777" w:rsidR="006B2C42" w:rsidRPr="004718F5" w:rsidRDefault="006B2C42" w:rsidP="002A10AA">
            <w:pPr>
              <w:pStyle w:val="TAC"/>
              <w:keepNext w:val="0"/>
              <w:keepLines w:val="0"/>
            </w:pPr>
          </w:p>
        </w:tc>
      </w:tr>
      <w:tr w:rsidR="006B2C42" w:rsidRPr="004718F5" w14:paraId="568856CD"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33E49E8"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77A61003" w14:textId="77777777" w:rsidR="006B2C42" w:rsidRPr="004718F5" w:rsidRDefault="006B2C42" w:rsidP="002A10AA">
            <w:pPr>
              <w:pStyle w:val="TAL"/>
              <w:keepNext w:val="0"/>
              <w:keepLines w:val="0"/>
            </w:pPr>
            <w:r w:rsidRPr="004718F5">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8C12EEA"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6631892B" w14:textId="77777777" w:rsidR="006B2C42" w:rsidRPr="004718F5" w:rsidRDefault="006B2C42" w:rsidP="002A10AA">
            <w:pPr>
              <w:pStyle w:val="TAC"/>
              <w:keepNext w:val="0"/>
              <w:keepLines w:val="0"/>
            </w:pPr>
            <w:r w:rsidRPr="004718F5">
              <w:t>CR. 2.1 TDD</w:t>
            </w:r>
          </w:p>
        </w:tc>
        <w:tc>
          <w:tcPr>
            <w:tcW w:w="1048" w:type="pct"/>
            <w:tcBorders>
              <w:top w:val="single" w:sz="4" w:space="0" w:color="auto"/>
              <w:left w:val="single" w:sz="4" w:space="0" w:color="auto"/>
              <w:bottom w:val="single" w:sz="4" w:space="0" w:color="auto"/>
              <w:right w:val="single" w:sz="4" w:space="0" w:color="auto"/>
            </w:tcBorders>
          </w:tcPr>
          <w:p w14:paraId="15681F60" w14:textId="77777777" w:rsidR="006B2C42" w:rsidRPr="004718F5" w:rsidRDefault="006B2C42" w:rsidP="002A10AA">
            <w:pPr>
              <w:pStyle w:val="TAC"/>
              <w:keepNext w:val="0"/>
              <w:keepLines w:val="0"/>
            </w:pPr>
          </w:p>
        </w:tc>
      </w:tr>
      <w:tr w:rsidR="006B2C42" w:rsidRPr="004718F5" w14:paraId="13E3BA4C" w14:textId="77777777" w:rsidTr="002A10AA">
        <w:trPr>
          <w:jc w:val="center"/>
        </w:trPr>
        <w:tc>
          <w:tcPr>
            <w:tcW w:w="1278" w:type="pct"/>
            <w:gridSpan w:val="2"/>
            <w:tcBorders>
              <w:top w:val="single" w:sz="4" w:space="0" w:color="auto"/>
              <w:left w:val="single" w:sz="4" w:space="0" w:color="auto"/>
              <w:bottom w:val="nil"/>
              <w:right w:val="single" w:sz="4" w:space="0" w:color="auto"/>
            </w:tcBorders>
          </w:tcPr>
          <w:p w14:paraId="4776E7C4" w14:textId="77777777" w:rsidR="006B2C42" w:rsidRPr="004718F5" w:rsidRDefault="006B2C42" w:rsidP="002A10AA">
            <w:pPr>
              <w:overflowPunct/>
              <w:autoSpaceDE/>
              <w:autoSpaceDN/>
              <w:adjustRightInd/>
              <w:spacing w:after="0"/>
              <w:jc w:val="both"/>
              <w:rPr>
                <w:rFonts w:ascii="Arial" w:eastAsiaTheme="minorEastAsia" w:hAnsi="Arial"/>
                <w:sz w:val="18"/>
                <w:lang w:eastAsia="ja-JP"/>
              </w:rPr>
            </w:pPr>
            <w:r w:rsidRPr="004718F5">
              <w:rPr>
                <w:rFonts w:ascii="Arial" w:eastAsiaTheme="minorEastAsia" w:hAnsi="Arial"/>
                <w:sz w:val="18"/>
                <w:lang w:eastAsia="ja-JP"/>
              </w:rPr>
              <w:t>Dedicated CORESET</w:t>
            </w:r>
          </w:p>
          <w:p w14:paraId="37A61642" w14:textId="77777777" w:rsidR="006B2C42" w:rsidRPr="004718F5" w:rsidRDefault="006B2C42" w:rsidP="002A10AA">
            <w:pPr>
              <w:overflowPunct/>
              <w:autoSpaceDE/>
              <w:autoSpaceDN/>
              <w:adjustRightInd/>
              <w:spacing w:after="0"/>
              <w:rPr>
                <w:rFonts w:ascii="Arial" w:hAnsi="Arial"/>
                <w:sz w:val="18"/>
              </w:rPr>
            </w:pPr>
            <w:r w:rsidRPr="004718F5">
              <w:rPr>
                <w:rFonts w:ascii="Arial" w:eastAsiaTheme="minorEastAsia" w:hAnsi="Arial"/>
                <w:sz w:val="18"/>
                <w:lang w:eastAsia="ja-JP"/>
              </w:rPr>
              <w:t>Reference Channel</w:t>
            </w:r>
          </w:p>
        </w:tc>
        <w:tc>
          <w:tcPr>
            <w:tcW w:w="780" w:type="pct"/>
            <w:tcBorders>
              <w:top w:val="single" w:sz="4" w:space="0" w:color="auto"/>
              <w:left w:val="single" w:sz="4" w:space="0" w:color="auto"/>
              <w:bottom w:val="single" w:sz="4" w:space="0" w:color="auto"/>
              <w:right w:val="single" w:sz="4" w:space="0" w:color="auto"/>
            </w:tcBorders>
          </w:tcPr>
          <w:p w14:paraId="79B0A376" w14:textId="77777777" w:rsidR="006B2C42" w:rsidRPr="004718F5" w:rsidRDefault="006B2C42" w:rsidP="002A10AA">
            <w:pPr>
              <w:pStyle w:val="TAL"/>
              <w:keepNext w:val="0"/>
              <w:keepLines w:val="0"/>
            </w:pPr>
            <w:r w:rsidRPr="004718F5">
              <w:rPr>
                <w:rFonts w:eastAsiaTheme="minorEastAsia"/>
                <w:lang w:eastAsia="ja-JP"/>
              </w:rPr>
              <w:t>Config 1, 4</w:t>
            </w:r>
          </w:p>
        </w:tc>
        <w:tc>
          <w:tcPr>
            <w:tcW w:w="701" w:type="pct"/>
            <w:tcBorders>
              <w:top w:val="single" w:sz="4" w:space="0" w:color="auto"/>
              <w:left w:val="single" w:sz="4" w:space="0" w:color="auto"/>
              <w:bottom w:val="nil"/>
              <w:right w:val="single" w:sz="4" w:space="0" w:color="auto"/>
            </w:tcBorders>
          </w:tcPr>
          <w:p w14:paraId="087BDCA2"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12CBE295" w14:textId="77777777" w:rsidR="006B2C42" w:rsidRPr="004718F5" w:rsidRDefault="006B2C42" w:rsidP="002A10AA">
            <w:pPr>
              <w:pStyle w:val="TAC"/>
              <w:keepNext w:val="0"/>
              <w:keepLines w:val="0"/>
            </w:pPr>
            <w:r w:rsidRPr="004718F5">
              <w:rPr>
                <w:rFonts w:eastAsiaTheme="minorEastAsia"/>
                <w:lang w:eastAsia="ja-JP"/>
              </w:rPr>
              <w:t>CCR.1.1 FDD</w:t>
            </w:r>
          </w:p>
        </w:tc>
        <w:tc>
          <w:tcPr>
            <w:tcW w:w="1048" w:type="pct"/>
            <w:tcBorders>
              <w:top w:val="single" w:sz="4" w:space="0" w:color="auto"/>
              <w:left w:val="single" w:sz="4" w:space="0" w:color="auto"/>
              <w:bottom w:val="single" w:sz="4" w:space="0" w:color="auto"/>
              <w:right w:val="single" w:sz="4" w:space="0" w:color="auto"/>
            </w:tcBorders>
          </w:tcPr>
          <w:p w14:paraId="32C03CA8" w14:textId="77777777" w:rsidR="006B2C42" w:rsidRPr="004718F5" w:rsidRDefault="006B2C42" w:rsidP="002A10AA">
            <w:pPr>
              <w:pStyle w:val="TAC"/>
              <w:keepNext w:val="0"/>
              <w:keepLines w:val="0"/>
            </w:pPr>
          </w:p>
        </w:tc>
      </w:tr>
      <w:tr w:rsidR="006B2C42" w:rsidRPr="004718F5" w14:paraId="47AC9D5C" w14:textId="77777777" w:rsidTr="002A10AA">
        <w:trPr>
          <w:jc w:val="center"/>
        </w:trPr>
        <w:tc>
          <w:tcPr>
            <w:tcW w:w="1278" w:type="pct"/>
            <w:gridSpan w:val="2"/>
            <w:tcBorders>
              <w:top w:val="nil"/>
              <w:left w:val="single" w:sz="4" w:space="0" w:color="auto"/>
              <w:bottom w:val="nil"/>
              <w:right w:val="single" w:sz="4" w:space="0" w:color="auto"/>
            </w:tcBorders>
            <w:vAlign w:val="center"/>
          </w:tcPr>
          <w:p w14:paraId="226EB11B"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0B8D14D4" w14:textId="77777777" w:rsidR="006B2C42" w:rsidRPr="004718F5" w:rsidRDefault="006B2C42" w:rsidP="002A10AA">
            <w:pPr>
              <w:pStyle w:val="TAL"/>
              <w:keepNext w:val="0"/>
              <w:keepLines w:val="0"/>
            </w:pPr>
            <w:r w:rsidRPr="004718F5">
              <w:rPr>
                <w:rFonts w:eastAsiaTheme="minorEastAsia"/>
                <w:lang w:eastAsia="ja-JP"/>
              </w:rPr>
              <w:t>Config 2, 5</w:t>
            </w:r>
          </w:p>
        </w:tc>
        <w:tc>
          <w:tcPr>
            <w:tcW w:w="701" w:type="pct"/>
            <w:tcBorders>
              <w:top w:val="nil"/>
              <w:left w:val="single" w:sz="4" w:space="0" w:color="auto"/>
              <w:bottom w:val="nil"/>
              <w:right w:val="single" w:sz="4" w:space="0" w:color="auto"/>
            </w:tcBorders>
            <w:vAlign w:val="center"/>
          </w:tcPr>
          <w:p w14:paraId="3E64CF73"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3C773EBA" w14:textId="77777777" w:rsidR="006B2C42" w:rsidRPr="004718F5" w:rsidRDefault="006B2C42" w:rsidP="002A10AA">
            <w:pPr>
              <w:pStyle w:val="TAC"/>
              <w:keepNext w:val="0"/>
              <w:keepLines w:val="0"/>
            </w:pPr>
            <w:r w:rsidRPr="004718F5">
              <w:rPr>
                <w:rFonts w:eastAsiaTheme="minorEastAsia"/>
                <w:lang w:eastAsia="ja-JP"/>
              </w:rPr>
              <w:t>CCR.1.1 TDD</w:t>
            </w:r>
          </w:p>
        </w:tc>
        <w:tc>
          <w:tcPr>
            <w:tcW w:w="1048" w:type="pct"/>
            <w:tcBorders>
              <w:top w:val="single" w:sz="4" w:space="0" w:color="auto"/>
              <w:left w:val="single" w:sz="4" w:space="0" w:color="auto"/>
              <w:bottom w:val="single" w:sz="4" w:space="0" w:color="auto"/>
              <w:right w:val="single" w:sz="4" w:space="0" w:color="auto"/>
            </w:tcBorders>
          </w:tcPr>
          <w:p w14:paraId="45AE3824" w14:textId="77777777" w:rsidR="006B2C42" w:rsidRPr="004718F5" w:rsidRDefault="006B2C42" w:rsidP="002A10AA">
            <w:pPr>
              <w:pStyle w:val="TAC"/>
              <w:keepNext w:val="0"/>
              <w:keepLines w:val="0"/>
            </w:pPr>
          </w:p>
        </w:tc>
      </w:tr>
      <w:tr w:rsidR="006B2C42" w:rsidRPr="004718F5" w14:paraId="6B5C427A" w14:textId="77777777" w:rsidTr="002A10AA">
        <w:trPr>
          <w:jc w:val="center"/>
        </w:trPr>
        <w:tc>
          <w:tcPr>
            <w:tcW w:w="1278" w:type="pct"/>
            <w:gridSpan w:val="2"/>
            <w:tcBorders>
              <w:top w:val="nil"/>
              <w:left w:val="single" w:sz="4" w:space="0" w:color="auto"/>
              <w:bottom w:val="single" w:sz="4" w:space="0" w:color="auto"/>
              <w:right w:val="single" w:sz="4" w:space="0" w:color="auto"/>
            </w:tcBorders>
            <w:vAlign w:val="center"/>
          </w:tcPr>
          <w:p w14:paraId="441DBBEC"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43BF1CFC" w14:textId="77777777" w:rsidR="006B2C42" w:rsidRPr="004718F5" w:rsidRDefault="006B2C42" w:rsidP="002A10AA">
            <w:pPr>
              <w:pStyle w:val="TAL"/>
              <w:keepNext w:val="0"/>
              <w:keepLines w:val="0"/>
            </w:pPr>
            <w:r w:rsidRPr="004718F5">
              <w:rPr>
                <w:rFonts w:eastAsiaTheme="minorEastAsia"/>
                <w:lang w:eastAsia="ja-JP"/>
              </w:rPr>
              <w:t>Config 3, 6</w:t>
            </w:r>
          </w:p>
        </w:tc>
        <w:tc>
          <w:tcPr>
            <w:tcW w:w="701" w:type="pct"/>
            <w:tcBorders>
              <w:top w:val="nil"/>
              <w:left w:val="single" w:sz="4" w:space="0" w:color="auto"/>
              <w:bottom w:val="single" w:sz="4" w:space="0" w:color="auto"/>
              <w:right w:val="single" w:sz="4" w:space="0" w:color="auto"/>
            </w:tcBorders>
            <w:vAlign w:val="center"/>
          </w:tcPr>
          <w:p w14:paraId="15C7B7A1"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29DC6B4A" w14:textId="77777777" w:rsidR="006B2C42" w:rsidRPr="004718F5" w:rsidRDefault="006B2C42" w:rsidP="002A10AA">
            <w:pPr>
              <w:pStyle w:val="TAC"/>
              <w:keepNext w:val="0"/>
              <w:keepLines w:val="0"/>
            </w:pPr>
            <w:r w:rsidRPr="004718F5">
              <w:rPr>
                <w:rFonts w:eastAsiaTheme="minorEastAsia"/>
                <w:lang w:eastAsia="ja-JP"/>
              </w:rPr>
              <w:t>CCR.2.1 TDD</w:t>
            </w:r>
          </w:p>
        </w:tc>
        <w:tc>
          <w:tcPr>
            <w:tcW w:w="1048" w:type="pct"/>
            <w:tcBorders>
              <w:top w:val="single" w:sz="4" w:space="0" w:color="auto"/>
              <w:left w:val="single" w:sz="4" w:space="0" w:color="auto"/>
              <w:bottom w:val="single" w:sz="4" w:space="0" w:color="auto"/>
              <w:right w:val="single" w:sz="4" w:space="0" w:color="auto"/>
            </w:tcBorders>
          </w:tcPr>
          <w:p w14:paraId="080CBA85" w14:textId="77777777" w:rsidR="006B2C42" w:rsidRPr="004718F5" w:rsidRDefault="006B2C42" w:rsidP="002A10AA">
            <w:pPr>
              <w:pStyle w:val="TAC"/>
              <w:keepNext w:val="0"/>
              <w:keepLines w:val="0"/>
            </w:pPr>
          </w:p>
        </w:tc>
      </w:tr>
      <w:tr w:rsidR="006B2C42" w:rsidRPr="004718F5" w14:paraId="0784D416" w14:textId="77777777" w:rsidTr="002A10A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4D6F2B12" w14:textId="77777777" w:rsidR="006B2C42" w:rsidRPr="004718F5" w:rsidRDefault="006B2C42" w:rsidP="002A10AA">
            <w:pPr>
              <w:pStyle w:val="TAL"/>
              <w:keepNext w:val="0"/>
              <w:keepLines w:val="0"/>
            </w:pPr>
            <w:r w:rsidRPr="004718F5">
              <w:t>SSB Configuration</w:t>
            </w:r>
          </w:p>
        </w:tc>
        <w:tc>
          <w:tcPr>
            <w:tcW w:w="780" w:type="pct"/>
            <w:tcBorders>
              <w:top w:val="single" w:sz="4" w:space="0" w:color="auto"/>
              <w:left w:val="single" w:sz="4" w:space="0" w:color="auto"/>
              <w:bottom w:val="single" w:sz="4" w:space="0" w:color="auto"/>
              <w:right w:val="single" w:sz="4" w:space="0" w:color="auto"/>
            </w:tcBorders>
            <w:hideMark/>
          </w:tcPr>
          <w:p w14:paraId="3CD428FB" w14:textId="77777777" w:rsidR="006B2C42" w:rsidRPr="004718F5" w:rsidRDefault="006B2C42" w:rsidP="002A10AA">
            <w:pPr>
              <w:pStyle w:val="TAL"/>
              <w:keepNext w:val="0"/>
              <w:keepLines w:val="0"/>
            </w:pPr>
            <w:r w:rsidRPr="004718F5">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3234FE0D"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602FC89" w14:textId="77777777" w:rsidR="006B2C42" w:rsidRPr="004718F5" w:rsidRDefault="006B2C42" w:rsidP="002A10AA">
            <w:pPr>
              <w:pStyle w:val="TAC"/>
              <w:keepNext w:val="0"/>
              <w:keepLines w:val="0"/>
            </w:pPr>
            <w:r w:rsidRPr="004718F5">
              <w:t>SSB.3 FR1</w:t>
            </w:r>
          </w:p>
        </w:tc>
        <w:tc>
          <w:tcPr>
            <w:tcW w:w="1048" w:type="pct"/>
            <w:tcBorders>
              <w:top w:val="single" w:sz="4" w:space="0" w:color="auto"/>
              <w:left w:val="single" w:sz="4" w:space="0" w:color="auto"/>
              <w:bottom w:val="single" w:sz="4" w:space="0" w:color="auto"/>
              <w:right w:val="single" w:sz="4" w:space="0" w:color="auto"/>
            </w:tcBorders>
          </w:tcPr>
          <w:p w14:paraId="2B9ED602" w14:textId="77777777" w:rsidR="006B2C42" w:rsidRPr="004718F5" w:rsidRDefault="006B2C42" w:rsidP="002A10AA">
            <w:pPr>
              <w:pStyle w:val="TAC"/>
              <w:keepNext w:val="0"/>
              <w:keepLines w:val="0"/>
            </w:pPr>
          </w:p>
        </w:tc>
      </w:tr>
      <w:tr w:rsidR="006B2C42" w:rsidRPr="004718F5" w14:paraId="67030893"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DC8FCCD"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72970FC6" w14:textId="77777777" w:rsidR="006B2C42" w:rsidRPr="004718F5" w:rsidRDefault="006B2C42" w:rsidP="002A10AA">
            <w:pPr>
              <w:pStyle w:val="TAL"/>
              <w:keepNext w:val="0"/>
              <w:keepLines w:val="0"/>
            </w:pPr>
            <w:r w:rsidRPr="004718F5">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28450DD3"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C302AE5" w14:textId="77777777" w:rsidR="006B2C42" w:rsidRPr="004718F5" w:rsidRDefault="006B2C42" w:rsidP="002A10AA">
            <w:pPr>
              <w:pStyle w:val="TAC"/>
              <w:keepNext w:val="0"/>
              <w:keepLines w:val="0"/>
            </w:pPr>
            <w:r w:rsidRPr="004718F5">
              <w:t>SSB.3 FR1</w:t>
            </w:r>
          </w:p>
        </w:tc>
        <w:tc>
          <w:tcPr>
            <w:tcW w:w="1048" w:type="pct"/>
            <w:tcBorders>
              <w:top w:val="single" w:sz="4" w:space="0" w:color="auto"/>
              <w:left w:val="single" w:sz="4" w:space="0" w:color="auto"/>
              <w:bottom w:val="single" w:sz="4" w:space="0" w:color="auto"/>
              <w:right w:val="single" w:sz="4" w:space="0" w:color="auto"/>
            </w:tcBorders>
          </w:tcPr>
          <w:p w14:paraId="5EEA8BD3" w14:textId="77777777" w:rsidR="006B2C42" w:rsidRPr="004718F5" w:rsidRDefault="006B2C42" w:rsidP="002A10AA">
            <w:pPr>
              <w:pStyle w:val="TAC"/>
              <w:keepNext w:val="0"/>
              <w:keepLines w:val="0"/>
            </w:pPr>
          </w:p>
        </w:tc>
      </w:tr>
      <w:tr w:rsidR="006B2C42" w:rsidRPr="004718F5" w14:paraId="427106F8"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A6CD0F5"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B9933E0" w14:textId="77777777" w:rsidR="006B2C42" w:rsidRPr="004718F5" w:rsidRDefault="006B2C42" w:rsidP="002A10AA">
            <w:pPr>
              <w:pStyle w:val="TAL"/>
              <w:keepNext w:val="0"/>
              <w:keepLines w:val="0"/>
            </w:pPr>
            <w:r w:rsidRPr="004718F5">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F67EF5D"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156BE91" w14:textId="77777777" w:rsidR="006B2C42" w:rsidRPr="004718F5" w:rsidRDefault="006B2C42" w:rsidP="002A10AA">
            <w:pPr>
              <w:pStyle w:val="TAC"/>
              <w:keepNext w:val="0"/>
              <w:keepLines w:val="0"/>
            </w:pPr>
            <w:r w:rsidRPr="004718F5">
              <w:t>SSB.4 FR1</w:t>
            </w:r>
          </w:p>
        </w:tc>
        <w:tc>
          <w:tcPr>
            <w:tcW w:w="1048" w:type="pct"/>
            <w:tcBorders>
              <w:top w:val="single" w:sz="4" w:space="0" w:color="auto"/>
              <w:left w:val="single" w:sz="4" w:space="0" w:color="auto"/>
              <w:bottom w:val="single" w:sz="4" w:space="0" w:color="auto"/>
              <w:right w:val="single" w:sz="4" w:space="0" w:color="auto"/>
            </w:tcBorders>
          </w:tcPr>
          <w:p w14:paraId="07D99D37" w14:textId="77777777" w:rsidR="006B2C42" w:rsidRPr="004718F5" w:rsidRDefault="006B2C42" w:rsidP="002A10AA">
            <w:pPr>
              <w:pStyle w:val="TAC"/>
              <w:keepNext w:val="0"/>
              <w:keepLines w:val="0"/>
            </w:pPr>
          </w:p>
        </w:tc>
      </w:tr>
      <w:tr w:rsidR="006B2C42" w:rsidRPr="004718F5" w14:paraId="07F6313B" w14:textId="77777777" w:rsidTr="002A10A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05253695" w14:textId="77777777" w:rsidR="006B2C42" w:rsidRPr="004718F5" w:rsidRDefault="006B2C42" w:rsidP="002A10AA">
            <w:pPr>
              <w:pStyle w:val="TAL"/>
              <w:keepNext w:val="0"/>
              <w:keepLines w:val="0"/>
            </w:pPr>
            <w:r w:rsidRPr="004718F5">
              <w:t>SMTC Configuration</w:t>
            </w:r>
          </w:p>
        </w:tc>
        <w:tc>
          <w:tcPr>
            <w:tcW w:w="780" w:type="pct"/>
            <w:tcBorders>
              <w:top w:val="single" w:sz="4" w:space="0" w:color="auto"/>
              <w:left w:val="single" w:sz="4" w:space="0" w:color="auto"/>
              <w:bottom w:val="single" w:sz="4" w:space="0" w:color="auto"/>
              <w:right w:val="single" w:sz="4" w:space="0" w:color="auto"/>
            </w:tcBorders>
            <w:hideMark/>
          </w:tcPr>
          <w:p w14:paraId="7FABA779" w14:textId="77777777" w:rsidR="006B2C42" w:rsidRPr="004718F5" w:rsidRDefault="006B2C42" w:rsidP="002A10AA">
            <w:pPr>
              <w:pStyle w:val="TAL"/>
              <w:keepNext w:val="0"/>
              <w:keepLines w:val="0"/>
            </w:pPr>
            <w:r w:rsidRPr="004718F5">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7744D9BF"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76259EB" w14:textId="77777777" w:rsidR="006B2C42" w:rsidRPr="004718F5" w:rsidRDefault="006B2C42" w:rsidP="002A10AA">
            <w:pPr>
              <w:pStyle w:val="TAC"/>
              <w:keepNext w:val="0"/>
              <w:keepLines w:val="0"/>
            </w:pPr>
            <w:r w:rsidRPr="004718F5">
              <w:t>SMTC.1</w:t>
            </w:r>
          </w:p>
        </w:tc>
        <w:tc>
          <w:tcPr>
            <w:tcW w:w="1048" w:type="pct"/>
            <w:tcBorders>
              <w:top w:val="single" w:sz="4" w:space="0" w:color="auto"/>
              <w:left w:val="single" w:sz="4" w:space="0" w:color="auto"/>
              <w:bottom w:val="single" w:sz="4" w:space="0" w:color="auto"/>
              <w:right w:val="single" w:sz="4" w:space="0" w:color="auto"/>
            </w:tcBorders>
          </w:tcPr>
          <w:p w14:paraId="032044A5" w14:textId="77777777" w:rsidR="006B2C42" w:rsidRPr="004718F5" w:rsidRDefault="006B2C42" w:rsidP="002A10AA">
            <w:pPr>
              <w:pStyle w:val="TAC"/>
              <w:keepNext w:val="0"/>
              <w:keepLines w:val="0"/>
            </w:pPr>
          </w:p>
        </w:tc>
      </w:tr>
      <w:tr w:rsidR="006B2C42" w:rsidRPr="004718F5" w14:paraId="208B94E2"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ACB5C43"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69F26CF" w14:textId="77777777" w:rsidR="006B2C42" w:rsidRPr="004718F5" w:rsidRDefault="006B2C42" w:rsidP="002A10AA">
            <w:pPr>
              <w:pStyle w:val="TAL"/>
              <w:keepNext w:val="0"/>
              <w:keepLines w:val="0"/>
            </w:pPr>
            <w:r w:rsidRPr="004718F5">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2A0B1CA"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39D1561E" w14:textId="77777777" w:rsidR="006B2C42" w:rsidRPr="004718F5" w:rsidRDefault="006B2C42" w:rsidP="002A10AA">
            <w:pPr>
              <w:pStyle w:val="TAC"/>
              <w:keepNext w:val="0"/>
              <w:keepLines w:val="0"/>
            </w:pPr>
            <w:r w:rsidRPr="004718F5">
              <w:t>SMTC.1</w:t>
            </w:r>
          </w:p>
        </w:tc>
        <w:tc>
          <w:tcPr>
            <w:tcW w:w="1048" w:type="pct"/>
            <w:tcBorders>
              <w:top w:val="single" w:sz="4" w:space="0" w:color="auto"/>
              <w:left w:val="single" w:sz="4" w:space="0" w:color="auto"/>
              <w:bottom w:val="single" w:sz="4" w:space="0" w:color="auto"/>
              <w:right w:val="single" w:sz="4" w:space="0" w:color="auto"/>
            </w:tcBorders>
          </w:tcPr>
          <w:p w14:paraId="2EE19E88" w14:textId="77777777" w:rsidR="006B2C42" w:rsidRPr="004718F5" w:rsidRDefault="006B2C42" w:rsidP="002A10AA">
            <w:pPr>
              <w:pStyle w:val="TAC"/>
              <w:keepNext w:val="0"/>
              <w:keepLines w:val="0"/>
            </w:pPr>
          </w:p>
        </w:tc>
      </w:tr>
      <w:tr w:rsidR="006B2C42" w:rsidRPr="004718F5" w14:paraId="601A87CD" w14:textId="77777777" w:rsidTr="002A10A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25DB74E6" w14:textId="77777777" w:rsidR="006B2C42" w:rsidRPr="004718F5" w:rsidRDefault="006B2C42" w:rsidP="002A10AA">
            <w:pPr>
              <w:pStyle w:val="TAL"/>
              <w:keepNext w:val="0"/>
              <w:keepLines w:val="0"/>
            </w:pPr>
            <w:r w:rsidRPr="004718F5">
              <w:t>PDSCH/PDCCH subcarrier spacing</w:t>
            </w:r>
          </w:p>
        </w:tc>
        <w:tc>
          <w:tcPr>
            <w:tcW w:w="780" w:type="pct"/>
            <w:tcBorders>
              <w:top w:val="single" w:sz="4" w:space="0" w:color="auto"/>
              <w:left w:val="single" w:sz="4" w:space="0" w:color="auto"/>
              <w:bottom w:val="single" w:sz="4" w:space="0" w:color="auto"/>
              <w:right w:val="single" w:sz="4" w:space="0" w:color="auto"/>
            </w:tcBorders>
            <w:hideMark/>
          </w:tcPr>
          <w:p w14:paraId="6F206A60" w14:textId="77777777" w:rsidR="006B2C42" w:rsidRPr="004718F5" w:rsidRDefault="006B2C42" w:rsidP="002A10AA">
            <w:pPr>
              <w:pStyle w:val="TAL"/>
              <w:keepNext w:val="0"/>
              <w:keepLines w:val="0"/>
            </w:pPr>
            <w:r w:rsidRPr="004718F5">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499DE860"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9E87C52" w14:textId="77777777" w:rsidR="006B2C42" w:rsidRPr="004718F5" w:rsidRDefault="006B2C42" w:rsidP="002A10AA">
            <w:pPr>
              <w:pStyle w:val="TAC"/>
              <w:keepNext w:val="0"/>
              <w:keepLines w:val="0"/>
            </w:pPr>
            <w:r w:rsidRPr="004718F5">
              <w:t>15 KHz</w:t>
            </w:r>
          </w:p>
        </w:tc>
        <w:tc>
          <w:tcPr>
            <w:tcW w:w="1048" w:type="pct"/>
            <w:tcBorders>
              <w:top w:val="single" w:sz="4" w:space="0" w:color="auto"/>
              <w:left w:val="single" w:sz="4" w:space="0" w:color="auto"/>
              <w:bottom w:val="single" w:sz="4" w:space="0" w:color="auto"/>
              <w:right w:val="single" w:sz="4" w:space="0" w:color="auto"/>
            </w:tcBorders>
          </w:tcPr>
          <w:p w14:paraId="76F640A2" w14:textId="77777777" w:rsidR="006B2C42" w:rsidRPr="004718F5" w:rsidRDefault="006B2C42" w:rsidP="002A10AA">
            <w:pPr>
              <w:pStyle w:val="TAC"/>
              <w:keepNext w:val="0"/>
              <w:keepLines w:val="0"/>
            </w:pPr>
          </w:p>
        </w:tc>
      </w:tr>
      <w:tr w:rsidR="006B2C42" w:rsidRPr="004718F5" w14:paraId="05A71CCF"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4D8B489"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892EFA5" w14:textId="77777777" w:rsidR="006B2C42" w:rsidRPr="004718F5" w:rsidRDefault="006B2C42" w:rsidP="002A10AA">
            <w:pPr>
              <w:pStyle w:val="TAL"/>
              <w:keepNext w:val="0"/>
              <w:keepLines w:val="0"/>
            </w:pPr>
            <w:r w:rsidRPr="004718F5">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8005ACA"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40A7ED05" w14:textId="77777777" w:rsidR="006B2C42" w:rsidRPr="004718F5" w:rsidRDefault="006B2C42" w:rsidP="002A10AA">
            <w:pPr>
              <w:pStyle w:val="TAC"/>
              <w:keepNext w:val="0"/>
              <w:keepLines w:val="0"/>
            </w:pPr>
            <w:r w:rsidRPr="004718F5">
              <w:t>30 KHz</w:t>
            </w:r>
          </w:p>
        </w:tc>
        <w:tc>
          <w:tcPr>
            <w:tcW w:w="1048" w:type="pct"/>
            <w:tcBorders>
              <w:top w:val="single" w:sz="4" w:space="0" w:color="auto"/>
              <w:left w:val="single" w:sz="4" w:space="0" w:color="auto"/>
              <w:bottom w:val="single" w:sz="4" w:space="0" w:color="auto"/>
              <w:right w:val="single" w:sz="4" w:space="0" w:color="auto"/>
            </w:tcBorders>
          </w:tcPr>
          <w:p w14:paraId="053CB98E" w14:textId="77777777" w:rsidR="006B2C42" w:rsidRPr="004718F5" w:rsidRDefault="006B2C42" w:rsidP="002A10AA">
            <w:pPr>
              <w:pStyle w:val="TAC"/>
              <w:keepNext w:val="0"/>
              <w:keepLines w:val="0"/>
            </w:pPr>
          </w:p>
        </w:tc>
      </w:tr>
      <w:tr w:rsidR="006B2C42" w:rsidRPr="004718F5" w14:paraId="38AED21D" w14:textId="77777777" w:rsidTr="002A10A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7708E8B8" w14:textId="77777777" w:rsidR="006B2C42" w:rsidRPr="004718F5" w:rsidRDefault="006B2C42" w:rsidP="002A10AA">
            <w:pPr>
              <w:pStyle w:val="TAL"/>
              <w:keepNext w:val="0"/>
              <w:keepLines w:val="0"/>
            </w:pPr>
            <w:r w:rsidRPr="004718F5">
              <w:t>PRACH Configuration</w:t>
            </w:r>
          </w:p>
        </w:tc>
        <w:tc>
          <w:tcPr>
            <w:tcW w:w="780" w:type="pct"/>
            <w:tcBorders>
              <w:top w:val="single" w:sz="4" w:space="0" w:color="auto"/>
              <w:left w:val="single" w:sz="4" w:space="0" w:color="auto"/>
              <w:bottom w:val="single" w:sz="4" w:space="0" w:color="auto"/>
              <w:right w:val="single" w:sz="4" w:space="0" w:color="auto"/>
            </w:tcBorders>
            <w:hideMark/>
          </w:tcPr>
          <w:p w14:paraId="2BD4CB8A" w14:textId="77777777" w:rsidR="006B2C42" w:rsidRPr="004718F5" w:rsidRDefault="006B2C42" w:rsidP="002A10AA">
            <w:pPr>
              <w:pStyle w:val="TAL"/>
              <w:keepNext w:val="0"/>
              <w:keepLines w:val="0"/>
            </w:pPr>
            <w:r w:rsidRPr="004718F5">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1D9127CE"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4B0C5ED" w14:textId="77777777" w:rsidR="006B2C42" w:rsidRPr="004718F5" w:rsidRDefault="006B2C42" w:rsidP="002A10AA">
            <w:pPr>
              <w:pStyle w:val="TAC"/>
              <w:keepNext w:val="0"/>
              <w:keepLines w:val="0"/>
            </w:pPr>
            <w:r w:rsidRPr="004718F5">
              <w:t>PRACH.2 FR1</w:t>
            </w:r>
          </w:p>
        </w:tc>
        <w:tc>
          <w:tcPr>
            <w:tcW w:w="1048" w:type="pct"/>
            <w:tcBorders>
              <w:top w:val="single" w:sz="4" w:space="0" w:color="auto"/>
              <w:left w:val="single" w:sz="4" w:space="0" w:color="auto"/>
              <w:bottom w:val="single" w:sz="4" w:space="0" w:color="auto"/>
              <w:right w:val="single" w:sz="4" w:space="0" w:color="auto"/>
            </w:tcBorders>
          </w:tcPr>
          <w:p w14:paraId="6CA608DC" w14:textId="77777777" w:rsidR="006B2C42" w:rsidRPr="004718F5" w:rsidRDefault="006B2C42" w:rsidP="002A10AA">
            <w:pPr>
              <w:pStyle w:val="TAC"/>
              <w:keepNext w:val="0"/>
              <w:keepLines w:val="0"/>
            </w:pPr>
            <w:r w:rsidRPr="004718F5">
              <w:t>CFRA for BFR</w:t>
            </w:r>
          </w:p>
        </w:tc>
      </w:tr>
      <w:tr w:rsidR="006B2C42" w:rsidRPr="004718F5" w14:paraId="53788E90" w14:textId="77777777" w:rsidTr="002A10A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5BF757C" w14:textId="77777777" w:rsidR="006B2C42" w:rsidRPr="004718F5" w:rsidRDefault="006B2C42" w:rsidP="002A10A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D0ACC72" w14:textId="77777777" w:rsidR="006B2C42" w:rsidRPr="004718F5" w:rsidRDefault="006B2C42" w:rsidP="002A10AA">
            <w:pPr>
              <w:pStyle w:val="TAL"/>
              <w:keepNext w:val="0"/>
              <w:keepLines w:val="0"/>
            </w:pPr>
            <w:r w:rsidRPr="004718F5">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6252064E" w14:textId="77777777" w:rsidR="006B2C42" w:rsidRPr="004718F5" w:rsidRDefault="006B2C42" w:rsidP="002A10A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C8D6D1" w14:textId="77777777" w:rsidR="006B2C42" w:rsidRPr="004718F5" w:rsidRDefault="006B2C42" w:rsidP="002A10AA">
            <w:pPr>
              <w:pStyle w:val="TAC"/>
              <w:keepNext w:val="0"/>
              <w:keepLines w:val="0"/>
            </w:pPr>
            <w:r w:rsidRPr="004718F5">
              <w:t>PRACH.2 FR1</w:t>
            </w:r>
          </w:p>
        </w:tc>
        <w:tc>
          <w:tcPr>
            <w:tcW w:w="1048" w:type="pct"/>
            <w:tcBorders>
              <w:top w:val="single" w:sz="4" w:space="0" w:color="auto"/>
              <w:left w:val="single" w:sz="4" w:space="0" w:color="auto"/>
              <w:bottom w:val="single" w:sz="4" w:space="0" w:color="auto"/>
              <w:right w:val="single" w:sz="4" w:space="0" w:color="auto"/>
            </w:tcBorders>
          </w:tcPr>
          <w:p w14:paraId="56E61320" w14:textId="77777777" w:rsidR="006B2C42" w:rsidRPr="004718F5" w:rsidRDefault="006B2C42" w:rsidP="002A10AA">
            <w:pPr>
              <w:pStyle w:val="TAC"/>
              <w:keepNext w:val="0"/>
              <w:keepLines w:val="0"/>
            </w:pPr>
            <w:r w:rsidRPr="004718F5">
              <w:t>CFRA for BFR</w:t>
            </w:r>
          </w:p>
        </w:tc>
      </w:tr>
      <w:tr w:rsidR="006B2C42" w:rsidRPr="004718F5" w14:paraId="462EB48E"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301FF48" w14:textId="77777777" w:rsidR="006B2C42" w:rsidRPr="004718F5" w:rsidRDefault="006B2C42" w:rsidP="002A10AA">
            <w:pPr>
              <w:pStyle w:val="TAL"/>
              <w:keepNext w:val="0"/>
              <w:keepLines w:val="0"/>
            </w:pPr>
            <w:r w:rsidRPr="004718F5">
              <w:t>SSB Index assigned as BFD RS (q</w:t>
            </w:r>
            <w:r w:rsidRPr="004718F5">
              <w:rPr>
                <w:vertAlign w:val="subscript"/>
              </w:rPr>
              <w:t>0</w:t>
            </w:r>
            <w:r w:rsidRPr="004718F5">
              <w:t>)</w:t>
            </w:r>
          </w:p>
        </w:tc>
        <w:tc>
          <w:tcPr>
            <w:tcW w:w="701" w:type="pct"/>
            <w:tcBorders>
              <w:top w:val="single" w:sz="4" w:space="0" w:color="auto"/>
              <w:left w:val="single" w:sz="4" w:space="0" w:color="auto"/>
              <w:bottom w:val="single" w:sz="4" w:space="0" w:color="auto"/>
              <w:right w:val="single" w:sz="4" w:space="0" w:color="auto"/>
            </w:tcBorders>
          </w:tcPr>
          <w:p w14:paraId="0EAB4640"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BB2B79A" w14:textId="77777777" w:rsidR="006B2C42" w:rsidRPr="004718F5" w:rsidRDefault="006B2C42" w:rsidP="002A10AA">
            <w:pPr>
              <w:pStyle w:val="TAC"/>
              <w:keepNext w:val="0"/>
              <w:keepLines w:val="0"/>
            </w:pPr>
            <w:r w:rsidRPr="004718F5">
              <w:t>0</w:t>
            </w:r>
          </w:p>
        </w:tc>
        <w:tc>
          <w:tcPr>
            <w:tcW w:w="1048" w:type="pct"/>
            <w:tcBorders>
              <w:top w:val="single" w:sz="4" w:space="0" w:color="auto"/>
              <w:left w:val="single" w:sz="4" w:space="0" w:color="auto"/>
              <w:bottom w:val="single" w:sz="4" w:space="0" w:color="auto"/>
              <w:right w:val="single" w:sz="4" w:space="0" w:color="auto"/>
            </w:tcBorders>
          </w:tcPr>
          <w:p w14:paraId="723A6B2E" w14:textId="77777777" w:rsidR="006B2C42" w:rsidRPr="004718F5" w:rsidRDefault="006B2C42" w:rsidP="002A10AA">
            <w:pPr>
              <w:pStyle w:val="TAC"/>
              <w:keepNext w:val="0"/>
              <w:keepLines w:val="0"/>
            </w:pPr>
          </w:p>
        </w:tc>
      </w:tr>
      <w:tr w:rsidR="006B2C42" w:rsidRPr="004718F5" w14:paraId="54F1478E"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8D17458" w14:textId="77777777" w:rsidR="006B2C42" w:rsidRPr="004718F5" w:rsidRDefault="006B2C42" w:rsidP="002A10AA">
            <w:pPr>
              <w:pStyle w:val="TAL"/>
              <w:keepNext w:val="0"/>
              <w:keepLines w:val="0"/>
            </w:pPr>
            <w:r w:rsidRPr="004718F5">
              <w:t>SSB Index assigned as CBD RS (q</w:t>
            </w:r>
            <w:r w:rsidRPr="004718F5">
              <w:rPr>
                <w:vertAlign w:val="subscript"/>
              </w:rPr>
              <w:t>1</w:t>
            </w:r>
            <w:r w:rsidRPr="004718F5">
              <w:t>)</w:t>
            </w:r>
          </w:p>
        </w:tc>
        <w:tc>
          <w:tcPr>
            <w:tcW w:w="701" w:type="pct"/>
            <w:tcBorders>
              <w:top w:val="single" w:sz="4" w:space="0" w:color="auto"/>
              <w:left w:val="single" w:sz="4" w:space="0" w:color="auto"/>
              <w:bottom w:val="single" w:sz="4" w:space="0" w:color="auto"/>
              <w:right w:val="single" w:sz="4" w:space="0" w:color="auto"/>
            </w:tcBorders>
          </w:tcPr>
          <w:p w14:paraId="666915C1"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8747962" w14:textId="77777777" w:rsidR="006B2C42" w:rsidRPr="004718F5" w:rsidRDefault="006B2C42" w:rsidP="002A10AA">
            <w:pPr>
              <w:pStyle w:val="TAC"/>
              <w:keepNext w:val="0"/>
              <w:keepLines w:val="0"/>
            </w:pPr>
            <w:r w:rsidRPr="004718F5">
              <w:t>1</w:t>
            </w:r>
          </w:p>
        </w:tc>
        <w:tc>
          <w:tcPr>
            <w:tcW w:w="1048" w:type="pct"/>
            <w:tcBorders>
              <w:top w:val="single" w:sz="4" w:space="0" w:color="auto"/>
              <w:left w:val="single" w:sz="4" w:space="0" w:color="auto"/>
              <w:bottom w:val="single" w:sz="4" w:space="0" w:color="auto"/>
              <w:right w:val="single" w:sz="4" w:space="0" w:color="auto"/>
            </w:tcBorders>
          </w:tcPr>
          <w:p w14:paraId="5761907F" w14:textId="77777777" w:rsidR="006B2C42" w:rsidRPr="004718F5" w:rsidRDefault="006B2C42" w:rsidP="002A10AA">
            <w:pPr>
              <w:pStyle w:val="TAC"/>
              <w:keepNext w:val="0"/>
              <w:keepLines w:val="0"/>
            </w:pPr>
          </w:p>
        </w:tc>
      </w:tr>
      <w:tr w:rsidR="006B2C42" w:rsidRPr="004718F5" w14:paraId="06521682"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752F03F" w14:textId="77777777" w:rsidR="006B2C42" w:rsidRPr="004718F5" w:rsidRDefault="006B2C42" w:rsidP="002A10AA">
            <w:pPr>
              <w:pStyle w:val="TAL"/>
              <w:keepNext w:val="0"/>
              <w:keepLines w:val="0"/>
            </w:pPr>
            <w:r w:rsidRPr="004718F5">
              <w:t>OCNG parameters</w:t>
            </w:r>
          </w:p>
        </w:tc>
        <w:tc>
          <w:tcPr>
            <w:tcW w:w="701" w:type="pct"/>
            <w:tcBorders>
              <w:top w:val="single" w:sz="4" w:space="0" w:color="auto"/>
              <w:left w:val="single" w:sz="4" w:space="0" w:color="auto"/>
              <w:bottom w:val="single" w:sz="4" w:space="0" w:color="auto"/>
              <w:right w:val="single" w:sz="4" w:space="0" w:color="auto"/>
            </w:tcBorders>
          </w:tcPr>
          <w:p w14:paraId="53D77CAC"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CD6BFE2" w14:textId="77777777" w:rsidR="006B2C42" w:rsidRPr="004718F5" w:rsidRDefault="006B2C42" w:rsidP="002A10AA">
            <w:pPr>
              <w:pStyle w:val="TAC"/>
              <w:keepNext w:val="0"/>
              <w:keepLines w:val="0"/>
            </w:pPr>
            <w:r w:rsidRPr="004718F5">
              <w:t>OP.1</w:t>
            </w:r>
          </w:p>
        </w:tc>
        <w:tc>
          <w:tcPr>
            <w:tcW w:w="1048" w:type="pct"/>
            <w:tcBorders>
              <w:top w:val="single" w:sz="4" w:space="0" w:color="auto"/>
              <w:left w:val="single" w:sz="4" w:space="0" w:color="auto"/>
              <w:bottom w:val="single" w:sz="4" w:space="0" w:color="auto"/>
              <w:right w:val="single" w:sz="4" w:space="0" w:color="auto"/>
            </w:tcBorders>
          </w:tcPr>
          <w:p w14:paraId="258BFC12" w14:textId="77777777" w:rsidR="006B2C42" w:rsidRPr="004718F5" w:rsidRDefault="006B2C42" w:rsidP="002A10AA">
            <w:pPr>
              <w:pStyle w:val="TAC"/>
              <w:keepNext w:val="0"/>
              <w:keepLines w:val="0"/>
            </w:pPr>
          </w:p>
        </w:tc>
      </w:tr>
      <w:tr w:rsidR="006B2C42" w:rsidRPr="004718F5" w14:paraId="22353A26"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6363625" w14:textId="77777777" w:rsidR="006B2C42" w:rsidRPr="004718F5" w:rsidRDefault="006B2C42" w:rsidP="002A10AA">
            <w:pPr>
              <w:pStyle w:val="TAL"/>
              <w:keepNext w:val="0"/>
              <w:keepLines w:val="0"/>
            </w:pPr>
            <w:r w:rsidRPr="004718F5">
              <w:t>CP length</w:t>
            </w:r>
            <w:r w:rsidRPr="004718F5">
              <w:tab/>
            </w:r>
          </w:p>
        </w:tc>
        <w:tc>
          <w:tcPr>
            <w:tcW w:w="701" w:type="pct"/>
            <w:tcBorders>
              <w:top w:val="single" w:sz="4" w:space="0" w:color="auto"/>
              <w:left w:val="single" w:sz="4" w:space="0" w:color="auto"/>
              <w:bottom w:val="single" w:sz="4" w:space="0" w:color="auto"/>
              <w:right w:val="single" w:sz="4" w:space="0" w:color="auto"/>
            </w:tcBorders>
          </w:tcPr>
          <w:p w14:paraId="38C7F6C5"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A52A86C" w14:textId="77777777" w:rsidR="006B2C42" w:rsidRPr="004718F5" w:rsidRDefault="006B2C42" w:rsidP="002A10AA">
            <w:pPr>
              <w:pStyle w:val="TAC"/>
              <w:keepNext w:val="0"/>
              <w:keepLines w:val="0"/>
            </w:pPr>
            <w:r w:rsidRPr="004718F5">
              <w:t>Normal</w:t>
            </w:r>
          </w:p>
        </w:tc>
        <w:tc>
          <w:tcPr>
            <w:tcW w:w="1048" w:type="pct"/>
            <w:tcBorders>
              <w:top w:val="single" w:sz="4" w:space="0" w:color="auto"/>
              <w:left w:val="single" w:sz="4" w:space="0" w:color="auto"/>
              <w:bottom w:val="single" w:sz="4" w:space="0" w:color="auto"/>
              <w:right w:val="single" w:sz="4" w:space="0" w:color="auto"/>
            </w:tcBorders>
          </w:tcPr>
          <w:p w14:paraId="001434AB" w14:textId="77777777" w:rsidR="006B2C42" w:rsidRPr="004718F5" w:rsidRDefault="006B2C42" w:rsidP="002A10AA">
            <w:pPr>
              <w:pStyle w:val="TAC"/>
              <w:keepNext w:val="0"/>
              <w:keepLines w:val="0"/>
            </w:pPr>
          </w:p>
        </w:tc>
      </w:tr>
      <w:tr w:rsidR="006B2C42" w:rsidRPr="004718F5" w14:paraId="248F1B44"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F0475DB" w14:textId="77777777" w:rsidR="006B2C42" w:rsidRPr="004718F5" w:rsidRDefault="006B2C42" w:rsidP="002A10AA">
            <w:pPr>
              <w:pStyle w:val="TAL"/>
              <w:keepNext w:val="0"/>
              <w:keepLines w:val="0"/>
            </w:pPr>
            <w:r w:rsidRPr="004718F5">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192A46ED"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5EFA906" w14:textId="77777777" w:rsidR="006B2C42" w:rsidRPr="004718F5" w:rsidRDefault="006B2C42" w:rsidP="002A10AA">
            <w:pPr>
              <w:pStyle w:val="TAC"/>
              <w:keepNext w:val="0"/>
              <w:keepLines w:val="0"/>
            </w:pPr>
            <w:r w:rsidRPr="004718F5">
              <w:t>2x2 Low</w:t>
            </w:r>
          </w:p>
        </w:tc>
        <w:tc>
          <w:tcPr>
            <w:tcW w:w="1048" w:type="pct"/>
            <w:tcBorders>
              <w:top w:val="single" w:sz="4" w:space="0" w:color="auto"/>
              <w:left w:val="single" w:sz="4" w:space="0" w:color="auto"/>
              <w:bottom w:val="single" w:sz="4" w:space="0" w:color="auto"/>
              <w:right w:val="single" w:sz="4" w:space="0" w:color="auto"/>
            </w:tcBorders>
          </w:tcPr>
          <w:p w14:paraId="56340420" w14:textId="77777777" w:rsidR="006B2C42" w:rsidRPr="004718F5" w:rsidRDefault="006B2C42" w:rsidP="002A10AA">
            <w:pPr>
              <w:pStyle w:val="TAC"/>
              <w:keepNext w:val="0"/>
              <w:keepLines w:val="0"/>
            </w:pPr>
          </w:p>
        </w:tc>
      </w:tr>
      <w:tr w:rsidR="006B2C42" w:rsidRPr="004718F5" w14:paraId="1B423894" w14:textId="77777777" w:rsidTr="002A10A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2115B8CD" w14:textId="77777777" w:rsidR="006B2C42" w:rsidRPr="004718F5" w:rsidRDefault="006B2C42" w:rsidP="002A10AA">
            <w:pPr>
              <w:pStyle w:val="TAL"/>
              <w:keepNext w:val="0"/>
              <w:keepLines w:val="0"/>
            </w:pPr>
            <w:r w:rsidRPr="004718F5">
              <w:t>Beam failure detection transmission parameters</w:t>
            </w:r>
          </w:p>
        </w:tc>
        <w:tc>
          <w:tcPr>
            <w:tcW w:w="873" w:type="pct"/>
            <w:gridSpan w:val="2"/>
            <w:tcBorders>
              <w:top w:val="single" w:sz="4" w:space="0" w:color="auto"/>
              <w:left w:val="single" w:sz="4" w:space="0" w:color="auto"/>
              <w:bottom w:val="single" w:sz="4" w:space="0" w:color="auto"/>
              <w:right w:val="single" w:sz="4" w:space="0" w:color="auto"/>
            </w:tcBorders>
            <w:hideMark/>
          </w:tcPr>
          <w:p w14:paraId="595F53AF" w14:textId="77777777" w:rsidR="006B2C42" w:rsidRPr="004718F5" w:rsidRDefault="006B2C42" w:rsidP="002A10AA">
            <w:pPr>
              <w:pStyle w:val="TAL"/>
              <w:keepNext w:val="0"/>
              <w:keepLines w:val="0"/>
            </w:pPr>
            <w:r w:rsidRPr="004718F5">
              <w:t>DCI format</w:t>
            </w:r>
          </w:p>
        </w:tc>
        <w:tc>
          <w:tcPr>
            <w:tcW w:w="701" w:type="pct"/>
            <w:tcBorders>
              <w:top w:val="single" w:sz="4" w:space="0" w:color="auto"/>
              <w:left w:val="single" w:sz="4" w:space="0" w:color="auto"/>
              <w:bottom w:val="single" w:sz="4" w:space="0" w:color="auto"/>
              <w:right w:val="single" w:sz="4" w:space="0" w:color="auto"/>
            </w:tcBorders>
          </w:tcPr>
          <w:p w14:paraId="391A37CB"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DDB2AB5" w14:textId="77777777" w:rsidR="006B2C42" w:rsidRPr="004718F5" w:rsidRDefault="006B2C42" w:rsidP="002A10AA">
            <w:pPr>
              <w:pStyle w:val="TAC"/>
              <w:keepNext w:val="0"/>
              <w:keepLines w:val="0"/>
            </w:pPr>
            <w:r w:rsidRPr="004718F5">
              <w:t>1-0</w:t>
            </w:r>
          </w:p>
        </w:tc>
        <w:tc>
          <w:tcPr>
            <w:tcW w:w="1048" w:type="pct"/>
            <w:tcBorders>
              <w:top w:val="single" w:sz="4" w:space="0" w:color="auto"/>
              <w:left w:val="single" w:sz="4" w:space="0" w:color="auto"/>
              <w:bottom w:val="single" w:sz="4" w:space="0" w:color="auto"/>
              <w:right w:val="single" w:sz="4" w:space="0" w:color="auto"/>
            </w:tcBorders>
          </w:tcPr>
          <w:p w14:paraId="1C0231EE" w14:textId="77777777" w:rsidR="006B2C42" w:rsidRPr="004718F5" w:rsidRDefault="006B2C42" w:rsidP="002A10AA">
            <w:pPr>
              <w:pStyle w:val="TAC"/>
              <w:keepNext w:val="0"/>
              <w:keepLines w:val="0"/>
            </w:pPr>
          </w:p>
        </w:tc>
      </w:tr>
      <w:tr w:rsidR="006B2C42" w:rsidRPr="004718F5" w14:paraId="279CD5CC" w14:textId="77777777" w:rsidTr="002A10A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56813352" w14:textId="77777777" w:rsidR="006B2C42" w:rsidRPr="004718F5" w:rsidRDefault="006B2C42" w:rsidP="002A10A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359ABB6A" w14:textId="77777777" w:rsidR="006B2C42" w:rsidRPr="004718F5" w:rsidRDefault="006B2C42" w:rsidP="002A10AA">
            <w:pPr>
              <w:pStyle w:val="TAL"/>
              <w:keepNext w:val="0"/>
              <w:keepLines w:val="0"/>
            </w:pPr>
            <w:r w:rsidRPr="004718F5">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0C149732"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CF909CC" w14:textId="77777777" w:rsidR="006B2C42" w:rsidRPr="004718F5" w:rsidRDefault="006B2C42" w:rsidP="002A10AA">
            <w:pPr>
              <w:pStyle w:val="TAC"/>
              <w:keepNext w:val="0"/>
              <w:keepLines w:val="0"/>
            </w:pPr>
            <w:r w:rsidRPr="004718F5">
              <w:t>2</w:t>
            </w:r>
          </w:p>
        </w:tc>
        <w:tc>
          <w:tcPr>
            <w:tcW w:w="1048" w:type="pct"/>
            <w:tcBorders>
              <w:top w:val="single" w:sz="4" w:space="0" w:color="auto"/>
              <w:left w:val="single" w:sz="4" w:space="0" w:color="auto"/>
              <w:bottom w:val="single" w:sz="4" w:space="0" w:color="auto"/>
              <w:right w:val="single" w:sz="4" w:space="0" w:color="auto"/>
            </w:tcBorders>
          </w:tcPr>
          <w:p w14:paraId="48F9862A" w14:textId="77777777" w:rsidR="006B2C42" w:rsidRPr="004718F5" w:rsidRDefault="006B2C42" w:rsidP="002A10AA">
            <w:pPr>
              <w:pStyle w:val="TAC"/>
              <w:keepNext w:val="0"/>
              <w:keepLines w:val="0"/>
            </w:pPr>
          </w:p>
        </w:tc>
      </w:tr>
      <w:tr w:rsidR="006B2C42" w:rsidRPr="004718F5" w14:paraId="5C8FFB3F" w14:textId="77777777" w:rsidTr="002A10A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46C2B319" w14:textId="77777777" w:rsidR="006B2C42" w:rsidRPr="004718F5" w:rsidRDefault="006B2C42" w:rsidP="002A10A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365DA491" w14:textId="77777777" w:rsidR="006B2C42" w:rsidRPr="004718F5" w:rsidRDefault="006B2C42" w:rsidP="002A10AA">
            <w:pPr>
              <w:pStyle w:val="TAL"/>
              <w:keepNext w:val="0"/>
              <w:keepLines w:val="0"/>
            </w:pPr>
            <w:r w:rsidRPr="004718F5">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417F2A63" w14:textId="77777777" w:rsidR="006B2C42" w:rsidRPr="004718F5" w:rsidRDefault="006B2C42" w:rsidP="002A10AA">
            <w:pPr>
              <w:pStyle w:val="TAC"/>
              <w:keepNext w:val="0"/>
              <w:keepLines w:val="0"/>
            </w:pPr>
            <w:r w:rsidRPr="004718F5">
              <w:t>CCE</w:t>
            </w:r>
          </w:p>
        </w:tc>
        <w:tc>
          <w:tcPr>
            <w:tcW w:w="1192" w:type="pct"/>
            <w:tcBorders>
              <w:top w:val="single" w:sz="4" w:space="0" w:color="auto"/>
              <w:left w:val="single" w:sz="4" w:space="0" w:color="auto"/>
              <w:bottom w:val="single" w:sz="4" w:space="0" w:color="auto"/>
              <w:right w:val="single" w:sz="4" w:space="0" w:color="auto"/>
            </w:tcBorders>
            <w:hideMark/>
          </w:tcPr>
          <w:p w14:paraId="4689FE64" w14:textId="77777777" w:rsidR="006B2C42" w:rsidRPr="004718F5" w:rsidRDefault="006B2C42" w:rsidP="002A10AA">
            <w:pPr>
              <w:pStyle w:val="TAC"/>
              <w:keepNext w:val="0"/>
              <w:keepLines w:val="0"/>
            </w:pPr>
            <w:r w:rsidRPr="004718F5">
              <w:t>8</w:t>
            </w:r>
          </w:p>
        </w:tc>
        <w:tc>
          <w:tcPr>
            <w:tcW w:w="1048" w:type="pct"/>
            <w:tcBorders>
              <w:top w:val="single" w:sz="4" w:space="0" w:color="auto"/>
              <w:left w:val="single" w:sz="4" w:space="0" w:color="auto"/>
              <w:bottom w:val="single" w:sz="4" w:space="0" w:color="auto"/>
              <w:right w:val="single" w:sz="4" w:space="0" w:color="auto"/>
            </w:tcBorders>
          </w:tcPr>
          <w:p w14:paraId="36F127C8" w14:textId="77777777" w:rsidR="006B2C42" w:rsidRPr="004718F5" w:rsidRDefault="006B2C42" w:rsidP="002A10AA">
            <w:pPr>
              <w:pStyle w:val="TAC"/>
              <w:keepNext w:val="0"/>
              <w:keepLines w:val="0"/>
            </w:pPr>
          </w:p>
        </w:tc>
      </w:tr>
      <w:tr w:rsidR="006B2C42" w:rsidRPr="004718F5" w14:paraId="301FB12A" w14:textId="77777777" w:rsidTr="002A10A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AA686B1" w14:textId="77777777" w:rsidR="006B2C42" w:rsidRPr="004718F5" w:rsidRDefault="006B2C42" w:rsidP="002A10A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0189EFDF" w14:textId="77777777" w:rsidR="006B2C42" w:rsidRPr="004718F5" w:rsidRDefault="006B2C42" w:rsidP="002A10AA">
            <w:pPr>
              <w:pStyle w:val="TAL"/>
              <w:keepNext w:val="0"/>
              <w:keepLines w:val="0"/>
            </w:pPr>
            <w:r w:rsidRPr="004718F5">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23C40100" w14:textId="77777777" w:rsidR="006B2C42" w:rsidRPr="004718F5" w:rsidRDefault="006B2C42" w:rsidP="002A10AA">
            <w:pPr>
              <w:pStyle w:val="TAC"/>
              <w:keepNext w:val="0"/>
              <w:keepLines w:val="0"/>
            </w:pPr>
            <w:r w:rsidRPr="004718F5">
              <w:t>dB</w:t>
            </w:r>
          </w:p>
        </w:tc>
        <w:tc>
          <w:tcPr>
            <w:tcW w:w="1192" w:type="pct"/>
            <w:tcBorders>
              <w:top w:val="single" w:sz="4" w:space="0" w:color="auto"/>
              <w:left w:val="single" w:sz="4" w:space="0" w:color="auto"/>
              <w:bottom w:val="single" w:sz="4" w:space="0" w:color="auto"/>
              <w:right w:val="single" w:sz="4" w:space="0" w:color="auto"/>
            </w:tcBorders>
            <w:hideMark/>
          </w:tcPr>
          <w:p w14:paraId="31671F50" w14:textId="77777777" w:rsidR="006B2C42" w:rsidRPr="004718F5" w:rsidRDefault="006B2C42" w:rsidP="002A10AA">
            <w:pPr>
              <w:pStyle w:val="TAC"/>
              <w:keepNext w:val="0"/>
              <w:keepLines w:val="0"/>
            </w:pPr>
            <w:r w:rsidRPr="004718F5">
              <w:t>0</w:t>
            </w:r>
          </w:p>
        </w:tc>
        <w:tc>
          <w:tcPr>
            <w:tcW w:w="1048" w:type="pct"/>
            <w:tcBorders>
              <w:top w:val="single" w:sz="4" w:space="0" w:color="auto"/>
              <w:left w:val="single" w:sz="4" w:space="0" w:color="auto"/>
              <w:bottom w:val="single" w:sz="4" w:space="0" w:color="auto"/>
              <w:right w:val="single" w:sz="4" w:space="0" w:color="auto"/>
            </w:tcBorders>
          </w:tcPr>
          <w:p w14:paraId="5C291BE3" w14:textId="77777777" w:rsidR="006B2C42" w:rsidRPr="004718F5" w:rsidRDefault="006B2C42" w:rsidP="002A10AA">
            <w:pPr>
              <w:pStyle w:val="TAC"/>
              <w:keepNext w:val="0"/>
              <w:keepLines w:val="0"/>
            </w:pPr>
          </w:p>
        </w:tc>
      </w:tr>
      <w:tr w:rsidR="006B2C42" w:rsidRPr="004718F5" w14:paraId="34201E46" w14:textId="77777777" w:rsidTr="002A10A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4ADC6462" w14:textId="77777777" w:rsidR="006B2C42" w:rsidRPr="004718F5" w:rsidRDefault="006B2C42" w:rsidP="002A10A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0403F26D" w14:textId="77777777" w:rsidR="006B2C42" w:rsidRPr="004718F5" w:rsidRDefault="006B2C42" w:rsidP="002A10AA">
            <w:pPr>
              <w:pStyle w:val="TAL"/>
              <w:keepNext w:val="0"/>
              <w:keepLines w:val="0"/>
            </w:pPr>
            <w:r w:rsidRPr="004718F5">
              <w:rPr>
                <w:rFonts w:eastAsia="?? ??"/>
              </w:rPr>
              <w:t xml:space="preserve">Ratio of hypothetical </w:t>
            </w:r>
            <w:r w:rsidRPr="004718F5">
              <w:rPr>
                <w:rFonts w:eastAsia="?? ??"/>
              </w:rPr>
              <w:lastRenderedPageBreak/>
              <w:t>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2677E583" w14:textId="77777777" w:rsidR="006B2C42" w:rsidRPr="004718F5" w:rsidRDefault="006B2C42" w:rsidP="002A10AA">
            <w:pPr>
              <w:pStyle w:val="TAC"/>
              <w:keepNext w:val="0"/>
              <w:keepLines w:val="0"/>
            </w:pPr>
            <w:r w:rsidRPr="004718F5">
              <w:lastRenderedPageBreak/>
              <w:t>dB</w:t>
            </w:r>
          </w:p>
        </w:tc>
        <w:tc>
          <w:tcPr>
            <w:tcW w:w="1192" w:type="pct"/>
            <w:tcBorders>
              <w:top w:val="single" w:sz="4" w:space="0" w:color="auto"/>
              <w:left w:val="single" w:sz="4" w:space="0" w:color="auto"/>
              <w:bottom w:val="single" w:sz="4" w:space="0" w:color="auto"/>
              <w:right w:val="single" w:sz="4" w:space="0" w:color="auto"/>
            </w:tcBorders>
            <w:hideMark/>
          </w:tcPr>
          <w:p w14:paraId="60ACA8FB" w14:textId="77777777" w:rsidR="006B2C42" w:rsidRPr="004718F5" w:rsidRDefault="006B2C42" w:rsidP="002A10AA">
            <w:pPr>
              <w:pStyle w:val="TAC"/>
              <w:keepNext w:val="0"/>
              <w:keepLines w:val="0"/>
            </w:pPr>
            <w:r w:rsidRPr="004718F5">
              <w:t>0</w:t>
            </w:r>
          </w:p>
        </w:tc>
        <w:tc>
          <w:tcPr>
            <w:tcW w:w="1048" w:type="pct"/>
            <w:tcBorders>
              <w:top w:val="single" w:sz="4" w:space="0" w:color="auto"/>
              <w:left w:val="single" w:sz="4" w:space="0" w:color="auto"/>
              <w:bottom w:val="single" w:sz="4" w:space="0" w:color="auto"/>
              <w:right w:val="single" w:sz="4" w:space="0" w:color="auto"/>
            </w:tcBorders>
          </w:tcPr>
          <w:p w14:paraId="5ADB8F95" w14:textId="77777777" w:rsidR="006B2C42" w:rsidRPr="004718F5" w:rsidRDefault="006B2C42" w:rsidP="002A10AA">
            <w:pPr>
              <w:pStyle w:val="TAC"/>
              <w:keepNext w:val="0"/>
              <w:keepLines w:val="0"/>
            </w:pPr>
          </w:p>
        </w:tc>
      </w:tr>
      <w:tr w:rsidR="006B2C42" w:rsidRPr="004718F5" w14:paraId="4FACBAE7" w14:textId="77777777" w:rsidTr="002A10A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4F36206C" w14:textId="77777777" w:rsidR="006B2C42" w:rsidRPr="004718F5" w:rsidRDefault="006B2C42" w:rsidP="002A10A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6A86A387" w14:textId="77777777" w:rsidR="006B2C42" w:rsidRPr="004718F5" w:rsidRDefault="006B2C42" w:rsidP="002A10AA">
            <w:pPr>
              <w:pStyle w:val="TAL"/>
              <w:keepNext w:val="0"/>
              <w:keepLines w:val="0"/>
              <w:rPr>
                <w:rFonts w:eastAsia="?? ??"/>
              </w:rPr>
            </w:pPr>
            <w:r w:rsidRPr="004718F5">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4A3C5925" w14:textId="77777777" w:rsidR="006B2C42" w:rsidRPr="004718F5" w:rsidRDefault="006B2C42" w:rsidP="002A10AA">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0834B7E3" w14:textId="77777777" w:rsidR="006B2C42" w:rsidRPr="004718F5" w:rsidRDefault="006B2C42" w:rsidP="002A10AA">
            <w:pPr>
              <w:pStyle w:val="TAC"/>
              <w:keepNext w:val="0"/>
              <w:keepLines w:val="0"/>
            </w:pPr>
            <w:r w:rsidRPr="004718F5">
              <w:rPr>
                <w:rFonts w:eastAsia="?? ??"/>
              </w:rPr>
              <w:t>REG bundle size</w:t>
            </w:r>
          </w:p>
        </w:tc>
        <w:tc>
          <w:tcPr>
            <w:tcW w:w="1048" w:type="pct"/>
            <w:tcBorders>
              <w:top w:val="single" w:sz="4" w:space="0" w:color="auto"/>
              <w:left w:val="single" w:sz="4" w:space="0" w:color="auto"/>
              <w:bottom w:val="single" w:sz="4" w:space="0" w:color="auto"/>
              <w:right w:val="single" w:sz="4" w:space="0" w:color="auto"/>
            </w:tcBorders>
          </w:tcPr>
          <w:p w14:paraId="697F31F7" w14:textId="77777777" w:rsidR="006B2C42" w:rsidRPr="004718F5" w:rsidRDefault="006B2C42" w:rsidP="002A10AA">
            <w:pPr>
              <w:pStyle w:val="TAC"/>
              <w:keepNext w:val="0"/>
              <w:keepLines w:val="0"/>
              <w:rPr>
                <w:rFonts w:eastAsia="?? ??"/>
              </w:rPr>
            </w:pPr>
          </w:p>
        </w:tc>
      </w:tr>
      <w:tr w:rsidR="006B2C42" w:rsidRPr="004718F5" w14:paraId="03CBF22E" w14:textId="77777777" w:rsidTr="002A10A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08B1885" w14:textId="77777777" w:rsidR="006B2C42" w:rsidRPr="004718F5" w:rsidRDefault="006B2C42" w:rsidP="002A10A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63386FAB" w14:textId="77777777" w:rsidR="006B2C42" w:rsidRPr="004718F5" w:rsidRDefault="006B2C42" w:rsidP="002A10AA">
            <w:pPr>
              <w:pStyle w:val="TAL"/>
              <w:keepNext w:val="0"/>
              <w:keepLines w:val="0"/>
              <w:rPr>
                <w:rFonts w:eastAsia="?? ??"/>
              </w:rPr>
            </w:pPr>
            <w:r w:rsidRPr="004718F5">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0720ECA9" w14:textId="77777777" w:rsidR="006B2C42" w:rsidRPr="004718F5" w:rsidRDefault="006B2C42" w:rsidP="002A10AA">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1523B456" w14:textId="77777777" w:rsidR="006B2C42" w:rsidRPr="004718F5" w:rsidRDefault="006B2C42" w:rsidP="002A10AA">
            <w:pPr>
              <w:pStyle w:val="TAC"/>
              <w:keepNext w:val="0"/>
              <w:keepLines w:val="0"/>
            </w:pPr>
            <w:r w:rsidRPr="004718F5">
              <w:t>6</w:t>
            </w:r>
          </w:p>
        </w:tc>
        <w:tc>
          <w:tcPr>
            <w:tcW w:w="1048" w:type="pct"/>
            <w:tcBorders>
              <w:top w:val="single" w:sz="4" w:space="0" w:color="auto"/>
              <w:left w:val="single" w:sz="4" w:space="0" w:color="auto"/>
              <w:bottom w:val="single" w:sz="4" w:space="0" w:color="auto"/>
              <w:right w:val="single" w:sz="4" w:space="0" w:color="auto"/>
            </w:tcBorders>
          </w:tcPr>
          <w:p w14:paraId="15CA0FC7" w14:textId="77777777" w:rsidR="006B2C42" w:rsidRPr="004718F5" w:rsidRDefault="006B2C42" w:rsidP="002A10AA">
            <w:pPr>
              <w:pStyle w:val="TAC"/>
              <w:keepNext w:val="0"/>
              <w:keepLines w:val="0"/>
            </w:pPr>
          </w:p>
        </w:tc>
      </w:tr>
      <w:tr w:rsidR="006B2C42" w:rsidRPr="004718F5" w14:paraId="63A0EF9D"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2167A9E" w14:textId="77777777" w:rsidR="006B2C42" w:rsidRPr="004718F5" w:rsidRDefault="006B2C42" w:rsidP="002A10AA">
            <w:pPr>
              <w:pStyle w:val="TAL"/>
              <w:keepNext w:val="0"/>
              <w:keepLines w:val="0"/>
            </w:pPr>
            <w:r w:rsidRPr="004718F5">
              <w:t>DRX</w:t>
            </w:r>
          </w:p>
        </w:tc>
        <w:tc>
          <w:tcPr>
            <w:tcW w:w="701" w:type="pct"/>
            <w:tcBorders>
              <w:top w:val="single" w:sz="4" w:space="0" w:color="auto"/>
              <w:left w:val="single" w:sz="4" w:space="0" w:color="auto"/>
              <w:bottom w:val="single" w:sz="4" w:space="0" w:color="auto"/>
              <w:right w:val="single" w:sz="4" w:space="0" w:color="auto"/>
            </w:tcBorders>
          </w:tcPr>
          <w:p w14:paraId="736AEA2B"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7A66D9A" w14:textId="77777777" w:rsidR="006B2C42" w:rsidRPr="004718F5" w:rsidRDefault="006B2C42" w:rsidP="002A10AA">
            <w:pPr>
              <w:pStyle w:val="TAC"/>
              <w:keepNext w:val="0"/>
              <w:keepLines w:val="0"/>
              <w:rPr>
                <w:iCs/>
              </w:rPr>
            </w:pPr>
            <w:r w:rsidRPr="004718F5">
              <w:rPr>
                <w:iCs/>
              </w:rPr>
              <w:t>DRX.7</w:t>
            </w:r>
          </w:p>
        </w:tc>
        <w:tc>
          <w:tcPr>
            <w:tcW w:w="1048" w:type="pct"/>
            <w:tcBorders>
              <w:top w:val="single" w:sz="4" w:space="0" w:color="auto"/>
              <w:left w:val="single" w:sz="4" w:space="0" w:color="auto"/>
              <w:bottom w:val="single" w:sz="4" w:space="0" w:color="auto"/>
              <w:right w:val="single" w:sz="4" w:space="0" w:color="auto"/>
            </w:tcBorders>
            <w:hideMark/>
          </w:tcPr>
          <w:p w14:paraId="76C7A20E" w14:textId="77777777" w:rsidR="006B2C42" w:rsidRPr="004718F5" w:rsidRDefault="006B2C42" w:rsidP="002A10AA">
            <w:pPr>
              <w:rPr>
                <w:iCs/>
              </w:rPr>
            </w:pPr>
          </w:p>
        </w:tc>
      </w:tr>
      <w:tr w:rsidR="006B2C42" w:rsidRPr="004718F5" w14:paraId="240268D6"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015560B" w14:textId="77777777" w:rsidR="006B2C42" w:rsidRPr="004718F5" w:rsidRDefault="006B2C42" w:rsidP="002A10AA">
            <w:pPr>
              <w:pStyle w:val="TAL"/>
              <w:keepNext w:val="0"/>
              <w:keepLines w:val="0"/>
            </w:pPr>
            <w:r w:rsidRPr="004718F5">
              <w:t>Gap pattern ID</w:t>
            </w:r>
          </w:p>
        </w:tc>
        <w:tc>
          <w:tcPr>
            <w:tcW w:w="701" w:type="pct"/>
            <w:tcBorders>
              <w:top w:val="single" w:sz="4" w:space="0" w:color="auto"/>
              <w:left w:val="single" w:sz="4" w:space="0" w:color="auto"/>
              <w:bottom w:val="single" w:sz="4" w:space="0" w:color="auto"/>
              <w:right w:val="single" w:sz="4" w:space="0" w:color="auto"/>
            </w:tcBorders>
          </w:tcPr>
          <w:p w14:paraId="3D92AF13"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F5345E4" w14:textId="77777777" w:rsidR="006B2C42" w:rsidRPr="004718F5" w:rsidRDefault="006B2C42" w:rsidP="002A10AA">
            <w:pPr>
              <w:pStyle w:val="TAC"/>
              <w:keepNext w:val="0"/>
              <w:keepLines w:val="0"/>
              <w:rPr>
                <w:iCs/>
              </w:rPr>
            </w:pPr>
            <w:r w:rsidRPr="004718F5">
              <w:rPr>
                <w:iCs/>
              </w:rPr>
              <w:t>N.A.</w:t>
            </w:r>
          </w:p>
        </w:tc>
        <w:tc>
          <w:tcPr>
            <w:tcW w:w="1048" w:type="pct"/>
            <w:tcBorders>
              <w:top w:val="single" w:sz="4" w:space="0" w:color="auto"/>
              <w:left w:val="single" w:sz="4" w:space="0" w:color="auto"/>
              <w:bottom w:val="single" w:sz="4" w:space="0" w:color="auto"/>
              <w:right w:val="single" w:sz="4" w:space="0" w:color="auto"/>
            </w:tcBorders>
          </w:tcPr>
          <w:p w14:paraId="78AD1B6F" w14:textId="77777777" w:rsidR="006B2C42" w:rsidRPr="004718F5" w:rsidRDefault="006B2C42" w:rsidP="002A10AA">
            <w:pPr>
              <w:pStyle w:val="TAC"/>
              <w:keepNext w:val="0"/>
              <w:keepLines w:val="0"/>
              <w:rPr>
                <w:iCs/>
              </w:rPr>
            </w:pPr>
          </w:p>
        </w:tc>
      </w:tr>
      <w:tr w:rsidR="006B2C42" w:rsidRPr="004718F5" w14:paraId="280AB935"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B7CA8CC" w14:textId="77777777" w:rsidR="006B2C42" w:rsidRPr="004718F5" w:rsidRDefault="006B2C42" w:rsidP="002A10AA">
            <w:pPr>
              <w:pStyle w:val="TAL"/>
              <w:keepNext w:val="0"/>
              <w:keepLines w:val="0"/>
            </w:pPr>
            <w:r w:rsidRPr="004718F5">
              <w:t>rlmInSyncOutOfSyncThreshold</w:t>
            </w:r>
          </w:p>
        </w:tc>
        <w:tc>
          <w:tcPr>
            <w:tcW w:w="701" w:type="pct"/>
            <w:tcBorders>
              <w:top w:val="single" w:sz="4" w:space="0" w:color="auto"/>
              <w:left w:val="single" w:sz="4" w:space="0" w:color="auto"/>
              <w:bottom w:val="single" w:sz="4" w:space="0" w:color="auto"/>
              <w:right w:val="single" w:sz="4" w:space="0" w:color="auto"/>
            </w:tcBorders>
          </w:tcPr>
          <w:p w14:paraId="48643F6C"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8E1FD9B" w14:textId="77777777" w:rsidR="006B2C42" w:rsidRPr="004718F5" w:rsidRDefault="006B2C42" w:rsidP="002A10AA">
            <w:pPr>
              <w:pStyle w:val="TAC"/>
              <w:keepNext w:val="0"/>
              <w:keepLines w:val="0"/>
              <w:rPr>
                <w:iCs/>
              </w:rPr>
            </w:pPr>
            <w:r w:rsidRPr="004718F5">
              <w:rPr>
                <w:iCs/>
              </w:rPr>
              <w:t>absent</w:t>
            </w:r>
          </w:p>
        </w:tc>
        <w:tc>
          <w:tcPr>
            <w:tcW w:w="1048" w:type="pct"/>
            <w:tcBorders>
              <w:top w:val="single" w:sz="4" w:space="0" w:color="auto"/>
              <w:left w:val="single" w:sz="4" w:space="0" w:color="auto"/>
              <w:bottom w:val="single" w:sz="4" w:space="0" w:color="auto"/>
              <w:right w:val="single" w:sz="4" w:space="0" w:color="auto"/>
            </w:tcBorders>
            <w:hideMark/>
          </w:tcPr>
          <w:p w14:paraId="20CB0850" w14:textId="77777777" w:rsidR="006B2C42" w:rsidRPr="004718F5" w:rsidRDefault="006B2C42" w:rsidP="002A10AA">
            <w:pPr>
              <w:pStyle w:val="TAC"/>
              <w:keepNext w:val="0"/>
              <w:keepLines w:val="0"/>
              <w:rPr>
                <w:iCs/>
              </w:rPr>
            </w:pPr>
            <w:r w:rsidRPr="004718F5">
              <w:rPr>
                <w:iCs/>
              </w:rPr>
              <w:t>When the field is absent, the UE applies the value 0.</w:t>
            </w:r>
          </w:p>
        </w:tc>
      </w:tr>
      <w:tr w:rsidR="006B2C42" w:rsidRPr="004718F5" w14:paraId="07D55112" w14:textId="77777777" w:rsidTr="002A10A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3E6FFF6B" w14:textId="77777777" w:rsidR="006B2C42" w:rsidRPr="004718F5" w:rsidRDefault="006B2C42" w:rsidP="002A10AA">
            <w:pPr>
              <w:pStyle w:val="TAL"/>
              <w:keepNext w:val="0"/>
              <w:keepLines w:val="0"/>
            </w:pPr>
            <w:r w:rsidRPr="004718F5">
              <w:t>rsrp-ThresholdSSB</w:t>
            </w:r>
          </w:p>
        </w:tc>
        <w:tc>
          <w:tcPr>
            <w:tcW w:w="873" w:type="pct"/>
            <w:gridSpan w:val="2"/>
            <w:tcBorders>
              <w:top w:val="single" w:sz="4" w:space="0" w:color="auto"/>
              <w:left w:val="single" w:sz="4" w:space="0" w:color="auto"/>
              <w:bottom w:val="single" w:sz="4" w:space="0" w:color="auto"/>
              <w:right w:val="single" w:sz="4" w:space="0" w:color="auto"/>
            </w:tcBorders>
            <w:hideMark/>
          </w:tcPr>
          <w:p w14:paraId="69A68B8D" w14:textId="77777777" w:rsidR="006B2C42" w:rsidRPr="004718F5" w:rsidRDefault="006B2C42" w:rsidP="002A10AA">
            <w:pPr>
              <w:pStyle w:val="TAL"/>
              <w:keepNext w:val="0"/>
              <w:keepLines w:val="0"/>
            </w:pPr>
            <w:r w:rsidRPr="004718F5">
              <w:t>Config 1, 2, 4, 5</w:t>
            </w:r>
          </w:p>
        </w:tc>
        <w:tc>
          <w:tcPr>
            <w:tcW w:w="701" w:type="pct"/>
            <w:tcBorders>
              <w:top w:val="single" w:sz="4" w:space="0" w:color="auto"/>
              <w:left w:val="single" w:sz="4" w:space="0" w:color="auto"/>
              <w:bottom w:val="single" w:sz="4" w:space="0" w:color="auto"/>
              <w:right w:val="single" w:sz="4" w:space="0" w:color="auto"/>
            </w:tcBorders>
            <w:hideMark/>
          </w:tcPr>
          <w:p w14:paraId="35449EB4" w14:textId="77777777" w:rsidR="006B2C42" w:rsidRPr="004718F5" w:rsidRDefault="006B2C42" w:rsidP="002A10AA">
            <w:pPr>
              <w:pStyle w:val="TAC"/>
              <w:keepNext w:val="0"/>
              <w:keepLines w:val="0"/>
            </w:pPr>
            <w:r w:rsidRPr="004718F5">
              <w:t>dBm/SCS kHz</w:t>
            </w:r>
          </w:p>
        </w:tc>
        <w:tc>
          <w:tcPr>
            <w:tcW w:w="1192" w:type="pct"/>
            <w:tcBorders>
              <w:top w:val="single" w:sz="4" w:space="0" w:color="auto"/>
              <w:left w:val="single" w:sz="4" w:space="0" w:color="auto"/>
              <w:bottom w:val="single" w:sz="4" w:space="0" w:color="auto"/>
              <w:right w:val="single" w:sz="4" w:space="0" w:color="auto"/>
            </w:tcBorders>
            <w:hideMark/>
          </w:tcPr>
          <w:p w14:paraId="24892A3F" w14:textId="77777777" w:rsidR="006B2C42" w:rsidRPr="004718F5" w:rsidRDefault="006B2C42" w:rsidP="002A10AA">
            <w:pPr>
              <w:pStyle w:val="TAC"/>
              <w:keepNext w:val="0"/>
              <w:keepLines w:val="0"/>
            </w:pPr>
            <w:r w:rsidRPr="004718F5">
              <w:rPr>
                <w:iCs/>
              </w:rPr>
              <w:t>-98</w:t>
            </w:r>
          </w:p>
        </w:tc>
        <w:tc>
          <w:tcPr>
            <w:tcW w:w="1048" w:type="pct"/>
            <w:tcBorders>
              <w:top w:val="single" w:sz="4" w:space="0" w:color="auto"/>
              <w:left w:val="single" w:sz="4" w:space="0" w:color="auto"/>
              <w:bottom w:val="single" w:sz="4" w:space="0" w:color="auto"/>
              <w:right w:val="single" w:sz="4" w:space="0" w:color="auto"/>
            </w:tcBorders>
            <w:hideMark/>
          </w:tcPr>
          <w:p w14:paraId="3D2677F9" w14:textId="77777777" w:rsidR="006B2C42" w:rsidRPr="004718F5" w:rsidRDefault="006B2C42" w:rsidP="002A10AA">
            <w:pPr>
              <w:pStyle w:val="TAC"/>
              <w:keepNext w:val="0"/>
              <w:keepLines w:val="0"/>
              <w:rPr>
                <w:iCs/>
              </w:rPr>
            </w:pPr>
            <w:r w:rsidRPr="004718F5">
              <w:t>Threshold used for Q</w:t>
            </w:r>
            <w:r w:rsidRPr="004718F5">
              <w:rPr>
                <w:vertAlign w:val="subscript"/>
              </w:rPr>
              <w:t>in_LR_SSB</w:t>
            </w:r>
          </w:p>
        </w:tc>
      </w:tr>
      <w:tr w:rsidR="006B2C42" w:rsidRPr="004718F5" w14:paraId="329102F7" w14:textId="77777777" w:rsidTr="002A10A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D93C934" w14:textId="77777777" w:rsidR="006B2C42" w:rsidRPr="004718F5" w:rsidRDefault="006B2C42" w:rsidP="002A10A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499A8311" w14:textId="77777777" w:rsidR="006B2C42" w:rsidRPr="004718F5" w:rsidRDefault="006B2C42" w:rsidP="002A10AA">
            <w:pPr>
              <w:pStyle w:val="TAL"/>
              <w:keepNext w:val="0"/>
              <w:keepLines w:val="0"/>
            </w:pPr>
            <w:r w:rsidRPr="004718F5">
              <w:t>Config 3, 6</w:t>
            </w:r>
          </w:p>
        </w:tc>
        <w:tc>
          <w:tcPr>
            <w:tcW w:w="701" w:type="pct"/>
            <w:tcBorders>
              <w:top w:val="single" w:sz="4" w:space="0" w:color="auto"/>
              <w:left w:val="single" w:sz="4" w:space="0" w:color="auto"/>
              <w:bottom w:val="single" w:sz="4" w:space="0" w:color="auto"/>
              <w:right w:val="single" w:sz="4" w:space="0" w:color="auto"/>
            </w:tcBorders>
            <w:hideMark/>
          </w:tcPr>
          <w:p w14:paraId="47A2FF56" w14:textId="77777777" w:rsidR="006B2C42" w:rsidRPr="004718F5" w:rsidRDefault="006B2C42" w:rsidP="002A10AA">
            <w:pPr>
              <w:pStyle w:val="TAL"/>
              <w:keepNext w:val="0"/>
              <w:keepLines w:val="0"/>
              <w:jc w:val="center"/>
            </w:pPr>
            <w:r w:rsidRPr="004718F5">
              <w:t>dBm/SCS kHz</w:t>
            </w:r>
          </w:p>
        </w:tc>
        <w:tc>
          <w:tcPr>
            <w:tcW w:w="1192" w:type="pct"/>
            <w:tcBorders>
              <w:top w:val="single" w:sz="4" w:space="0" w:color="auto"/>
              <w:left w:val="single" w:sz="4" w:space="0" w:color="auto"/>
              <w:bottom w:val="single" w:sz="4" w:space="0" w:color="auto"/>
              <w:right w:val="single" w:sz="4" w:space="0" w:color="auto"/>
            </w:tcBorders>
            <w:hideMark/>
          </w:tcPr>
          <w:p w14:paraId="532A701D" w14:textId="77777777" w:rsidR="006B2C42" w:rsidRPr="004718F5" w:rsidRDefault="006B2C42" w:rsidP="002A10AA">
            <w:pPr>
              <w:pStyle w:val="TAC"/>
              <w:keepNext w:val="0"/>
              <w:keepLines w:val="0"/>
              <w:rPr>
                <w:iCs/>
              </w:rPr>
            </w:pPr>
            <w:r w:rsidRPr="004718F5">
              <w:rPr>
                <w:iCs/>
              </w:rPr>
              <w:t>-95</w:t>
            </w:r>
          </w:p>
        </w:tc>
        <w:tc>
          <w:tcPr>
            <w:tcW w:w="1048" w:type="pct"/>
            <w:tcBorders>
              <w:top w:val="single" w:sz="4" w:space="0" w:color="auto"/>
              <w:left w:val="single" w:sz="4" w:space="0" w:color="auto"/>
              <w:bottom w:val="single" w:sz="4" w:space="0" w:color="auto"/>
              <w:right w:val="single" w:sz="4" w:space="0" w:color="auto"/>
            </w:tcBorders>
            <w:hideMark/>
          </w:tcPr>
          <w:p w14:paraId="1E1BFBA1" w14:textId="77777777" w:rsidR="006B2C42" w:rsidRPr="004718F5" w:rsidRDefault="006B2C42" w:rsidP="002A10AA">
            <w:pPr>
              <w:pStyle w:val="TAC"/>
              <w:keepNext w:val="0"/>
              <w:keepLines w:val="0"/>
            </w:pPr>
            <w:r w:rsidRPr="004718F5">
              <w:t>Threshold used for Q</w:t>
            </w:r>
            <w:r w:rsidRPr="004718F5">
              <w:rPr>
                <w:vertAlign w:val="subscript"/>
              </w:rPr>
              <w:t>in_LR_SSB</w:t>
            </w:r>
          </w:p>
        </w:tc>
      </w:tr>
      <w:tr w:rsidR="006B2C42" w:rsidRPr="004718F5" w14:paraId="68D2FED7"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02B8F68" w14:textId="77777777" w:rsidR="006B2C42" w:rsidRPr="004718F5" w:rsidRDefault="006B2C42" w:rsidP="002A10AA">
            <w:pPr>
              <w:pStyle w:val="TAL"/>
              <w:keepNext w:val="0"/>
              <w:keepLines w:val="0"/>
            </w:pPr>
            <w:r w:rsidRPr="004718F5">
              <w:t>powerControlOffsetSS</w:t>
            </w:r>
          </w:p>
        </w:tc>
        <w:tc>
          <w:tcPr>
            <w:tcW w:w="701" w:type="pct"/>
            <w:tcBorders>
              <w:top w:val="single" w:sz="4" w:space="0" w:color="auto"/>
              <w:left w:val="single" w:sz="4" w:space="0" w:color="auto"/>
              <w:bottom w:val="single" w:sz="4" w:space="0" w:color="auto"/>
              <w:right w:val="single" w:sz="4" w:space="0" w:color="auto"/>
            </w:tcBorders>
          </w:tcPr>
          <w:p w14:paraId="22293BCF" w14:textId="77777777" w:rsidR="006B2C42" w:rsidRPr="004718F5" w:rsidRDefault="006B2C42" w:rsidP="002A10A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2E8426E" w14:textId="77777777" w:rsidR="006B2C42" w:rsidRPr="004718F5" w:rsidRDefault="006B2C42" w:rsidP="002A10AA">
            <w:pPr>
              <w:pStyle w:val="TAC"/>
              <w:keepNext w:val="0"/>
              <w:keepLines w:val="0"/>
              <w:rPr>
                <w:iCs/>
              </w:rPr>
            </w:pPr>
            <w:r w:rsidRPr="004718F5">
              <w:rPr>
                <w:iCs/>
              </w:rPr>
              <w:t>db0</w:t>
            </w:r>
          </w:p>
        </w:tc>
        <w:tc>
          <w:tcPr>
            <w:tcW w:w="1048" w:type="pct"/>
            <w:tcBorders>
              <w:top w:val="single" w:sz="4" w:space="0" w:color="auto"/>
              <w:left w:val="single" w:sz="4" w:space="0" w:color="auto"/>
              <w:bottom w:val="single" w:sz="4" w:space="0" w:color="auto"/>
              <w:right w:val="single" w:sz="4" w:space="0" w:color="auto"/>
            </w:tcBorders>
            <w:hideMark/>
          </w:tcPr>
          <w:p w14:paraId="434929BD" w14:textId="77777777" w:rsidR="006B2C42" w:rsidRPr="004718F5" w:rsidRDefault="006B2C42" w:rsidP="002A10AA">
            <w:pPr>
              <w:pStyle w:val="TAC"/>
              <w:keepNext w:val="0"/>
              <w:keepLines w:val="0"/>
            </w:pPr>
            <w:r w:rsidRPr="004718F5">
              <w:t>Used for deriving rsrp-ThresholdCSI-RS</w:t>
            </w:r>
          </w:p>
        </w:tc>
      </w:tr>
      <w:tr w:rsidR="006B2C42" w:rsidRPr="004718F5" w14:paraId="64DDE116"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1876D61" w14:textId="77777777" w:rsidR="006B2C42" w:rsidRPr="004718F5" w:rsidRDefault="006B2C42" w:rsidP="002A10AA">
            <w:pPr>
              <w:pStyle w:val="TAL"/>
              <w:keepNext w:val="0"/>
              <w:keepLines w:val="0"/>
            </w:pPr>
            <w:r w:rsidRPr="004718F5">
              <w:t>beamFailureInstanceMaxCount</w:t>
            </w:r>
          </w:p>
        </w:tc>
        <w:tc>
          <w:tcPr>
            <w:tcW w:w="701" w:type="pct"/>
            <w:tcBorders>
              <w:top w:val="single" w:sz="4" w:space="0" w:color="auto"/>
              <w:left w:val="single" w:sz="4" w:space="0" w:color="auto"/>
              <w:bottom w:val="single" w:sz="4" w:space="0" w:color="auto"/>
              <w:right w:val="single" w:sz="4" w:space="0" w:color="auto"/>
            </w:tcBorders>
          </w:tcPr>
          <w:p w14:paraId="437BCB99" w14:textId="77777777" w:rsidR="006B2C42" w:rsidRPr="004718F5" w:rsidRDefault="006B2C42" w:rsidP="002A10AA">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7F3E909C" w14:textId="77777777" w:rsidR="006B2C42" w:rsidRPr="004718F5" w:rsidRDefault="006B2C42" w:rsidP="002A10AA">
            <w:pPr>
              <w:pStyle w:val="TAC"/>
              <w:keepNext w:val="0"/>
              <w:keepLines w:val="0"/>
              <w:rPr>
                <w:iCs/>
              </w:rPr>
            </w:pPr>
            <w:r w:rsidRPr="004718F5">
              <w:rPr>
                <w:iCs/>
              </w:rPr>
              <w:t>n1</w:t>
            </w:r>
          </w:p>
        </w:tc>
        <w:tc>
          <w:tcPr>
            <w:tcW w:w="1048" w:type="pct"/>
            <w:tcBorders>
              <w:top w:val="single" w:sz="4" w:space="0" w:color="auto"/>
              <w:left w:val="single" w:sz="4" w:space="0" w:color="auto"/>
              <w:bottom w:val="single" w:sz="4" w:space="0" w:color="auto"/>
              <w:right w:val="single" w:sz="4" w:space="0" w:color="auto"/>
            </w:tcBorders>
            <w:hideMark/>
          </w:tcPr>
          <w:p w14:paraId="1E3EA8C9" w14:textId="77777777" w:rsidR="006B2C42" w:rsidRPr="004718F5" w:rsidRDefault="006B2C42" w:rsidP="002A10AA">
            <w:pPr>
              <w:pStyle w:val="TAC"/>
              <w:keepNext w:val="0"/>
              <w:keepLines w:val="0"/>
              <w:rPr>
                <w:iCs/>
              </w:rPr>
            </w:pPr>
            <w:r w:rsidRPr="004718F5">
              <w:rPr>
                <w:iCs/>
              </w:rPr>
              <w:t>see TS 38.321 [12], clause 5.17</w:t>
            </w:r>
          </w:p>
        </w:tc>
      </w:tr>
      <w:tr w:rsidR="006B2C42" w:rsidRPr="004718F5" w14:paraId="4FAD8058"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F11006E" w14:textId="77777777" w:rsidR="006B2C42" w:rsidRPr="004718F5" w:rsidRDefault="006B2C42" w:rsidP="002A10AA">
            <w:pPr>
              <w:pStyle w:val="TAL"/>
              <w:keepNext w:val="0"/>
              <w:keepLines w:val="0"/>
            </w:pPr>
            <w:r w:rsidRPr="004718F5">
              <w:t>beamFailureDetectionTimer</w:t>
            </w:r>
          </w:p>
        </w:tc>
        <w:tc>
          <w:tcPr>
            <w:tcW w:w="701" w:type="pct"/>
            <w:tcBorders>
              <w:top w:val="single" w:sz="4" w:space="0" w:color="auto"/>
              <w:left w:val="single" w:sz="4" w:space="0" w:color="auto"/>
              <w:bottom w:val="single" w:sz="4" w:space="0" w:color="auto"/>
              <w:right w:val="single" w:sz="4" w:space="0" w:color="auto"/>
            </w:tcBorders>
          </w:tcPr>
          <w:p w14:paraId="3A4A43F8" w14:textId="77777777" w:rsidR="006B2C42" w:rsidRPr="004718F5" w:rsidRDefault="006B2C42" w:rsidP="002A10AA">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4E1E49EC" w14:textId="77777777" w:rsidR="006B2C42" w:rsidRPr="004718F5" w:rsidRDefault="006B2C42" w:rsidP="002A10AA">
            <w:pPr>
              <w:pStyle w:val="TAC"/>
              <w:keepNext w:val="0"/>
              <w:keepLines w:val="0"/>
              <w:rPr>
                <w:i/>
                <w:iCs/>
              </w:rPr>
            </w:pPr>
            <w:r w:rsidRPr="004718F5">
              <w:t>pbfd4</w:t>
            </w:r>
          </w:p>
        </w:tc>
        <w:tc>
          <w:tcPr>
            <w:tcW w:w="1048" w:type="pct"/>
            <w:tcBorders>
              <w:top w:val="single" w:sz="4" w:space="0" w:color="auto"/>
              <w:left w:val="single" w:sz="4" w:space="0" w:color="auto"/>
              <w:bottom w:val="single" w:sz="4" w:space="0" w:color="auto"/>
              <w:right w:val="single" w:sz="4" w:space="0" w:color="auto"/>
            </w:tcBorders>
            <w:hideMark/>
          </w:tcPr>
          <w:p w14:paraId="7B06D1DA" w14:textId="77777777" w:rsidR="006B2C42" w:rsidRPr="004718F5" w:rsidRDefault="006B2C42" w:rsidP="002A10AA">
            <w:pPr>
              <w:pStyle w:val="TAC"/>
              <w:keepNext w:val="0"/>
              <w:keepLines w:val="0"/>
            </w:pPr>
            <w:r w:rsidRPr="004718F5">
              <w:rPr>
                <w:iCs/>
              </w:rPr>
              <w:t>see TS 38.321 [12], clause 5.17</w:t>
            </w:r>
          </w:p>
        </w:tc>
      </w:tr>
      <w:tr w:rsidR="006B2C42" w:rsidRPr="004718F5" w14:paraId="1EA5C855" w14:textId="77777777" w:rsidTr="002A10A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4E219C64" w14:textId="77777777" w:rsidR="006B2C42" w:rsidRPr="004718F5" w:rsidRDefault="006B2C42" w:rsidP="002A10AA">
            <w:pPr>
              <w:pStyle w:val="TAL"/>
              <w:keepNext w:val="0"/>
              <w:keepLines w:val="0"/>
              <w:rPr>
                <w:rFonts w:cs="Arial"/>
                <w:szCs w:val="18"/>
              </w:rPr>
            </w:pPr>
            <w:r w:rsidRPr="004718F5">
              <w:rPr>
                <w:rFonts w:cs="Arial"/>
                <w:szCs w:val="18"/>
              </w:rPr>
              <w:t>CSI-RS configuration for CSI reporting</w:t>
            </w:r>
          </w:p>
        </w:tc>
        <w:tc>
          <w:tcPr>
            <w:tcW w:w="873" w:type="pct"/>
            <w:gridSpan w:val="2"/>
            <w:tcBorders>
              <w:top w:val="single" w:sz="4" w:space="0" w:color="auto"/>
              <w:left w:val="single" w:sz="4" w:space="0" w:color="auto"/>
              <w:bottom w:val="single" w:sz="4" w:space="0" w:color="auto"/>
              <w:right w:val="single" w:sz="4" w:space="0" w:color="auto"/>
            </w:tcBorders>
            <w:hideMark/>
          </w:tcPr>
          <w:p w14:paraId="7A797BCC" w14:textId="77777777" w:rsidR="006B2C42" w:rsidRPr="004718F5" w:rsidRDefault="006B2C42" w:rsidP="002A10AA">
            <w:pPr>
              <w:pStyle w:val="TAL"/>
              <w:keepNext w:val="0"/>
              <w:keepLines w:val="0"/>
              <w:rPr>
                <w:rFonts w:cs="Arial"/>
                <w:szCs w:val="18"/>
              </w:rPr>
            </w:pPr>
            <w:r w:rsidRPr="004718F5">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218F284A" w14:textId="77777777" w:rsidR="006B2C42" w:rsidRPr="004718F5" w:rsidRDefault="006B2C42" w:rsidP="002A10A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0C095702" w14:textId="77777777" w:rsidR="006B2C42" w:rsidRPr="004718F5" w:rsidRDefault="006B2C42" w:rsidP="002A10AA">
            <w:pPr>
              <w:pStyle w:val="TAC"/>
              <w:keepNext w:val="0"/>
              <w:keepLines w:val="0"/>
              <w:rPr>
                <w:rFonts w:cs="Arial"/>
                <w:iCs/>
                <w:szCs w:val="18"/>
              </w:rPr>
            </w:pPr>
            <w:r w:rsidRPr="004718F5">
              <w:rPr>
                <w:rFonts w:cs="Arial"/>
                <w:szCs w:val="18"/>
              </w:rPr>
              <w:t>CSI-RS.1.1 FDD</w:t>
            </w:r>
          </w:p>
        </w:tc>
        <w:tc>
          <w:tcPr>
            <w:tcW w:w="1048" w:type="pct"/>
            <w:tcBorders>
              <w:top w:val="single" w:sz="4" w:space="0" w:color="auto"/>
              <w:left w:val="single" w:sz="4" w:space="0" w:color="auto"/>
              <w:bottom w:val="single" w:sz="4" w:space="0" w:color="auto"/>
              <w:right w:val="single" w:sz="4" w:space="0" w:color="auto"/>
            </w:tcBorders>
          </w:tcPr>
          <w:p w14:paraId="5D5B9D13" w14:textId="77777777" w:rsidR="006B2C42" w:rsidRPr="004718F5" w:rsidRDefault="006B2C42" w:rsidP="002A10AA">
            <w:pPr>
              <w:pStyle w:val="TAC"/>
              <w:keepNext w:val="0"/>
              <w:keepLines w:val="0"/>
              <w:rPr>
                <w:rFonts w:cs="Arial"/>
                <w:iCs/>
                <w:szCs w:val="18"/>
              </w:rPr>
            </w:pPr>
          </w:p>
        </w:tc>
      </w:tr>
      <w:tr w:rsidR="006B2C42" w:rsidRPr="004718F5" w14:paraId="09E0D7C1" w14:textId="77777777" w:rsidTr="002A10A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590323F8" w14:textId="77777777" w:rsidR="006B2C42" w:rsidRPr="004718F5" w:rsidRDefault="006B2C42" w:rsidP="002A10AA">
            <w:pPr>
              <w:overflowPunct/>
              <w:autoSpaceDE/>
              <w:autoSpaceDN/>
              <w:adjustRightInd/>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6887B8AF" w14:textId="77777777" w:rsidR="006B2C42" w:rsidRPr="004718F5" w:rsidRDefault="006B2C42" w:rsidP="002A10AA">
            <w:pPr>
              <w:pStyle w:val="TAL"/>
              <w:keepNext w:val="0"/>
              <w:keepLines w:val="0"/>
              <w:rPr>
                <w:rFonts w:cs="Arial"/>
                <w:szCs w:val="18"/>
              </w:rPr>
            </w:pPr>
            <w:r w:rsidRPr="004718F5">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39C4F860" w14:textId="77777777" w:rsidR="006B2C42" w:rsidRPr="004718F5" w:rsidRDefault="006B2C42" w:rsidP="002A10A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4795CCE" w14:textId="77777777" w:rsidR="006B2C42" w:rsidRPr="004718F5" w:rsidRDefault="006B2C42" w:rsidP="002A10AA">
            <w:pPr>
              <w:pStyle w:val="TAC"/>
              <w:keepNext w:val="0"/>
              <w:keepLines w:val="0"/>
              <w:rPr>
                <w:rFonts w:cs="Arial"/>
                <w:iCs/>
                <w:szCs w:val="18"/>
              </w:rPr>
            </w:pPr>
            <w:r w:rsidRPr="004718F5">
              <w:rPr>
                <w:rFonts w:cs="Arial"/>
                <w:szCs w:val="18"/>
              </w:rPr>
              <w:t>CSI-RS.1.1 TDD</w:t>
            </w:r>
          </w:p>
        </w:tc>
        <w:tc>
          <w:tcPr>
            <w:tcW w:w="1048" w:type="pct"/>
            <w:tcBorders>
              <w:top w:val="single" w:sz="4" w:space="0" w:color="auto"/>
              <w:left w:val="single" w:sz="4" w:space="0" w:color="auto"/>
              <w:bottom w:val="single" w:sz="4" w:space="0" w:color="auto"/>
              <w:right w:val="single" w:sz="4" w:space="0" w:color="auto"/>
            </w:tcBorders>
          </w:tcPr>
          <w:p w14:paraId="4EEA342F" w14:textId="77777777" w:rsidR="006B2C42" w:rsidRPr="004718F5" w:rsidRDefault="006B2C42" w:rsidP="002A10AA">
            <w:pPr>
              <w:pStyle w:val="TAC"/>
              <w:keepNext w:val="0"/>
              <w:keepLines w:val="0"/>
              <w:rPr>
                <w:rFonts w:cs="Arial"/>
                <w:iCs/>
                <w:szCs w:val="18"/>
              </w:rPr>
            </w:pPr>
          </w:p>
        </w:tc>
      </w:tr>
      <w:tr w:rsidR="006B2C42" w:rsidRPr="004718F5" w14:paraId="51A365AE" w14:textId="77777777" w:rsidTr="002A10A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1C1B114" w14:textId="77777777" w:rsidR="006B2C42" w:rsidRPr="004718F5" w:rsidRDefault="006B2C42" w:rsidP="002A10AA">
            <w:pPr>
              <w:overflowPunct/>
              <w:autoSpaceDE/>
              <w:autoSpaceDN/>
              <w:adjustRightInd/>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4EB2F4F3" w14:textId="77777777" w:rsidR="006B2C42" w:rsidRPr="004718F5" w:rsidRDefault="006B2C42" w:rsidP="002A10AA">
            <w:pPr>
              <w:pStyle w:val="TAL"/>
              <w:keepNext w:val="0"/>
              <w:keepLines w:val="0"/>
              <w:rPr>
                <w:rFonts w:cs="Arial"/>
                <w:szCs w:val="18"/>
              </w:rPr>
            </w:pPr>
            <w:r w:rsidRPr="004718F5">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426C0052" w14:textId="77777777" w:rsidR="006B2C42" w:rsidRPr="004718F5" w:rsidRDefault="006B2C42" w:rsidP="002A10A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44550ECC" w14:textId="77777777" w:rsidR="006B2C42" w:rsidRPr="004718F5" w:rsidRDefault="006B2C42" w:rsidP="002A10AA">
            <w:pPr>
              <w:pStyle w:val="TAC"/>
              <w:keepNext w:val="0"/>
              <w:keepLines w:val="0"/>
              <w:rPr>
                <w:rFonts w:cs="Arial"/>
                <w:iCs/>
                <w:szCs w:val="18"/>
              </w:rPr>
            </w:pPr>
            <w:r w:rsidRPr="004718F5">
              <w:rPr>
                <w:rFonts w:cs="Arial"/>
                <w:szCs w:val="18"/>
              </w:rPr>
              <w:t>CSI-RS.2.1 TDD</w:t>
            </w:r>
          </w:p>
        </w:tc>
        <w:tc>
          <w:tcPr>
            <w:tcW w:w="1048" w:type="pct"/>
            <w:tcBorders>
              <w:top w:val="single" w:sz="4" w:space="0" w:color="auto"/>
              <w:left w:val="single" w:sz="4" w:space="0" w:color="auto"/>
              <w:bottom w:val="single" w:sz="4" w:space="0" w:color="auto"/>
              <w:right w:val="single" w:sz="4" w:space="0" w:color="auto"/>
            </w:tcBorders>
          </w:tcPr>
          <w:p w14:paraId="0E258D1E" w14:textId="77777777" w:rsidR="006B2C42" w:rsidRPr="004718F5" w:rsidRDefault="006B2C42" w:rsidP="002A10AA">
            <w:pPr>
              <w:pStyle w:val="TAC"/>
              <w:keepNext w:val="0"/>
              <w:keepLines w:val="0"/>
              <w:rPr>
                <w:rFonts w:cs="Arial"/>
                <w:iCs/>
                <w:szCs w:val="18"/>
              </w:rPr>
            </w:pPr>
          </w:p>
        </w:tc>
      </w:tr>
      <w:tr w:rsidR="006B2C42" w:rsidRPr="004718F5" w14:paraId="2ABD78E2" w14:textId="77777777" w:rsidTr="002A10A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04809D61" w14:textId="77777777" w:rsidR="006B2C42" w:rsidRPr="004718F5" w:rsidRDefault="006B2C42" w:rsidP="002A10AA">
            <w:pPr>
              <w:pStyle w:val="TAL"/>
              <w:keepNext w:val="0"/>
              <w:keepLines w:val="0"/>
              <w:rPr>
                <w:rFonts w:cs="Arial"/>
                <w:szCs w:val="18"/>
              </w:rPr>
            </w:pPr>
            <w:r w:rsidRPr="004718F5">
              <w:rPr>
                <w:rFonts w:cs="Arial"/>
                <w:szCs w:val="18"/>
              </w:rPr>
              <w:t xml:space="preserve">CSI-RS for tracking </w:t>
            </w:r>
          </w:p>
        </w:tc>
        <w:tc>
          <w:tcPr>
            <w:tcW w:w="873" w:type="pct"/>
            <w:gridSpan w:val="2"/>
            <w:tcBorders>
              <w:top w:val="single" w:sz="4" w:space="0" w:color="auto"/>
              <w:left w:val="single" w:sz="4" w:space="0" w:color="auto"/>
              <w:bottom w:val="single" w:sz="4" w:space="0" w:color="auto"/>
              <w:right w:val="single" w:sz="4" w:space="0" w:color="auto"/>
            </w:tcBorders>
            <w:hideMark/>
          </w:tcPr>
          <w:p w14:paraId="55224B8F" w14:textId="77777777" w:rsidR="006B2C42" w:rsidRPr="004718F5" w:rsidRDefault="006B2C42" w:rsidP="002A10AA">
            <w:pPr>
              <w:pStyle w:val="TAL"/>
              <w:keepNext w:val="0"/>
              <w:keepLines w:val="0"/>
              <w:rPr>
                <w:rFonts w:cs="Arial"/>
                <w:szCs w:val="18"/>
              </w:rPr>
            </w:pPr>
            <w:r w:rsidRPr="004718F5">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1FB98511" w14:textId="77777777" w:rsidR="006B2C42" w:rsidRPr="004718F5" w:rsidRDefault="006B2C42" w:rsidP="002A10A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2B32A808" w14:textId="77777777" w:rsidR="006B2C42" w:rsidRPr="004718F5" w:rsidRDefault="006B2C42" w:rsidP="002A10AA">
            <w:pPr>
              <w:pStyle w:val="TAC"/>
              <w:keepNext w:val="0"/>
              <w:keepLines w:val="0"/>
              <w:rPr>
                <w:rFonts w:cs="Arial"/>
                <w:szCs w:val="18"/>
              </w:rPr>
            </w:pPr>
            <w:r w:rsidRPr="004718F5">
              <w:rPr>
                <w:rFonts w:cs="Arial"/>
                <w:szCs w:val="18"/>
              </w:rPr>
              <w:t>TRS.1.1 FDD</w:t>
            </w:r>
          </w:p>
        </w:tc>
        <w:tc>
          <w:tcPr>
            <w:tcW w:w="1048" w:type="pct"/>
            <w:tcBorders>
              <w:top w:val="single" w:sz="4" w:space="0" w:color="auto"/>
              <w:left w:val="single" w:sz="4" w:space="0" w:color="auto"/>
              <w:bottom w:val="single" w:sz="4" w:space="0" w:color="auto"/>
              <w:right w:val="single" w:sz="4" w:space="0" w:color="auto"/>
            </w:tcBorders>
          </w:tcPr>
          <w:p w14:paraId="5164FFFD" w14:textId="77777777" w:rsidR="006B2C42" w:rsidRPr="004718F5" w:rsidRDefault="006B2C42" w:rsidP="002A10AA">
            <w:pPr>
              <w:pStyle w:val="TAC"/>
              <w:keepNext w:val="0"/>
              <w:keepLines w:val="0"/>
              <w:rPr>
                <w:rFonts w:cs="Arial"/>
                <w:iCs/>
                <w:szCs w:val="18"/>
              </w:rPr>
            </w:pPr>
          </w:p>
        </w:tc>
      </w:tr>
      <w:tr w:rsidR="006B2C42" w:rsidRPr="004718F5" w14:paraId="772E963E" w14:textId="77777777" w:rsidTr="002A10A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41D34620" w14:textId="77777777" w:rsidR="006B2C42" w:rsidRPr="004718F5" w:rsidRDefault="006B2C42" w:rsidP="002A10AA">
            <w:pPr>
              <w:overflowPunct/>
              <w:autoSpaceDE/>
              <w:autoSpaceDN/>
              <w:adjustRightInd/>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6136132A" w14:textId="77777777" w:rsidR="006B2C42" w:rsidRPr="004718F5" w:rsidRDefault="006B2C42" w:rsidP="002A10AA">
            <w:pPr>
              <w:pStyle w:val="TAL"/>
              <w:keepNext w:val="0"/>
              <w:keepLines w:val="0"/>
              <w:rPr>
                <w:rFonts w:cs="Arial"/>
                <w:szCs w:val="18"/>
              </w:rPr>
            </w:pPr>
            <w:r w:rsidRPr="004718F5">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728A0E6B" w14:textId="77777777" w:rsidR="006B2C42" w:rsidRPr="004718F5" w:rsidRDefault="006B2C42" w:rsidP="002A10A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355808BF" w14:textId="77777777" w:rsidR="006B2C42" w:rsidRPr="004718F5" w:rsidRDefault="006B2C42" w:rsidP="002A10AA">
            <w:pPr>
              <w:pStyle w:val="TAC"/>
              <w:keepNext w:val="0"/>
              <w:keepLines w:val="0"/>
              <w:rPr>
                <w:rFonts w:cs="Arial"/>
                <w:szCs w:val="18"/>
              </w:rPr>
            </w:pPr>
            <w:r w:rsidRPr="004718F5">
              <w:rPr>
                <w:rFonts w:cs="Arial"/>
                <w:szCs w:val="18"/>
              </w:rPr>
              <w:t>TRS.1.1 TDD</w:t>
            </w:r>
          </w:p>
        </w:tc>
        <w:tc>
          <w:tcPr>
            <w:tcW w:w="1048" w:type="pct"/>
            <w:tcBorders>
              <w:top w:val="single" w:sz="4" w:space="0" w:color="auto"/>
              <w:left w:val="single" w:sz="4" w:space="0" w:color="auto"/>
              <w:bottom w:val="single" w:sz="4" w:space="0" w:color="auto"/>
              <w:right w:val="single" w:sz="4" w:space="0" w:color="auto"/>
            </w:tcBorders>
          </w:tcPr>
          <w:p w14:paraId="0D545431" w14:textId="77777777" w:rsidR="006B2C42" w:rsidRPr="004718F5" w:rsidRDefault="006B2C42" w:rsidP="002A10AA">
            <w:pPr>
              <w:pStyle w:val="TAC"/>
              <w:keepNext w:val="0"/>
              <w:keepLines w:val="0"/>
              <w:rPr>
                <w:rFonts w:cs="Arial"/>
                <w:iCs/>
                <w:szCs w:val="18"/>
              </w:rPr>
            </w:pPr>
          </w:p>
        </w:tc>
      </w:tr>
      <w:tr w:rsidR="006B2C42" w:rsidRPr="004718F5" w14:paraId="64D65BE9" w14:textId="77777777" w:rsidTr="002A10A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5146BC70" w14:textId="77777777" w:rsidR="006B2C42" w:rsidRPr="004718F5" w:rsidRDefault="006B2C42" w:rsidP="002A10AA">
            <w:pPr>
              <w:overflowPunct/>
              <w:autoSpaceDE/>
              <w:autoSpaceDN/>
              <w:adjustRightInd/>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21B7EE87" w14:textId="77777777" w:rsidR="006B2C42" w:rsidRPr="004718F5" w:rsidRDefault="006B2C42" w:rsidP="002A10AA">
            <w:pPr>
              <w:pStyle w:val="TAL"/>
              <w:keepNext w:val="0"/>
              <w:keepLines w:val="0"/>
              <w:rPr>
                <w:rFonts w:cs="Arial"/>
                <w:szCs w:val="18"/>
              </w:rPr>
            </w:pPr>
            <w:r w:rsidRPr="004718F5">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284682B7" w14:textId="77777777" w:rsidR="006B2C42" w:rsidRPr="004718F5" w:rsidRDefault="006B2C42" w:rsidP="002A10A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34117FDF" w14:textId="77777777" w:rsidR="006B2C42" w:rsidRPr="004718F5" w:rsidRDefault="006B2C42" w:rsidP="002A10AA">
            <w:pPr>
              <w:pStyle w:val="TAC"/>
              <w:keepNext w:val="0"/>
              <w:keepLines w:val="0"/>
              <w:rPr>
                <w:rFonts w:cs="Arial"/>
                <w:szCs w:val="18"/>
              </w:rPr>
            </w:pPr>
            <w:r w:rsidRPr="004718F5">
              <w:rPr>
                <w:rFonts w:cs="Arial"/>
                <w:szCs w:val="18"/>
              </w:rPr>
              <w:t>TRS.1.2 TDD</w:t>
            </w:r>
          </w:p>
        </w:tc>
        <w:tc>
          <w:tcPr>
            <w:tcW w:w="1048" w:type="pct"/>
            <w:tcBorders>
              <w:top w:val="single" w:sz="4" w:space="0" w:color="auto"/>
              <w:left w:val="single" w:sz="4" w:space="0" w:color="auto"/>
              <w:bottom w:val="single" w:sz="4" w:space="0" w:color="auto"/>
              <w:right w:val="single" w:sz="4" w:space="0" w:color="auto"/>
            </w:tcBorders>
          </w:tcPr>
          <w:p w14:paraId="1E635C3D" w14:textId="77777777" w:rsidR="006B2C42" w:rsidRPr="004718F5" w:rsidRDefault="006B2C42" w:rsidP="002A10AA">
            <w:pPr>
              <w:pStyle w:val="TAC"/>
              <w:keepNext w:val="0"/>
              <w:keepLines w:val="0"/>
              <w:rPr>
                <w:rFonts w:cs="Arial"/>
                <w:iCs/>
                <w:szCs w:val="18"/>
              </w:rPr>
            </w:pPr>
          </w:p>
        </w:tc>
      </w:tr>
      <w:tr w:rsidR="006B2C42" w:rsidRPr="004718F5" w14:paraId="0E9AF499"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E90EBFD" w14:textId="77777777" w:rsidR="006B2C42" w:rsidRPr="004718F5" w:rsidRDefault="006B2C42" w:rsidP="002A10AA">
            <w:pPr>
              <w:pStyle w:val="TAL"/>
              <w:keepNext w:val="0"/>
              <w:keepLines w:val="0"/>
              <w:rPr>
                <w:rFonts w:cs="Arial"/>
                <w:szCs w:val="18"/>
              </w:rPr>
            </w:pPr>
            <w:r w:rsidRPr="004718F5">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68BA036D" w14:textId="77777777" w:rsidR="006B2C42" w:rsidRPr="004718F5" w:rsidRDefault="006B2C42" w:rsidP="002A10A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4322677B" w14:textId="77777777" w:rsidR="006B2C42" w:rsidRPr="004718F5" w:rsidRDefault="006B2C42" w:rsidP="002A10AA">
            <w:pPr>
              <w:pStyle w:val="TAC"/>
              <w:keepNext w:val="0"/>
              <w:keepLines w:val="0"/>
              <w:rPr>
                <w:rFonts w:cs="Arial"/>
                <w:szCs w:val="18"/>
              </w:rPr>
            </w:pPr>
            <w:r w:rsidRPr="004718F5">
              <w:rPr>
                <w:rFonts w:cs="Arial"/>
                <w:szCs w:val="18"/>
              </w:rPr>
              <w:t>0,1</w:t>
            </w:r>
          </w:p>
        </w:tc>
        <w:tc>
          <w:tcPr>
            <w:tcW w:w="1048" w:type="pct"/>
            <w:tcBorders>
              <w:top w:val="single" w:sz="4" w:space="0" w:color="auto"/>
              <w:left w:val="single" w:sz="4" w:space="0" w:color="auto"/>
              <w:bottom w:val="single" w:sz="4" w:space="0" w:color="auto"/>
              <w:right w:val="single" w:sz="4" w:space="0" w:color="auto"/>
            </w:tcBorders>
          </w:tcPr>
          <w:p w14:paraId="19E8AF54" w14:textId="77777777" w:rsidR="006B2C42" w:rsidRPr="004718F5" w:rsidRDefault="006B2C42" w:rsidP="002A10AA">
            <w:pPr>
              <w:pStyle w:val="TAC"/>
              <w:keepNext w:val="0"/>
              <w:keepLines w:val="0"/>
              <w:rPr>
                <w:rFonts w:cs="Arial"/>
                <w:iCs/>
                <w:szCs w:val="18"/>
              </w:rPr>
            </w:pPr>
          </w:p>
        </w:tc>
      </w:tr>
      <w:tr w:rsidR="006B2C42" w:rsidRPr="004718F5" w14:paraId="657D67AE"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9A64535" w14:textId="77777777" w:rsidR="006B2C42" w:rsidRPr="004718F5" w:rsidRDefault="006B2C42" w:rsidP="002A10AA">
            <w:pPr>
              <w:pStyle w:val="TAL"/>
              <w:keepNext w:val="0"/>
              <w:keepLines w:val="0"/>
            </w:pPr>
            <w:r w:rsidRPr="004718F5">
              <w:t>T310 Timer</w:t>
            </w:r>
          </w:p>
        </w:tc>
        <w:tc>
          <w:tcPr>
            <w:tcW w:w="701" w:type="pct"/>
            <w:tcBorders>
              <w:top w:val="single" w:sz="4" w:space="0" w:color="auto"/>
              <w:left w:val="single" w:sz="4" w:space="0" w:color="auto"/>
              <w:bottom w:val="single" w:sz="4" w:space="0" w:color="auto"/>
              <w:right w:val="single" w:sz="4" w:space="0" w:color="auto"/>
            </w:tcBorders>
            <w:hideMark/>
          </w:tcPr>
          <w:p w14:paraId="2AB9E1DD" w14:textId="77777777" w:rsidR="006B2C42" w:rsidRPr="004718F5" w:rsidRDefault="006B2C42" w:rsidP="002A10AA">
            <w:pPr>
              <w:pStyle w:val="TAC"/>
              <w:keepNext w:val="0"/>
              <w:keepLines w:val="0"/>
              <w:rPr>
                <w:rFonts w:cs="Arial"/>
                <w:szCs w:val="18"/>
              </w:rPr>
            </w:pPr>
            <w:r w:rsidRPr="004718F5">
              <w:rPr>
                <w:rFonts w:cs="Arial"/>
                <w:szCs w:val="18"/>
              </w:rPr>
              <w:t>ms</w:t>
            </w:r>
          </w:p>
        </w:tc>
        <w:tc>
          <w:tcPr>
            <w:tcW w:w="1192" w:type="pct"/>
            <w:tcBorders>
              <w:top w:val="single" w:sz="4" w:space="0" w:color="auto"/>
              <w:left w:val="single" w:sz="4" w:space="0" w:color="auto"/>
              <w:bottom w:val="single" w:sz="4" w:space="0" w:color="auto"/>
              <w:right w:val="single" w:sz="4" w:space="0" w:color="auto"/>
            </w:tcBorders>
            <w:hideMark/>
          </w:tcPr>
          <w:p w14:paraId="381AAC6F" w14:textId="77777777" w:rsidR="006B2C42" w:rsidRPr="004718F5" w:rsidRDefault="006B2C42" w:rsidP="002A10AA">
            <w:pPr>
              <w:pStyle w:val="TAC"/>
              <w:keepNext w:val="0"/>
              <w:keepLines w:val="0"/>
              <w:rPr>
                <w:rFonts w:cs="Arial"/>
                <w:szCs w:val="18"/>
              </w:rPr>
            </w:pPr>
            <w:r w:rsidRPr="004718F5">
              <w:rPr>
                <w:rFonts w:cs="Arial"/>
                <w:szCs w:val="18"/>
              </w:rPr>
              <w:t>1000</w:t>
            </w:r>
          </w:p>
        </w:tc>
        <w:tc>
          <w:tcPr>
            <w:tcW w:w="1048" w:type="pct"/>
            <w:tcBorders>
              <w:top w:val="single" w:sz="4" w:space="0" w:color="auto"/>
              <w:left w:val="single" w:sz="4" w:space="0" w:color="auto"/>
              <w:bottom w:val="single" w:sz="4" w:space="0" w:color="auto"/>
              <w:right w:val="single" w:sz="4" w:space="0" w:color="auto"/>
            </w:tcBorders>
          </w:tcPr>
          <w:p w14:paraId="7255ED4C" w14:textId="77777777" w:rsidR="006B2C42" w:rsidRPr="004718F5" w:rsidRDefault="006B2C42" w:rsidP="002A10AA">
            <w:pPr>
              <w:pStyle w:val="TAC"/>
              <w:keepNext w:val="0"/>
              <w:keepLines w:val="0"/>
              <w:rPr>
                <w:rFonts w:cs="Arial"/>
                <w:iCs/>
                <w:szCs w:val="18"/>
              </w:rPr>
            </w:pPr>
          </w:p>
        </w:tc>
      </w:tr>
      <w:tr w:rsidR="006B2C42" w:rsidRPr="004718F5" w14:paraId="658C6551"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6FF6DC8" w14:textId="77777777" w:rsidR="006B2C42" w:rsidRPr="004718F5" w:rsidRDefault="006B2C42" w:rsidP="002A10AA">
            <w:pPr>
              <w:pStyle w:val="TAL"/>
              <w:keepNext w:val="0"/>
              <w:keepLines w:val="0"/>
            </w:pPr>
            <w:r w:rsidRPr="004718F5">
              <w:t>N310</w:t>
            </w:r>
          </w:p>
        </w:tc>
        <w:tc>
          <w:tcPr>
            <w:tcW w:w="701" w:type="pct"/>
            <w:tcBorders>
              <w:top w:val="single" w:sz="4" w:space="0" w:color="auto"/>
              <w:left w:val="single" w:sz="4" w:space="0" w:color="auto"/>
              <w:bottom w:val="single" w:sz="4" w:space="0" w:color="auto"/>
              <w:right w:val="single" w:sz="4" w:space="0" w:color="auto"/>
            </w:tcBorders>
          </w:tcPr>
          <w:p w14:paraId="602356E3" w14:textId="77777777" w:rsidR="006B2C42" w:rsidRPr="004718F5" w:rsidRDefault="006B2C42" w:rsidP="002A10A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46C93C60" w14:textId="77777777" w:rsidR="006B2C42" w:rsidRPr="004718F5" w:rsidRDefault="006B2C42" w:rsidP="002A10AA">
            <w:pPr>
              <w:pStyle w:val="TAC"/>
              <w:keepNext w:val="0"/>
              <w:keepLines w:val="0"/>
              <w:rPr>
                <w:rFonts w:cs="Arial"/>
                <w:szCs w:val="18"/>
              </w:rPr>
            </w:pPr>
            <w:r w:rsidRPr="004718F5">
              <w:rPr>
                <w:rFonts w:cs="Arial"/>
                <w:szCs w:val="18"/>
              </w:rPr>
              <w:t>2</w:t>
            </w:r>
          </w:p>
        </w:tc>
        <w:tc>
          <w:tcPr>
            <w:tcW w:w="1048" w:type="pct"/>
            <w:tcBorders>
              <w:top w:val="single" w:sz="4" w:space="0" w:color="auto"/>
              <w:left w:val="single" w:sz="4" w:space="0" w:color="auto"/>
              <w:bottom w:val="single" w:sz="4" w:space="0" w:color="auto"/>
              <w:right w:val="single" w:sz="4" w:space="0" w:color="auto"/>
            </w:tcBorders>
          </w:tcPr>
          <w:p w14:paraId="311DF6A8" w14:textId="77777777" w:rsidR="006B2C42" w:rsidRPr="004718F5" w:rsidRDefault="006B2C42" w:rsidP="002A10AA">
            <w:pPr>
              <w:pStyle w:val="TAC"/>
              <w:keepNext w:val="0"/>
              <w:keepLines w:val="0"/>
              <w:rPr>
                <w:rFonts w:cs="Arial"/>
                <w:iCs/>
                <w:szCs w:val="18"/>
              </w:rPr>
            </w:pPr>
          </w:p>
        </w:tc>
      </w:tr>
      <w:tr w:rsidR="006B2C42" w:rsidRPr="004718F5" w14:paraId="5B60ACE4"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617CFE8" w14:textId="77777777" w:rsidR="006B2C42" w:rsidRPr="004718F5" w:rsidRDefault="006B2C42" w:rsidP="002A10AA">
            <w:pPr>
              <w:pStyle w:val="TAL"/>
              <w:keepNext w:val="0"/>
              <w:keepLines w:val="0"/>
            </w:pPr>
            <w:r w:rsidRPr="004718F5">
              <w:t>T1</w:t>
            </w:r>
          </w:p>
        </w:tc>
        <w:tc>
          <w:tcPr>
            <w:tcW w:w="701" w:type="pct"/>
            <w:tcBorders>
              <w:top w:val="single" w:sz="4" w:space="0" w:color="auto"/>
              <w:left w:val="single" w:sz="4" w:space="0" w:color="auto"/>
              <w:bottom w:val="single" w:sz="4" w:space="0" w:color="auto"/>
              <w:right w:val="single" w:sz="4" w:space="0" w:color="auto"/>
            </w:tcBorders>
            <w:hideMark/>
          </w:tcPr>
          <w:p w14:paraId="6A8FDE4E" w14:textId="77777777" w:rsidR="006B2C42" w:rsidRPr="004718F5" w:rsidRDefault="006B2C42" w:rsidP="002A10AA">
            <w:pPr>
              <w:pStyle w:val="TAC"/>
              <w:keepNext w:val="0"/>
              <w:keepLines w:val="0"/>
            </w:pPr>
            <w:r w:rsidRPr="004718F5">
              <w:t>s</w:t>
            </w:r>
          </w:p>
        </w:tc>
        <w:tc>
          <w:tcPr>
            <w:tcW w:w="1192" w:type="pct"/>
            <w:tcBorders>
              <w:top w:val="single" w:sz="4" w:space="0" w:color="auto"/>
              <w:left w:val="single" w:sz="4" w:space="0" w:color="auto"/>
              <w:bottom w:val="single" w:sz="4" w:space="0" w:color="auto"/>
              <w:right w:val="single" w:sz="4" w:space="0" w:color="auto"/>
            </w:tcBorders>
            <w:hideMark/>
          </w:tcPr>
          <w:p w14:paraId="2C504D2C" w14:textId="77777777" w:rsidR="006B2C42" w:rsidRPr="004718F5" w:rsidRDefault="006B2C42" w:rsidP="002A10AA">
            <w:pPr>
              <w:pStyle w:val="TAC"/>
              <w:keepNext w:val="0"/>
              <w:keepLines w:val="0"/>
            </w:pPr>
            <w:r w:rsidRPr="004718F5">
              <w:t>1</w:t>
            </w:r>
          </w:p>
        </w:tc>
        <w:tc>
          <w:tcPr>
            <w:tcW w:w="1048" w:type="pct"/>
            <w:tcBorders>
              <w:top w:val="single" w:sz="4" w:space="0" w:color="auto"/>
              <w:left w:val="single" w:sz="4" w:space="0" w:color="auto"/>
              <w:bottom w:val="single" w:sz="4" w:space="0" w:color="auto"/>
              <w:right w:val="single" w:sz="4" w:space="0" w:color="auto"/>
            </w:tcBorders>
            <w:hideMark/>
          </w:tcPr>
          <w:p w14:paraId="1FAD6DF9" w14:textId="77777777" w:rsidR="006B2C42" w:rsidRPr="004718F5" w:rsidRDefault="006B2C42" w:rsidP="002A10AA">
            <w:pPr>
              <w:pStyle w:val="TAC"/>
              <w:keepNext w:val="0"/>
              <w:keepLines w:val="0"/>
            </w:pPr>
            <w:r w:rsidRPr="004718F5">
              <w:t>During this time the UE shall be fully synchronized to cell 1</w:t>
            </w:r>
          </w:p>
        </w:tc>
      </w:tr>
      <w:tr w:rsidR="006B2C42" w:rsidRPr="004718F5" w14:paraId="7F946D56"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6D592F4" w14:textId="77777777" w:rsidR="006B2C42" w:rsidRPr="004718F5" w:rsidRDefault="006B2C42" w:rsidP="002A10AA">
            <w:pPr>
              <w:pStyle w:val="TAL"/>
              <w:keepNext w:val="0"/>
              <w:keepLines w:val="0"/>
            </w:pPr>
            <w:r w:rsidRPr="004718F5">
              <w:t>T2</w:t>
            </w:r>
          </w:p>
        </w:tc>
        <w:tc>
          <w:tcPr>
            <w:tcW w:w="701" w:type="pct"/>
            <w:tcBorders>
              <w:top w:val="single" w:sz="4" w:space="0" w:color="auto"/>
              <w:left w:val="single" w:sz="4" w:space="0" w:color="auto"/>
              <w:bottom w:val="single" w:sz="4" w:space="0" w:color="auto"/>
              <w:right w:val="single" w:sz="4" w:space="0" w:color="auto"/>
            </w:tcBorders>
            <w:hideMark/>
          </w:tcPr>
          <w:p w14:paraId="6A73523C" w14:textId="77777777" w:rsidR="006B2C42" w:rsidRPr="004718F5" w:rsidRDefault="006B2C42" w:rsidP="002A10AA">
            <w:pPr>
              <w:pStyle w:val="TAC"/>
              <w:keepNext w:val="0"/>
              <w:keepLines w:val="0"/>
            </w:pPr>
            <w:r w:rsidRPr="004718F5">
              <w:t>s</w:t>
            </w:r>
          </w:p>
        </w:tc>
        <w:tc>
          <w:tcPr>
            <w:tcW w:w="1192" w:type="pct"/>
            <w:tcBorders>
              <w:top w:val="single" w:sz="4" w:space="0" w:color="auto"/>
              <w:left w:val="single" w:sz="4" w:space="0" w:color="auto"/>
              <w:bottom w:val="single" w:sz="4" w:space="0" w:color="auto"/>
              <w:right w:val="single" w:sz="4" w:space="0" w:color="auto"/>
            </w:tcBorders>
            <w:hideMark/>
          </w:tcPr>
          <w:p w14:paraId="6526BF75" w14:textId="77777777" w:rsidR="006B2C42" w:rsidRPr="004718F5" w:rsidRDefault="006B2C42" w:rsidP="002A10AA">
            <w:pPr>
              <w:pStyle w:val="TAC"/>
              <w:keepNext w:val="0"/>
              <w:keepLines w:val="0"/>
            </w:pPr>
            <w:r w:rsidRPr="004718F5">
              <w:t>5.17</w:t>
            </w:r>
          </w:p>
        </w:tc>
        <w:tc>
          <w:tcPr>
            <w:tcW w:w="1048" w:type="pct"/>
            <w:tcBorders>
              <w:top w:val="single" w:sz="4" w:space="0" w:color="auto"/>
              <w:left w:val="single" w:sz="4" w:space="0" w:color="auto"/>
              <w:bottom w:val="single" w:sz="4" w:space="0" w:color="auto"/>
              <w:right w:val="single" w:sz="4" w:space="0" w:color="auto"/>
            </w:tcBorders>
          </w:tcPr>
          <w:p w14:paraId="1A8BC86B" w14:textId="77777777" w:rsidR="006B2C42" w:rsidRPr="004718F5" w:rsidRDefault="006B2C42" w:rsidP="002A10AA">
            <w:pPr>
              <w:pStyle w:val="TAC"/>
              <w:keepNext w:val="0"/>
              <w:keepLines w:val="0"/>
            </w:pPr>
          </w:p>
        </w:tc>
      </w:tr>
      <w:tr w:rsidR="006B2C42" w:rsidRPr="004718F5" w14:paraId="25BA9E78"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C336C7B" w14:textId="77777777" w:rsidR="006B2C42" w:rsidRPr="004718F5" w:rsidRDefault="006B2C42" w:rsidP="002A10AA">
            <w:pPr>
              <w:pStyle w:val="TAL"/>
              <w:keepNext w:val="0"/>
              <w:keepLines w:val="0"/>
            </w:pPr>
            <w:r w:rsidRPr="004718F5">
              <w:t>T3</w:t>
            </w:r>
          </w:p>
        </w:tc>
        <w:tc>
          <w:tcPr>
            <w:tcW w:w="701" w:type="pct"/>
            <w:tcBorders>
              <w:top w:val="single" w:sz="4" w:space="0" w:color="auto"/>
              <w:left w:val="single" w:sz="4" w:space="0" w:color="auto"/>
              <w:bottom w:val="single" w:sz="4" w:space="0" w:color="auto"/>
              <w:right w:val="single" w:sz="4" w:space="0" w:color="auto"/>
            </w:tcBorders>
            <w:hideMark/>
          </w:tcPr>
          <w:p w14:paraId="5BD5AEC8" w14:textId="77777777" w:rsidR="006B2C42" w:rsidRPr="004718F5" w:rsidRDefault="006B2C42" w:rsidP="002A10AA">
            <w:pPr>
              <w:pStyle w:val="TAC"/>
              <w:keepNext w:val="0"/>
              <w:keepLines w:val="0"/>
            </w:pPr>
            <w:r w:rsidRPr="004718F5">
              <w:t>s</w:t>
            </w:r>
          </w:p>
        </w:tc>
        <w:tc>
          <w:tcPr>
            <w:tcW w:w="1192" w:type="pct"/>
            <w:tcBorders>
              <w:top w:val="single" w:sz="4" w:space="0" w:color="auto"/>
              <w:left w:val="single" w:sz="4" w:space="0" w:color="auto"/>
              <w:bottom w:val="single" w:sz="4" w:space="0" w:color="auto"/>
              <w:right w:val="single" w:sz="4" w:space="0" w:color="auto"/>
            </w:tcBorders>
            <w:hideMark/>
          </w:tcPr>
          <w:p w14:paraId="2F9F117D" w14:textId="77777777" w:rsidR="006B2C42" w:rsidRPr="004718F5" w:rsidRDefault="006B2C42" w:rsidP="002A10AA">
            <w:pPr>
              <w:pStyle w:val="TAC"/>
              <w:keepNext w:val="0"/>
              <w:keepLines w:val="0"/>
            </w:pPr>
            <w:r w:rsidRPr="004718F5">
              <w:t>3.24</w:t>
            </w:r>
          </w:p>
        </w:tc>
        <w:tc>
          <w:tcPr>
            <w:tcW w:w="1048" w:type="pct"/>
            <w:tcBorders>
              <w:top w:val="single" w:sz="4" w:space="0" w:color="auto"/>
              <w:left w:val="single" w:sz="4" w:space="0" w:color="auto"/>
              <w:bottom w:val="single" w:sz="4" w:space="0" w:color="auto"/>
              <w:right w:val="single" w:sz="4" w:space="0" w:color="auto"/>
            </w:tcBorders>
          </w:tcPr>
          <w:p w14:paraId="046EB24B" w14:textId="77777777" w:rsidR="006B2C42" w:rsidRPr="004718F5" w:rsidRDefault="006B2C42" w:rsidP="002A10AA">
            <w:pPr>
              <w:pStyle w:val="TAC"/>
              <w:keepNext w:val="0"/>
              <w:keepLines w:val="0"/>
            </w:pPr>
          </w:p>
        </w:tc>
      </w:tr>
      <w:tr w:rsidR="006B2C42" w:rsidRPr="004718F5" w14:paraId="1B741F99"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35E366B" w14:textId="77777777" w:rsidR="006B2C42" w:rsidRPr="004718F5" w:rsidRDefault="006B2C42" w:rsidP="002A10AA">
            <w:pPr>
              <w:pStyle w:val="TAL"/>
              <w:keepNext w:val="0"/>
              <w:keepLines w:val="0"/>
            </w:pPr>
            <w:r w:rsidRPr="004718F5">
              <w:t>T4</w:t>
            </w:r>
          </w:p>
        </w:tc>
        <w:tc>
          <w:tcPr>
            <w:tcW w:w="701" w:type="pct"/>
            <w:tcBorders>
              <w:top w:val="single" w:sz="4" w:space="0" w:color="auto"/>
              <w:left w:val="single" w:sz="4" w:space="0" w:color="auto"/>
              <w:bottom w:val="single" w:sz="4" w:space="0" w:color="auto"/>
              <w:right w:val="single" w:sz="4" w:space="0" w:color="auto"/>
            </w:tcBorders>
            <w:hideMark/>
          </w:tcPr>
          <w:p w14:paraId="505A4BA9" w14:textId="77777777" w:rsidR="006B2C42" w:rsidRPr="004718F5" w:rsidRDefault="006B2C42" w:rsidP="002A10AA">
            <w:pPr>
              <w:pStyle w:val="TAC"/>
              <w:keepNext w:val="0"/>
              <w:keepLines w:val="0"/>
            </w:pPr>
            <w:r w:rsidRPr="004718F5">
              <w:t>s</w:t>
            </w:r>
          </w:p>
        </w:tc>
        <w:tc>
          <w:tcPr>
            <w:tcW w:w="1192" w:type="pct"/>
            <w:tcBorders>
              <w:top w:val="single" w:sz="4" w:space="0" w:color="auto"/>
              <w:left w:val="single" w:sz="4" w:space="0" w:color="auto"/>
              <w:bottom w:val="single" w:sz="4" w:space="0" w:color="auto"/>
              <w:right w:val="single" w:sz="4" w:space="0" w:color="auto"/>
            </w:tcBorders>
            <w:hideMark/>
          </w:tcPr>
          <w:p w14:paraId="3315735A" w14:textId="77777777" w:rsidR="006B2C42" w:rsidRPr="004718F5" w:rsidRDefault="006B2C42" w:rsidP="002A10AA">
            <w:pPr>
              <w:pStyle w:val="TAC"/>
              <w:keepNext w:val="0"/>
              <w:keepLines w:val="0"/>
            </w:pPr>
            <w:r w:rsidRPr="004718F5">
              <w:t>0</w:t>
            </w:r>
          </w:p>
        </w:tc>
        <w:tc>
          <w:tcPr>
            <w:tcW w:w="1048" w:type="pct"/>
            <w:tcBorders>
              <w:top w:val="single" w:sz="4" w:space="0" w:color="auto"/>
              <w:left w:val="single" w:sz="4" w:space="0" w:color="auto"/>
              <w:bottom w:val="single" w:sz="4" w:space="0" w:color="auto"/>
              <w:right w:val="single" w:sz="4" w:space="0" w:color="auto"/>
            </w:tcBorders>
          </w:tcPr>
          <w:p w14:paraId="58F71F2E" w14:textId="77777777" w:rsidR="006B2C42" w:rsidRPr="004718F5" w:rsidRDefault="006B2C42" w:rsidP="002A10AA">
            <w:pPr>
              <w:pStyle w:val="TAC"/>
              <w:keepNext w:val="0"/>
              <w:keepLines w:val="0"/>
            </w:pPr>
          </w:p>
        </w:tc>
      </w:tr>
      <w:tr w:rsidR="006B2C42" w:rsidRPr="004718F5" w14:paraId="3BE9BE06"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0ECFC09" w14:textId="77777777" w:rsidR="006B2C42" w:rsidRPr="004718F5" w:rsidRDefault="006B2C42" w:rsidP="002A10AA">
            <w:pPr>
              <w:pStyle w:val="TAL"/>
              <w:keepNext w:val="0"/>
              <w:keepLines w:val="0"/>
            </w:pPr>
            <w:r w:rsidRPr="004718F5">
              <w:t>T5</w:t>
            </w:r>
          </w:p>
        </w:tc>
        <w:tc>
          <w:tcPr>
            <w:tcW w:w="701" w:type="pct"/>
            <w:tcBorders>
              <w:top w:val="single" w:sz="4" w:space="0" w:color="auto"/>
              <w:left w:val="single" w:sz="4" w:space="0" w:color="auto"/>
              <w:bottom w:val="single" w:sz="4" w:space="0" w:color="auto"/>
              <w:right w:val="single" w:sz="4" w:space="0" w:color="auto"/>
            </w:tcBorders>
            <w:hideMark/>
          </w:tcPr>
          <w:p w14:paraId="2E8DBBBD" w14:textId="77777777" w:rsidR="006B2C42" w:rsidRPr="004718F5" w:rsidRDefault="006B2C42" w:rsidP="002A10AA">
            <w:pPr>
              <w:pStyle w:val="TAC"/>
              <w:keepNext w:val="0"/>
              <w:keepLines w:val="0"/>
            </w:pPr>
            <w:r w:rsidRPr="004718F5">
              <w:t>s</w:t>
            </w:r>
          </w:p>
        </w:tc>
        <w:tc>
          <w:tcPr>
            <w:tcW w:w="1192" w:type="pct"/>
            <w:tcBorders>
              <w:top w:val="single" w:sz="4" w:space="0" w:color="auto"/>
              <w:left w:val="single" w:sz="4" w:space="0" w:color="auto"/>
              <w:bottom w:val="single" w:sz="4" w:space="0" w:color="auto"/>
              <w:right w:val="single" w:sz="4" w:space="0" w:color="auto"/>
            </w:tcBorders>
            <w:hideMark/>
          </w:tcPr>
          <w:p w14:paraId="0E680CAB" w14:textId="77777777" w:rsidR="006B2C42" w:rsidRPr="004718F5" w:rsidRDefault="006B2C42" w:rsidP="002A10AA">
            <w:pPr>
              <w:pStyle w:val="TAC"/>
              <w:keepNext w:val="0"/>
              <w:keepLines w:val="0"/>
            </w:pPr>
            <w:r w:rsidRPr="004718F5">
              <w:t>1.97</w:t>
            </w:r>
          </w:p>
        </w:tc>
        <w:tc>
          <w:tcPr>
            <w:tcW w:w="1048" w:type="pct"/>
            <w:tcBorders>
              <w:top w:val="single" w:sz="4" w:space="0" w:color="auto"/>
              <w:left w:val="single" w:sz="4" w:space="0" w:color="auto"/>
              <w:bottom w:val="single" w:sz="4" w:space="0" w:color="auto"/>
              <w:right w:val="single" w:sz="4" w:space="0" w:color="auto"/>
            </w:tcBorders>
          </w:tcPr>
          <w:p w14:paraId="48BAA8C7" w14:textId="77777777" w:rsidR="006B2C42" w:rsidRPr="004718F5" w:rsidRDefault="006B2C42" w:rsidP="002A10AA">
            <w:pPr>
              <w:pStyle w:val="TAC"/>
              <w:keepNext w:val="0"/>
              <w:keepLines w:val="0"/>
            </w:pPr>
          </w:p>
        </w:tc>
      </w:tr>
      <w:tr w:rsidR="006B2C42" w:rsidRPr="004718F5" w14:paraId="5AD73021" w14:textId="77777777" w:rsidTr="002A10A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12BBCF5" w14:textId="77777777" w:rsidR="006B2C42" w:rsidRPr="004718F5" w:rsidRDefault="006B2C42" w:rsidP="002A10AA">
            <w:pPr>
              <w:pStyle w:val="TAL"/>
              <w:keepNext w:val="0"/>
              <w:keepLines w:val="0"/>
            </w:pPr>
            <w:r w:rsidRPr="004718F5">
              <w:t>D1</w:t>
            </w:r>
          </w:p>
        </w:tc>
        <w:tc>
          <w:tcPr>
            <w:tcW w:w="701" w:type="pct"/>
            <w:tcBorders>
              <w:top w:val="single" w:sz="4" w:space="0" w:color="auto"/>
              <w:left w:val="single" w:sz="4" w:space="0" w:color="auto"/>
              <w:bottom w:val="single" w:sz="4" w:space="0" w:color="auto"/>
              <w:right w:val="single" w:sz="4" w:space="0" w:color="auto"/>
            </w:tcBorders>
            <w:hideMark/>
          </w:tcPr>
          <w:p w14:paraId="55FCAF23" w14:textId="77777777" w:rsidR="006B2C42" w:rsidRPr="004718F5" w:rsidRDefault="006B2C42" w:rsidP="002A10AA">
            <w:pPr>
              <w:pStyle w:val="TAC"/>
              <w:keepNext w:val="0"/>
              <w:keepLines w:val="0"/>
            </w:pPr>
            <w:r w:rsidRPr="004718F5">
              <w:t>s</w:t>
            </w:r>
          </w:p>
        </w:tc>
        <w:tc>
          <w:tcPr>
            <w:tcW w:w="1192" w:type="pct"/>
            <w:tcBorders>
              <w:top w:val="single" w:sz="4" w:space="0" w:color="auto"/>
              <w:left w:val="single" w:sz="4" w:space="0" w:color="auto"/>
              <w:bottom w:val="single" w:sz="4" w:space="0" w:color="auto"/>
              <w:right w:val="single" w:sz="4" w:space="0" w:color="auto"/>
            </w:tcBorders>
            <w:hideMark/>
          </w:tcPr>
          <w:p w14:paraId="59D7AB07" w14:textId="77777777" w:rsidR="006B2C42" w:rsidRPr="004718F5" w:rsidRDefault="006B2C42" w:rsidP="002A10AA">
            <w:pPr>
              <w:pStyle w:val="TAC"/>
              <w:keepNext w:val="0"/>
              <w:keepLines w:val="0"/>
            </w:pPr>
            <w:r w:rsidRPr="004718F5">
              <w:t>1.93</w:t>
            </w:r>
          </w:p>
        </w:tc>
        <w:tc>
          <w:tcPr>
            <w:tcW w:w="1048" w:type="pct"/>
            <w:tcBorders>
              <w:top w:val="single" w:sz="4" w:space="0" w:color="auto"/>
              <w:left w:val="single" w:sz="4" w:space="0" w:color="auto"/>
              <w:bottom w:val="single" w:sz="4" w:space="0" w:color="auto"/>
              <w:right w:val="single" w:sz="4" w:space="0" w:color="auto"/>
            </w:tcBorders>
          </w:tcPr>
          <w:p w14:paraId="41C9192A" w14:textId="77777777" w:rsidR="006B2C42" w:rsidRPr="004718F5" w:rsidRDefault="006B2C42" w:rsidP="002A10AA">
            <w:pPr>
              <w:pStyle w:val="TAC"/>
              <w:keepNext w:val="0"/>
              <w:keepLines w:val="0"/>
            </w:pPr>
          </w:p>
        </w:tc>
      </w:tr>
      <w:tr w:rsidR="006B2C42" w:rsidRPr="004718F5" w14:paraId="187AE809" w14:textId="77777777" w:rsidTr="002A10A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5E53F5" w14:textId="77777777" w:rsidR="006B2C42" w:rsidRPr="004718F5" w:rsidRDefault="006B2C42" w:rsidP="002A10AA">
            <w:pPr>
              <w:pStyle w:val="TAN"/>
              <w:keepNext w:val="0"/>
              <w:keepLines w:val="0"/>
            </w:pPr>
            <w:r w:rsidRPr="004718F5">
              <w:t>NOTE 1:</w:t>
            </w:r>
            <w:r w:rsidRPr="004718F5">
              <w:tab/>
              <w:t>All configurations are assigned to the UE prior to the start of time period T1.</w:t>
            </w:r>
          </w:p>
          <w:p w14:paraId="19C79C0C" w14:textId="77777777" w:rsidR="006B2C42" w:rsidRPr="004718F5" w:rsidRDefault="006B2C42" w:rsidP="002A10AA">
            <w:pPr>
              <w:pStyle w:val="TAN"/>
              <w:keepNext w:val="0"/>
              <w:keepLines w:val="0"/>
            </w:pPr>
            <w:r w:rsidRPr="004718F5">
              <w:t>NOTE 2:</w:t>
            </w:r>
            <w:r w:rsidRPr="004718F5">
              <w:tab/>
              <w:t>UE-specific PDCCH is not transmitted after T1 starts.</w:t>
            </w:r>
          </w:p>
          <w:p w14:paraId="19BA3B20" w14:textId="77777777" w:rsidR="006B2C42" w:rsidRPr="004718F5" w:rsidRDefault="006B2C42" w:rsidP="002A10AA">
            <w:pPr>
              <w:pStyle w:val="TAN"/>
              <w:keepNext w:val="0"/>
              <w:keepLines w:val="0"/>
            </w:pPr>
            <w:r w:rsidRPr="004718F5">
              <w:t>NOTE 3:</w:t>
            </w:r>
            <w:r w:rsidRPr="004718F5">
              <w:tab/>
            </w:r>
            <w:r w:rsidRPr="004718F5">
              <w:rPr>
                <w:bCs/>
              </w:rPr>
              <w:t>E-UTRAN is in non-DRX mode under test.</w:t>
            </w:r>
          </w:p>
        </w:tc>
      </w:tr>
    </w:tbl>
    <w:p w14:paraId="3E245798" w14:textId="77777777" w:rsidR="006B2C42" w:rsidRPr="004718F5" w:rsidRDefault="006B2C42" w:rsidP="006B2C42"/>
    <w:p w14:paraId="13413026" w14:textId="77777777" w:rsidR="006B2C42" w:rsidRPr="004718F5" w:rsidRDefault="006B2C42" w:rsidP="006B2C42">
      <w:pPr>
        <w:pStyle w:val="H6"/>
        <w:keepNext w:val="0"/>
        <w:keepLines w:val="0"/>
      </w:pPr>
      <w:r w:rsidRPr="004718F5">
        <w:t>4.5.5.2.4.2</w:t>
      </w:r>
      <w:r w:rsidRPr="004718F5">
        <w:tab/>
        <w:t>Test procedure</w:t>
      </w:r>
    </w:p>
    <w:p w14:paraId="46E0D1AF" w14:textId="77777777" w:rsidR="006B2C42" w:rsidRPr="004718F5" w:rsidRDefault="006B2C42" w:rsidP="006B2C42">
      <w:r w:rsidRPr="004718F5">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D90309" w14:textId="77777777" w:rsidR="006B2C42" w:rsidRPr="004718F5" w:rsidRDefault="006B2C42" w:rsidP="006B2C42">
      <w:pPr>
        <w:pStyle w:val="B10"/>
      </w:pPr>
      <w:r w:rsidRPr="004718F5">
        <w:t>1.</w:t>
      </w:r>
      <w:r w:rsidRPr="004718F5">
        <w:tab/>
        <w:t xml:space="preserve">Ensure the UE is in state RRC_CONNECTED with generic procedure parameters Connectivity </w:t>
      </w:r>
      <w:r w:rsidRPr="004718F5">
        <w:rPr>
          <w:i/>
        </w:rPr>
        <w:t>EN-DC</w:t>
      </w:r>
      <w:r w:rsidRPr="004718F5">
        <w:t xml:space="preserve">,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55564FA7" w14:textId="77777777" w:rsidR="006B2C42" w:rsidRPr="004718F5" w:rsidRDefault="006B2C42" w:rsidP="006B2C42">
      <w:pPr>
        <w:pStyle w:val="B10"/>
      </w:pPr>
      <w:r w:rsidRPr="004718F5">
        <w:rPr>
          <w:rFonts w:eastAsia="??"/>
        </w:rPr>
        <w:lastRenderedPageBreak/>
        <w:t>2.</w:t>
      </w:r>
      <w:r w:rsidRPr="004718F5">
        <w:rPr>
          <w:rFonts w:eastAsia="??"/>
        </w:rPr>
        <w:tab/>
        <w:t>Set the parameters of NR Cell 1 according to T1 in Table 4.5.5.2.5-1.</w:t>
      </w:r>
      <w:r w:rsidRPr="004718F5">
        <w:t xml:space="preserve"> Propagation conditions are set according to clause C.2.3.</w:t>
      </w:r>
      <w:r w:rsidRPr="004718F5">
        <w:rPr>
          <w:rFonts w:eastAsia="??"/>
        </w:rPr>
        <w:t xml:space="preserve"> T1 starts.</w:t>
      </w:r>
    </w:p>
    <w:p w14:paraId="6B3A9C45" w14:textId="77777777" w:rsidR="006B2C42" w:rsidRPr="004718F5" w:rsidRDefault="006B2C42" w:rsidP="006B2C42">
      <w:pPr>
        <w:pStyle w:val="B10"/>
      </w:pPr>
      <w:r w:rsidRPr="004718F5">
        <w:rPr>
          <w:rFonts w:eastAsia="??"/>
        </w:rPr>
        <w:t>3.</w:t>
      </w:r>
      <w:r w:rsidRPr="004718F5">
        <w:rPr>
          <w:rFonts w:eastAsia="??"/>
        </w:rPr>
        <w:tab/>
        <w:t>When T1 expires the SS shall change the SNR value to T2 as specified in Table 4.5.5.2.5-1. T2 starts.</w:t>
      </w:r>
    </w:p>
    <w:p w14:paraId="428A04C4" w14:textId="77777777" w:rsidR="006B2C42" w:rsidRPr="004718F5" w:rsidRDefault="006B2C42" w:rsidP="006B2C42">
      <w:pPr>
        <w:pStyle w:val="B10"/>
      </w:pPr>
      <w:r w:rsidRPr="004718F5">
        <w:rPr>
          <w:rFonts w:eastAsia="??"/>
        </w:rPr>
        <w:t>4.</w:t>
      </w:r>
      <w:r w:rsidRPr="004718F5">
        <w:rPr>
          <w:rFonts w:eastAsia="??"/>
        </w:rPr>
        <w:tab/>
        <w:t>When T2 expires the SS shall change the SNR value to T3 as specified in Table 4.5.5.2.5-1. T3 starts.</w:t>
      </w:r>
    </w:p>
    <w:p w14:paraId="43E5BD3A" w14:textId="77777777" w:rsidR="006B2C42" w:rsidRPr="004718F5" w:rsidRDefault="006B2C42" w:rsidP="006B2C42">
      <w:pPr>
        <w:pStyle w:val="B10"/>
      </w:pPr>
      <w:r w:rsidRPr="004718F5">
        <w:rPr>
          <w:rFonts w:eastAsia="??"/>
        </w:rPr>
        <w:t>5.</w:t>
      </w:r>
      <w:r w:rsidRPr="004718F5">
        <w:rPr>
          <w:rFonts w:eastAsia="??"/>
        </w:rPr>
        <w:tab/>
        <w:t>When T3 expires the SS shall change the SNR value to T4 as specified in Table 4.5.5.2.5-1. T4 starts.</w:t>
      </w:r>
    </w:p>
    <w:p w14:paraId="5F9934BB" w14:textId="77777777" w:rsidR="006B2C42" w:rsidRPr="004718F5" w:rsidRDefault="006B2C42" w:rsidP="006B2C42">
      <w:pPr>
        <w:pStyle w:val="B10"/>
      </w:pPr>
      <w:r w:rsidRPr="004718F5">
        <w:rPr>
          <w:rFonts w:eastAsia="??"/>
        </w:rPr>
        <w:t>6.</w:t>
      </w:r>
      <w:r w:rsidRPr="004718F5">
        <w:rPr>
          <w:rFonts w:eastAsia="??"/>
        </w:rPr>
        <w:tab/>
        <w:t>When T4 expires the SS shall change the SNR value to T5 as specified in Table 4.5.5.2.5-1. T5 starts.</w:t>
      </w:r>
    </w:p>
    <w:p w14:paraId="1388E1E6" w14:textId="77777777" w:rsidR="006B2C42" w:rsidRPr="004718F5" w:rsidRDefault="006B2C42" w:rsidP="006B2C42">
      <w:pPr>
        <w:pStyle w:val="B10"/>
      </w:pPr>
      <w:r w:rsidRPr="004718F5">
        <w:t>7.</w:t>
      </w:r>
      <w:r w:rsidRPr="004718F5">
        <w:tab/>
        <w:t>If the SS:</w:t>
      </w:r>
    </w:p>
    <w:p w14:paraId="054EE09E" w14:textId="77777777" w:rsidR="006B2C42" w:rsidRPr="004718F5" w:rsidRDefault="006B2C42" w:rsidP="006B2C42">
      <w:pPr>
        <w:pStyle w:val="B2"/>
      </w:pPr>
      <w:r w:rsidRPr="004718F5">
        <w:t>a)</w:t>
      </w:r>
      <w:r w:rsidRPr="004718F5">
        <w:tab/>
        <w:t>detects uplink power on NR carrier equal to or higher than minimum output power defined in TS 38.521-1 [17] clause 6.3.1.5 in each slot configured for CSI transmission (according CSI reporting on PUCCH) during the period from time point A to time point B; and</w:t>
      </w:r>
    </w:p>
    <w:p w14:paraId="3E0BB962" w14:textId="77777777" w:rsidR="006B2C42" w:rsidRPr="004718F5" w:rsidRDefault="006B2C42" w:rsidP="006B2C42">
      <w:pPr>
        <w:pStyle w:val="B2"/>
      </w:pPr>
      <w:r w:rsidRPr="004718F5">
        <w:t>b)</w:t>
      </w:r>
      <w:r w:rsidRPr="004718F5">
        <w:tab/>
        <w:t>does not detect preamble on a beam associated with the candidate beam set q</w:t>
      </w:r>
      <w:r w:rsidRPr="004718F5">
        <w:rPr>
          <w:vertAlign w:val="subscript"/>
        </w:rPr>
        <w:t>1</w:t>
      </w:r>
      <w:r w:rsidRPr="004718F5">
        <w:t>before time point B; and</w:t>
      </w:r>
    </w:p>
    <w:p w14:paraId="62D3AFFA" w14:textId="77777777" w:rsidR="006B2C42" w:rsidRPr="004718F5" w:rsidRDefault="006B2C42" w:rsidP="006B2C42">
      <w:pPr>
        <w:pStyle w:val="B2"/>
      </w:pPr>
      <w:r w:rsidRPr="004718F5">
        <w:t>c)</w:t>
      </w:r>
      <w:r w:rsidRPr="004718F5">
        <w:tab/>
        <w:t>detects preamble on a beam associated with the candidate beam set q</w:t>
      </w:r>
      <w:r w:rsidRPr="004718F5">
        <w:rPr>
          <w:vertAlign w:val="subscript"/>
        </w:rPr>
        <w:t>1</w:t>
      </w:r>
      <w:r w:rsidRPr="004718F5">
        <w:t xml:space="preserve"> before time point F (D1 after the start of T5), the number of successful tests is increased by one.</w:t>
      </w:r>
    </w:p>
    <w:p w14:paraId="6E12FFAE" w14:textId="77777777" w:rsidR="006B2C42" w:rsidRPr="004718F5" w:rsidRDefault="006B2C42" w:rsidP="006B2C42">
      <w:pPr>
        <w:pStyle w:val="B2"/>
      </w:pPr>
      <w:r w:rsidRPr="004718F5">
        <w:t>Otherwise the number of failed tests is increased by one.</w:t>
      </w:r>
    </w:p>
    <w:p w14:paraId="69E7ABB2" w14:textId="77777777" w:rsidR="006B2C42" w:rsidRPr="004718F5" w:rsidRDefault="006B2C42" w:rsidP="006B2C42">
      <w:pPr>
        <w:pStyle w:val="B10"/>
      </w:pPr>
      <w:r w:rsidRPr="004718F5">
        <w:t>8.</w:t>
      </w:r>
      <w:r w:rsidRPr="004718F5">
        <w:tab/>
      </w:r>
      <w:r w:rsidRPr="004718F5">
        <w:rPr>
          <w:rFonts w:eastAsia="??"/>
        </w:rPr>
        <w:t xml:space="preserve">If the iteration or random access procedure for BFD fails, the SS shall first attempt to release and add the PSCell, by ensuring </w:t>
      </w:r>
      <w:r w:rsidRPr="004718F5">
        <w:t xml:space="preserve">the UE is in state RRC_CONNECTED with generic procedure parameters </w:t>
      </w:r>
      <w:r w:rsidRPr="004718F5">
        <w:rPr>
          <w:i/>
        </w:rPr>
        <w:t>Connectivity</w:t>
      </w:r>
      <w:r w:rsidRPr="004718F5">
        <w:t xml:space="preserve"> EN-DC, DC bearer MCG and SCG, Connected without release </w:t>
      </w:r>
      <w:r w:rsidRPr="004718F5">
        <w:rPr>
          <w:i/>
        </w:rPr>
        <w:t>On</w:t>
      </w:r>
      <w:r w:rsidRPr="004718F5">
        <w:t xml:space="preserve"> and Test Mode </w:t>
      </w:r>
      <w:r w:rsidRPr="004718F5">
        <w:rPr>
          <w:i/>
        </w:rPr>
        <w:t>On</w:t>
      </w:r>
      <w:r w:rsidRPr="004718F5">
        <w:t xml:space="preserve"> according to TS 38.508-1 [6] clause 4.5. If that also fails, then the UE is switched OFF/ON to proceed with the next iteration.</w:t>
      </w:r>
    </w:p>
    <w:p w14:paraId="77B2C4AC" w14:textId="77777777" w:rsidR="006B2C42" w:rsidRPr="004718F5" w:rsidRDefault="006B2C42" w:rsidP="006B2C42">
      <w:pPr>
        <w:pStyle w:val="B10"/>
      </w:pPr>
      <w:r w:rsidRPr="004718F5">
        <w:t>9.</w:t>
      </w:r>
      <w:r w:rsidRPr="004718F5">
        <w:tab/>
        <w:t>Repeat steps 2-8 for all subtests until the confidence level according to Tables G.2.3-1 in Annex G clause G.2 is achieved.</w:t>
      </w:r>
    </w:p>
    <w:p w14:paraId="202FE1BD" w14:textId="77777777" w:rsidR="006B2C42" w:rsidRPr="004718F5" w:rsidRDefault="006B2C42" w:rsidP="006B2C42">
      <w:pPr>
        <w:pStyle w:val="H6"/>
        <w:keepNext w:val="0"/>
        <w:keepLines w:val="0"/>
      </w:pPr>
      <w:r w:rsidRPr="004718F5">
        <w:t>4.5.5.2.4.3</w:t>
      </w:r>
      <w:r w:rsidRPr="004718F5">
        <w:tab/>
        <w:t>Message contents</w:t>
      </w:r>
    </w:p>
    <w:p w14:paraId="67F3CED3" w14:textId="77777777" w:rsidR="006B2C42" w:rsidRPr="004718F5" w:rsidRDefault="006B2C42" w:rsidP="006B2C42">
      <w:pPr>
        <w:rPr>
          <w:lang w:eastAsia="sv-SE"/>
        </w:rPr>
      </w:pPr>
      <w:r w:rsidRPr="004718F5">
        <w:rPr>
          <w:lang w:eastAsia="sv-SE"/>
        </w:rPr>
        <w:t xml:space="preserve">Message contents are according to TS 38.508-1 [14] clause 7.3 with the following exceptions: </w:t>
      </w:r>
    </w:p>
    <w:p w14:paraId="0F525337" w14:textId="77777777" w:rsidR="006B2C42" w:rsidRPr="004718F5" w:rsidRDefault="006B2C42" w:rsidP="006B2C42">
      <w:pPr>
        <w:pStyle w:val="TH"/>
        <w:keepNext w:val="0"/>
        <w:keepLines w:val="0"/>
        <w:rPr>
          <w:rFonts w:cs="v4.2.0"/>
        </w:rPr>
      </w:pPr>
      <w:r w:rsidRPr="004718F5">
        <w:rPr>
          <w:rFonts w:cs="v4.2.0"/>
        </w:rPr>
        <w:t>Table 4.5.5.2.4.3-1: Common Exception messages for</w:t>
      </w:r>
      <w:r w:rsidRPr="004718F5">
        <w:rPr>
          <w:rFonts w:cs="v4.2.0"/>
        </w:rPr>
        <w:br/>
      </w:r>
      <w:r w:rsidRPr="004718F5">
        <w:t>EN-DC FR1 SSB-based beam failure detection and link recovery in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B2C42" w:rsidRPr="004718F5" w14:paraId="4ABD42EA" w14:textId="77777777" w:rsidTr="002A10AA">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44F214C" w14:textId="77777777" w:rsidR="006B2C42" w:rsidRPr="004718F5" w:rsidRDefault="006B2C42" w:rsidP="002A10AA">
            <w:pPr>
              <w:pStyle w:val="TAH"/>
              <w:keepNext w:val="0"/>
              <w:keepLines w:val="0"/>
            </w:pPr>
            <w:r w:rsidRPr="004718F5">
              <w:t>Default Message Contents</w:t>
            </w:r>
          </w:p>
        </w:tc>
      </w:tr>
      <w:tr w:rsidR="006B2C42" w:rsidRPr="004718F5" w14:paraId="27019EC3" w14:textId="77777777" w:rsidTr="002A10A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BCF0D6" w14:textId="77777777" w:rsidR="006B2C42" w:rsidRPr="004718F5" w:rsidRDefault="006B2C42" w:rsidP="002A10AA">
            <w:pPr>
              <w:pStyle w:val="TAL"/>
              <w:keepNext w:val="0"/>
              <w:keepLines w:val="0"/>
            </w:pPr>
            <w:r w:rsidRPr="004718F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07015D0" w14:textId="77777777" w:rsidR="006B2C42" w:rsidRPr="004718F5" w:rsidRDefault="006B2C42" w:rsidP="002A10AA">
            <w:pPr>
              <w:pStyle w:val="TAL"/>
              <w:keepNext w:val="0"/>
              <w:keepLines w:val="0"/>
            </w:pPr>
          </w:p>
        </w:tc>
      </w:tr>
      <w:tr w:rsidR="006B2C42" w:rsidRPr="004718F5" w14:paraId="7846C3D2" w14:textId="77777777" w:rsidTr="002A10A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4345C49" w14:textId="77777777" w:rsidR="006B2C42" w:rsidRPr="004718F5" w:rsidRDefault="006B2C42" w:rsidP="002A10AA">
            <w:pPr>
              <w:pStyle w:val="TAL"/>
              <w:keepNext w:val="0"/>
              <w:keepLines w:val="0"/>
            </w:pPr>
            <w:r w:rsidRPr="004718F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7C50DE5" w14:textId="77777777" w:rsidR="006B2C42" w:rsidRPr="004718F5" w:rsidRDefault="006B2C42" w:rsidP="002A10AA">
            <w:pPr>
              <w:pStyle w:val="TAL"/>
              <w:keepNext w:val="0"/>
              <w:keepLines w:val="0"/>
            </w:pPr>
            <w:r w:rsidRPr="004718F5">
              <w:t>Table H.3.1-8 with Condition SSB BFD</w:t>
            </w:r>
          </w:p>
          <w:p w14:paraId="0DB2FEEF" w14:textId="77777777" w:rsidR="006B2C42" w:rsidRPr="004718F5" w:rsidRDefault="006B2C42" w:rsidP="002A10AA">
            <w:pPr>
              <w:pStyle w:val="TAL"/>
              <w:keepNext w:val="0"/>
              <w:keepLines w:val="0"/>
            </w:pPr>
            <w:r w:rsidRPr="004718F5">
              <w:t>Table H.3.1-10 with Condition SSB</w:t>
            </w:r>
          </w:p>
          <w:p w14:paraId="26EACA27" w14:textId="77777777" w:rsidR="006B2C42" w:rsidRPr="004718F5" w:rsidRDefault="006B2C42" w:rsidP="002A10AA">
            <w:pPr>
              <w:pStyle w:val="TAL"/>
              <w:keepNext w:val="0"/>
              <w:keepLines w:val="0"/>
              <w:rPr>
                <w:lang w:eastAsia="zh-CN"/>
              </w:rPr>
            </w:pPr>
            <w:r w:rsidRPr="004718F5">
              <w:rPr>
                <w:lang w:eastAsia="zh-CN"/>
              </w:rPr>
              <w:t>Table H.3.1-10A</w:t>
            </w:r>
          </w:p>
          <w:p w14:paraId="1859FDE8" w14:textId="77777777" w:rsidR="006B2C42" w:rsidRPr="004718F5" w:rsidRDefault="006B2C42" w:rsidP="002A10AA">
            <w:pPr>
              <w:pStyle w:val="TAL"/>
              <w:keepNext w:val="0"/>
              <w:keepLines w:val="0"/>
            </w:pPr>
            <w:r w:rsidRPr="004718F5">
              <w:rPr>
                <w:lang w:eastAsia="zh-CN"/>
              </w:rPr>
              <w:t>Table H.3.5-4</w:t>
            </w:r>
          </w:p>
          <w:p w14:paraId="4F6E688D" w14:textId="77777777" w:rsidR="006B2C42" w:rsidRPr="004718F5" w:rsidRDefault="006B2C42" w:rsidP="002A10AA">
            <w:pPr>
              <w:pStyle w:val="TAL"/>
              <w:keepNext w:val="0"/>
              <w:keepLines w:val="0"/>
            </w:pPr>
            <w:r w:rsidRPr="004718F5">
              <w:t>Table H.3.7-1 with Condition DRX.7</w:t>
            </w:r>
          </w:p>
          <w:p w14:paraId="59ADB6B3" w14:textId="77777777" w:rsidR="006B2C42" w:rsidRPr="004718F5" w:rsidRDefault="006B2C42" w:rsidP="002A10AA">
            <w:pPr>
              <w:pStyle w:val="TAL"/>
              <w:keepNext w:val="0"/>
              <w:keepLines w:val="0"/>
            </w:pPr>
            <w:r w:rsidRPr="004718F5">
              <w:rPr>
                <w:rFonts w:cs="@MS Mincho"/>
              </w:rPr>
              <w:t>Table 7.3.1-3 in TS 38.508-1 [14] with condition SMTC.1</w:t>
            </w:r>
          </w:p>
        </w:tc>
      </w:tr>
    </w:tbl>
    <w:p w14:paraId="4DD3447A" w14:textId="77777777" w:rsidR="006B2C42" w:rsidRPr="004718F5" w:rsidRDefault="006B2C42" w:rsidP="006B2C42"/>
    <w:p w14:paraId="3CF6D975" w14:textId="77777777" w:rsidR="006B2C42" w:rsidRPr="004718F5" w:rsidRDefault="006B2C42" w:rsidP="006B2C42">
      <w:pPr>
        <w:pStyle w:val="TH"/>
        <w:keepNext w:val="0"/>
        <w:keepLines w:val="0"/>
        <w:rPr>
          <w:i/>
          <w:iCs/>
        </w:rPr>
      </w:pPr>
      <w:r w:rsidRPr="004718F5">
        <w:t xml:space="preserve">Table </w:t>
      </w:r>
      <w:r w:rsidRPr="004718F5">
        <w:rPr>
          <w:rFonts w:cs="v4.2.0"/>
        </w:rPr>
        <w:t>4.5.5.2.4.3-2</w:t>
      </w:r>
      <w:r w:rsidRPr="004718F5">
        <w:t xml:space="preserve">: PDCCH </w:t>
      </w:r>
      <w:r w:rsidRPr="004718F5">
        <w:rPr>
          <w:i/>
          <w:iCs/>
        </w:rPr>
        <w:t>Search Space</w:t>
      </w:r>
      <w:r w:rsidRPr="004718F5">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79702B40" w14:textId="77777777" w:rsidTr="002A10A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5012EE0" w14:textId="77777777" w:rsidR="006B2C42" w:rsidRPr="004718F5" w:rsidRDefault="006B2C42" w:rsidP="002A10AA">
            <w:pPr>
              <w:pStyle w:val="TAH"/>
              <w:keepNext w:val="0"/>
              <w:keepLines w:val="0"/>
              <w:jc w:val="left"/>
              <w:rPr>
                <w:b w:val="0"/>
              </w:rPr>
            </w:pPr>
            <w:r w:rsidRPr="004718F5">
              <w:rPr>
                <w:b w:val="0"/>
              </w:rPr>
              <w:t>Derivation Path: TS 38.508-1 [14], Table 4.6.3-162</w:t>
            </w:r>
          </w:p>
        </w:tc>
      </w:tr>
      <w:tr w:rsidR="006B2C42" w:rsidRPr="004718F5" w14:paraId="12781E77"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5F383B52" w14:textId="77777777" w:rsidR="006B2C42" w:rsidRPr="004718F5" w:rsidRDefault="006B2C42" w:rsidP="002A10AA">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48A969" w14:textId="77777777" w:rsidR="006B2C42" w:rsidRPr="004718F5" w:rsidRDefault="006B2C42" w:rsidP="002A10AA">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7D97D4D7"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44CD490C" w14:textId="77777777" w:rsidR="006B2C42" w:rsidRPr="004718F5" w:rsidRDefault="006B2C42" w:rsidP="002A10AA">
            <w:pPr>
              <w:pStyle w:val="TAH"/>
              <w:keepNext w:val="0"/>
              <w:keepLines w:val="0"/>
            </w:pPr>
            <w:r w:rsidRPr="004718F5">
              <w:t>Condition</w:t>
            </w:r>
          </w:p>
        </w:tc>
      </w:tr>
      <w:tr w:rsidR="006B2C42" w:rsidRPr="004718F5" w14:paraId="7216F91F"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25356B30" w14:textId="77777777" w:rsidR="006B2C42" w:rsidRPr="004718F5" w:rsidRDefault="006B2C42" w:rsidP="002A10AA">
            <w:pPr>
              <w:pStyle w:val="TAL"/>
              <w:keepNext w:val="0"/>
              <w:keepLines w:val="0"/>
            </w:pPr>
            <w:r w:rsidRPr="004718F5">
              <w:t xml:space="preserve">SearchSpace ::=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0D5DCD82"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A1A920"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E2139A" w14:textId="77777777" w:rsidR="006B2C42" w:rsidRPr="004718F5" w:rsidRDefault="006B2C42" w:rsidP="002A10AA">
            <w:pPr>
              <w:pStyle w:val="TAL"/>
              <w:keepNext w:val="0"/>
              <w:keepLines w:val="0"/>
            </w:pPr>
          </w:p>
        </w:tc>
      </w:tr>
      <w:tr w:rsidR="006B2C42" w:rsidRPr="004718F5" w14:paraId="05B00AF5"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766015F7" w14:textId="77777777" w:rsidR="006B2C42" w:rsidRPr="004718F5" w:rsidRDefault="006B2C42" w:rsidP="002A10AA">
            <w:pPr>
              <w:pStyle w:val="TAL"/>
              <w:keepNext w:val="0"/>
              <w:keepLines w:val="0"/>
            </w:pPr>
            <w:r w:rsidRPr="004718F5">
              <w:rPr>
                <w:lang w:eastAsia="ja-JP"/>
              </w:rPr>
              <w:t xml:space="preserve">  </w:t>
            </w:r>
            <w:r w:rsidRPr="004718F5">
              <w:t>searchSpaceId</w:t>
            </w:r>
          </w:p>
        </w:tc>
        <w:tc>
          <w:tcPr>
            <w:tcW w:w="2268" w:type="dxa"/>
            <w:tcBorders>
              <w:top w:val="single" w:sz="4" w:space="0" w:color="auto"/>
              <w:left w:val="single" w:sz="4" w:space="0" w:color="auto"/>
              <w:bottom w:val="single" w:sz="4" w:space="0" w:color="auto"/>
              <w:right w:val="single" w:sz="4" w:space="0" w:color="auto"/>
            </w:tcBorders>
            <w:hideMark/>
          </w:tcPr>
          <w:p w14:paraId="5F37A0BC" w14:textId="77777777" w:rsidR="006B2C42" w:rsidRPr="004718F5" w:rsidRDefault="006B2C42" w:rsidP="002A10AA">
            <w:pPr>
              <w:pStyle w:val="TAL"/>
              <w:keepNext w:val="0"/>
              <w:keepLines w:val="0"/>
            </w:pPr>
            <w:r w:rsidRPr="004718F5">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41E3DCF" w14:textId="77777777" w:rsidR="006B2C42" w:rsidRPr="004718F5" w:rsidRDefault="006B2C42" w:rsidP="002A10AA">
            <w:pPr>
              <w:pStyle w:val="TAL"/>
              <w:keepNext w:val="0"/>
              <w:keepLines w:val="0"/>
            </w:pPr>
            <w:r w:rsidRPr="004718F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7363585" w14:textId="77777777" w:rsidR="006B2C42" w:rsidRPr="004718F5" w:rsidRDefault="006B2C42" w:rsidP="002A10AA">
            <w:pPr>
              <w:pStyle w:val="TAL"/>
              <w:keepNext w:val="0"/>
              <w:keepLines w:val="0"/>
            </w:pPr>
          </w:p>
        </w:tc>
      </w:tr>
      <w:tr w:rsidR="006B2C42" w:rsidRPr="004718F5" w14:paraId="12D414CB"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DA11219" w14:textId="77777777" w:rsidR="006B2C42" w:rsidRPr="004718F5" w:rsidRDefault="006B2C42" w:rsidP="002A10AA">
            <w:pPr>
              <w:pStyle w:val="TAL"/>
              <w:keepNext w:val="0"/>
              <w:keepLines w:val="0"/>
            </w:pPr>
            <w:r w:rsidRPr="004718F5">
              <w:rPr>
                <w:lang w:eastAsia="ja-JP"/>
              </w:rPr>
              <w:t xml:space="preserve">  </w:t>
            </w:r>
            <w:r w:rsidRPr="004718F5">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74032A8" w14:textId="77777777" w:rsidR="006B2C42" w:rsidRPr="004718F5" w:rsidRDefault="006B2C42" w:rsidP="002A10AA">
            <w:pPr>
              <w:pStyle w:val="TAL"/>
              <w:keepNext w:val="0"/>
              <w:keepLines w:val="0"/>
            </w:pPr>
            <w:r w:rsidRPr="004718F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4E42E40" w14:textId="77777777" w:rsidR="006B2C42" w:rsidRPr="004718F5" w:rsidRDefault="006B2C42" w:rsidP="002A10AA">
            <w:pPr>
              <w:pStyle w:val="TAL"/>
              <w:keepNext w:val="0"/>
              <w:keepLines w:val="0"/>
            </w:pPr>
            <w:r w:rsidRPr="004718F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0CF1136" w14:textId="77777777" w:rsidR="006B2C42" w:rsidRPr="004718F5" w:rsidRDefault="006B2C42" w:rsidP="002A10AA">
            <w:pPr>
              <w:pStyle w:val="TAL"/>
              <w:keepNext w:val="0"/>
              <w:keepLines w:val="0"/>
            </w:pPr>
          </w:p>
        </w:tc>
      </w:tr>
      <w:tr w:rsidR="006B2C42" w:rsidRPr="004718F5" w14:paraId="7F185C63"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6D2E70DB" w14:textId="77777777" w:rsidR="006B2C42" w:rsidRPr="004718F5" w:rsidRDefault="006B2C42" w:rsidP="002A10AA">
            <w:pPr>
              <w:pStyle w:val="TAL"/>
              <w:keepNext w:val="0"/>
              <w:keepLines w:val="0"/>
            </w:pPr>
            <w:r w:rsidRPr="004718F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9AC7BD8"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17D1BA"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D5B89F" w14:textId="77777777" w:rsidR="006B2C42" w:rsidRPr="004718F5" w:rsidRDefault="006B2C42" w:rsidP="002A10AA">
            <w:pPr>
              <w:pStyle w:val="TAL"/>
              <w:keepNext w:val="0"/>
              <w:keepLines w:val="0"/>
            </w:pPr>
          </w:p>
        </w:tc>
      </w:tr>
      <w:tr w:rsidR="006B2C42" w:rsidRPr="004718F5" w14:paraId="5DFB3C39"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649D3DBF" w14:textId="77777777" w:rsidR="006B2C42" w:rsidRPr="004718F5" w:rsidRDefault="006B2C42" w:rsidP="002A10AA">
            <w:pPr>
              <w:pStyle w:val="TAL"/>
              <w:keepNext w:val="0"/>
              <w:keepLines w:val="0"/>
            </w:pPr>
            <w:r w:rsidRPr="004718F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F56BBFF" w14:textId="77777777" w:rsidR="006B2C42" w:rsidRPr="004718F5" w:rsidRDefault="006B2C42" w:rsidP="002A10AA">
            <w:pPr>
              <w:pStyle w:val="TAL"/>
              <w:keepNext w:val="0"/>
              <w:keepLines w:val="0"/>
            </w:pPr>
            <w:r w:rsidRPr="004718F5">
              <w:t>NULL</w:t>
            </w:r>
          </w:p>
        </w:tc>
        <w:tc>
          <w:tcPr>
            <w:tcW w:w="1701" w:type="dxa"/>
            <w:tcBorders>
              <w:top w:val="single" w:sz="4" w:space="0" w:color="auto"/>
              <w:left w:val="single" w:sz="4" w:space="0" w:color="auto"/>
              <w:bottom w:val="single" w:sz="4" w:space="0" w:color="auto"/>
              <w:right w:val="single" w:sz="4" w:space="0" w:color="auto"/>
            </w:tcBorders>
          </w:tcPr>
          <w:p w14:paraId="3D773041"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8308F4" w14:textId="77777777" w:rsidR="006B2C42" w:rsidRPr="004718F5" w:rsidRDefault="006B2C42" w:rsidP="002A10AA">
            <w:pPr>
              <w:pStyle w:val="TAL"/>
              <w:keepNext w:val="0"/>
              <w:keepLines w:val="0"/>
            </w:pPr>
          </w:p>
        </w:tc>
      </w:tr>
      <w:tr w:rsidR="006B2C42" w:rsidRPr="004718F5" w14:paraId="3B9005D0"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A4250C5"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2D2144EC"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5DE3C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F84586" w14:textId="77777777" w:rsidR="006B2C42" w:rsidRPr="004718F5" w:rsidRDefault="006B2C42" w:rsidP="002A10AA">
            <w:pPr>
              <w:pStyle w:val="TAL"/>
              <w:keepNext w:val="0"/>
              <w:keepLines w:val="0"/>
            </w:pPr>
          </w:p>
        </w:tc>
      </w:tr>
      <w:tr w:rsidR="006B2C42" w:rsidRPr="004718F5" w14:paraId="74452359"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1F3BD821" w14:textId="77777777" w:rsidR="006B2C42" w:rsidRPr="004718F5" w:rsidRDefault="006B2C42" w:rsidP="002A10AA">
            <w:pPr>
              <w:pStyle w:val="TAL"/>
              <w:keepNext w:val="0"/>
              <w:keepLines w:val="0"/>
            </w:pPr>
            <w:r w:rsidRPr="004718F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5DF1C1D" w14:textId="77777777" w:rsidR="006B2C42" w:rsidRPr="004718F5" w:rsidRDefault="006B2C42" w:rsidP="002A10AA">
            <w:pPr>
              <w:pStyle w:val="TAL"/>
              <w:keepNext w:val="0"/>
              <w:keepLines w:val="0"/>
            </w:pPr>
            <w:r w:rsidRPr="004718F5">
              <w:t>10000000000000</w:t>
            </w:r>
          </w:p>
        </w:tc>
        <w:tc>
          <w:tcPr>
            <w:tcW w:w="1701" w:type="dxa"/>
            <w:tcBorders>
              <w:top w:val="single" w:sz="4" w:space="0" w:color="auto"/>
              <w:left w:val="single" w:sz="4" w:space="0" w:color="auto"/>
              <w:bottom w:val="single" w:sz="4" w:space="0" w:color="auto"/>
              <w:right w:val="single" w:sz="4" w:space="0" w:color="auto"/>
            </w:tcBorders>
            <w:hideMark/>
          </w:tcPr>
          <w:p w14:paraId="6B46723A" w14:textId="77777777" w:rsidR="006B2C42" w:rsidRPr="004718F5" w:rsidRDefault="006B2C42" w:rsidP="002A10AA">
            <w:pPr>
              <w:pStyle w:val="TAL"/>
              <w:keepNext w:val="0"/>
              <w:keepLines w:val="0"/>
            </w:pPr>
            <w:r w:rsidRPr="004718F5">
              <w:t>Symbols 0 and 1</w:t>
            </w:r>
          </w:p>
        </w:tc>
        <w:tc>
          <w:tcPr>
            <w:tcW w:w="1245" w:type="dxa"/>
            <w:tcBorders>
              <w:top w:val="single" w:sz="4" w:space="0" w:color="auto"/>
              <w:left w:val="single" w:sz="4" w:space="0" w:color="auto"/>
              <w:bottom w:val="single" w:sz="4" w:space="0" w:color="auto"/>
              <w:right w:val="single" w:sz="4" w:space="0" w:color="auto"/>
            </w:tcBorders>
          </w:tcPr>
          <w:p w14:paraId="08991847" w14:textId="77777777" w:rsidR="006B2C42" w:rsidRPr="004718F5" w:rsidRDefault="006B2C42" w:rsidP="002A10AA">
            <w:pPr>
              <w:pStyle w:val="TAL"/>
              <w:keepNext w:val="0"/>
              <w:keepLines w:val="0"/>
            </w:pPr>
          </w:p>
        </w:tc>
      </w:tr>
      <w:tr w:rsidR="006B2C42" w:rsidRPr="004718F5" w14:paraId="700E6F36"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1B69F915" w14:textId="77777777" w:rsidR="006B2C42" w:rsidRPr="004718F5" w:rsidRDefault="006B2C42" w:rsidP="002A10AA">
            <w:pPr>
              <w:pStyle w:val="TAL"/>
              <w:keepNext w:val="0"/>
              <w:keepLines w:val="0"/>
            </w:pPr>
            <w:r w:rsidRPr="004718F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B8555E6"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3D260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E8D3B4" w14:textId="77777777" w:rsidR="006B2C42" w:rsidRPr="004718F5" w:rsidRDefault="006B2C42" w:rsidP="002A10AA">
            <w:pPr>
              <w:pStyle w:val="TAL"/>
              <w:keepNext w:val="0"/>
              <w:keepLines w:val="0"/>
            </w:pPr>
          </w:p>
        </w:tc>
      </w:tr>
      <w:tr w:rsidR="006B2C42" w:rsidRPr="004718F5" w14:paraId="2A7AC0A0"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74CD6E1D" w14:textId="77777777" w:rsidR="006B2C42" w:rsidRPr="004718F5" w:rsidRDefault="006B2C42" w:rsidP="002A10AA">
            <w:pPr>
              <w:pStyle w:val="TAL"/>
              <w:keepNext w:val="0"/>
              <w:keepLines w:val="0"/>
            </w:pPr>
            <w:r w:rsidRPr="004718F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8064659" w14:textId="77777777" w:rsidR="006B2C42" w:rsidRPr="004718F5" w:rsidRDefault="006B2C42" w:rsidP="002A10AA">
            <w:pPr>
              <w:pStyle w:val="TAL"/>
              <w:keepNext w:val="0"/>
              <w:keepLines w:val="0"/>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3C588E3"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217462" w14:textId="77777777" w:rsidR="006B2C42" w:rsidRPr="004718F5" w:rsidRDefault="006B2C42" w:rsidP="002A10AA">
            <w:pPr>
              <w:pStyle w:val="TAL"/>
              <w:keepNext w:val="0"/>
              <w:keepLines w:val="0"/>
            </w:pPr>
          </w:p>
        </w:tc>
      </w:tr>
      <w:tr w:rsidR="006B2C42" w:rsidRPr="004718F5" w14:paraId="48FF4209"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23C78B1" w14:textId="77777777" w:rsidR="006B2C42" w:rsidRPr="004718F5" w:rsidRDefault="006B2C42" w:rsidP="002A10AA">
            <w:pPr>
              <w:pStyle w:val="TAL"/>
              <w:keepNext w:val="0"/>
              <w:keepLines w:val="0"/>
            </w:pPr>
            <w:r w:rsidRPr="004718F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4EEEB7B" w14:textId="77777777" w:rsidR="006B2C42" w:rsidRPr="004718F5" w:rsidRDefault="006B2C42" w:rsidP="002A10AA">
            <w:pPr>
              <w:pStyle w:val="TAL"/>
              <w:keepNext w:val="0"/>
              <w:keepLines w:val="0"/>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CCC849A"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080D9E" w14:textId="77777777" w:rsidR="006B2C42" w:rsidRPr="004718F5" w:rsidRDefault="006B2C42" w:rsidP="002A10AA">
            <w:pPr>
              <w:pStyle w:val="TAL"/>
              <w:keepNext w:val="0"/>
              <w:keepLines w:val="0"/>
            </w:pPr>
          </w:p>
        </w:tc>
      </w:tr>
      <w:tr w:rsidR="006B2C42" w:rsidRPr="004718F5" w14:paraId="54E37F3B"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39532BB" w14:textId="77777777" w:rsidR="006B2C42" w:rsidRPr="004718F5" w:rsidRDefault="006B2C42" w:rsidP="002A10AA">
            <w:pPr>
              <w:pStyle w:val="TAL"/>
              <w:keepNext w:val="0"/>
              <w:keepLines w:val="0"/>
            </w:pPr>
            <w:r w:rsidRPr="004718F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DC7F326" w14:textId="77777777" w:rsidR="006B2C42" w:rsidRPr="004718F5" w:rsidRDefault="006B2C42" w:rsidP="002A10AA">
            <w:pPr>
              <w:pStyle w:val="TAL"/>
              <w:keepNext w:val="0"/>
              <w:keepLines w:val="0"/>
              <w:rPr>
                <w:rFonts w:eastAsia="DengXian"/>
              </w:rPr>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AC7A9A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47C5A" w14:textId="77777777" w:rsidR="006B2C42" w:rsidRPr="004718F5" w:rsidRDefault="006B2C42" w:rsidP="002A10AA">
            <w:pPr>
              <w:pStyle w:val="TAL"/>
              <w:keepNext w:val="0"/>
              <w:keepLines w:val="0"/>
            </w:pPr>
          </w:p>
        </w:tc>
      </w:tr>
      <w:tr w:rsidR="006B2C42" w:rsidRPr="004718F5" w14:paraId="0356E302"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694E1E9" w14:textId="77777777" w:rsidR="006B2C42" w:rsidRPr="004718F5" w:rsidRDefault="006B2C42" w:rsidP="002A10AA">
            <w:pPr>
              <w:pStyle w:val="TAL"/>
              <w:keepNext w:val="0"/>
              <w:keepLines w:val="0"/>
            </w:pPr>
            <w:r w:rsidRPr="004718F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8AB7B91" w14:textId="77777777" w:rsidR="006B2C42" w:rsidRPr="004718F5" w:rsidRDefault="006B2C42" w:rsidP="002A10AA">
            <w:pPr>
              <w:pStyle w:val="TAL"/>
              <w:keepNext w:val="0"/>
              <w:keepLines w:val="0"/>
            </w:pPr>
            <w:r w:rsidRPr="004718F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5B02DF0" w14:textId="77777777" w:rsidR="006B2C42" w:rsidRPr="004718F5" w:rsidRDefault="006B2C42" w:rsidP="002A10AA">
            <w:pPr>
              <w:pStyle w:val="TAL"/>
              <w:keepNext w:val="0"/>
              <w:keepLines w:val="0"/>
            </w:pPr>
            <w:r w:rsidRPr="004718F5">
              <w:t>AL8</w:t>
            </w:r>
          </w:p>
        </w:tc>
        <w:tc>
          <w:tcPr>
            <w:tcW w:w="1245" w:type="dxa"/>
            <w:tcBorders>
              <w:top w:val="single" w:sz="4" w:space="0" w:color="auto"/>
              <w:left w:val="single" w:sz="4" w:space="0" w:color="auto"/>
              <w:bottom w:val="single" w:sz="4" w:space="0" w:color="auto"/>
              <w:right w:val="single" w:sz="4" w:space="0" w:color="auto"/>
            </w:tcBorders>
          </w:tcPr>
          <w:p w14:paraId="42DF15DF" w14:textId="77777777" w:rsidR="006B2C42" w:rsidRPr="004718F5" w:rsidRDefault="006B2C42" w:rsidP="002A10AA">
            <w:pPr>
              <w:pStyle w:val="TAL"/>
              <w:keepNext w:val="0"/>
              <w:keepLines w:val="0"/>
            </w:pPr>
          </w:p>
        </w:tc>
      </w:tr>
      <w:tr w:rsidR="006B2C42" w:rsidRPr="004718F5" w14:paraId="1A9EA933"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74F72C8" w14:textId="77777777" w:rsidR="006B2C42" w:rsidRPr="004718F5" w:rsidRDefault="006B2C42" w:rsidP="002A10AA">
            <w:pPr>
              <w:pStyle w:val="TAL"/>
              <w:keepNext w:val="0"/>
              <w:keepLines w:val="0"/>
            </w:pPr>
            <w:r w:rsidRPr="004718F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DF33F30" w14:textId="77777777" w:rsidR="006B2C42" w:rsidRPr="004718F5" w:rsidRDefault="006B2C42" w:rsidP="002A10AA">
            <w:pPr>
              <w:pStyle w:val="TAL"/>
              <w:keepNext w:val="0"/>
              <w:keepLines w:val="0"/>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CC2126"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20B3CD" w14:textId="77777777" w:rsidR="006B2C42" w:rsidRPr="004718F5" w:rsidRDefault="006B2C42" w:rsidP="002A10AA">
            <w:pPr>
              <w:pStyle w:val="TAL"/>
              <w:keepNext w:val="0"/>
              <w:keepLines w:val="0"/>
            </w:pPr>
          </w:p>
        </w:tc>
      </w:tr>
      <w:tr w:rsidR="006B2C42" w:rsidRPr="004718F5" w14:paraId="7A76E399"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53CDC864" w14:textId="77777777" w:rsidR="006B2C42" w:rsidRPr="004718F5" w:rsidRDefault="006B2C42" w:rsidP="002A10AA">
            <w:pPr>
              <w:pStyle w:val="TAL"/>
              <w:keepNext w:val="0"/>
              <w:keepLines w:val="0"/>
            </w:pPr>
            <w:r w:rsidRPr="004718F5">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88D8D61"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758F0B"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FD5370" w14:textId="77777777" w:rsidR="006B2C42" w:rsidRPr="004718F5" w:rsidRDefault="006B2C42" w:rsidP="002A10AA">
            <w:pPr>
              <w:pStyle w:val="TAL"/>
              <w:keepNext w:val="0"/>
              <w:keepLines w:val="0"/>
            </w:pPr>
          </w:p>
        </w:tc>
      </w:tr>
      <w:tr w:rsidR="006B2C42" w:rsidRPr="004718F5" w14:paraId="2F05C600"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E0664C9" w14:textId="77777777" w:rsidR="006B2C42" w:rsidRPr="004718F5" w:rsidRDefault="006B2C42" w:rsidP="002A10AA">
            <w:pPr>
              <w:pStyle w:val="TAL"/>
              <w:keepNext w:val="0"/>
              <w:keepLines w:val="0"/>
            </w:pPr>
            <w:r w:rsidRPr="004718F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65544C5"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3BF38F"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FBA56A" w14:textId="77777777" w:rsidR="006B2C42" w:rsidRPr="004718F5" w:rsidRDefault="006B2C42" w:rsidP="002A10AA">
            <w:pPr>
              <w:pStyle w:val="TAL"/>
              <w:keepNext w:val="0"/>
              <w:keepLines w:val="0"/>
            </w:pPr>
          </w:p>
        </w:tc>
      </w:tr>
      <w:tr w:rsidR="006B2C42" w:rsidRPr="004718F5" w14:paraId="07D4C89F"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B89B676" w14:textId="77777777" w:rsidR="006B2C42" w:rsidRPr="004718F5" w:rsidRDefault="006B2C42" w:rsidP="002A10AA">
            <w:pPr>
              <w:pStyle w:val="TAL"/>
              <w:keepNext w:val="0"/>
              <w:keepLines w:val="0"/>
            </w:pPr>
            <w:r w:rsidRPr="004718F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D2972C8"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25390C"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10A6BC3" w14:textId="77777777" w:rsidR="006B2C42" w:rsidRPr="004718F5" w:rsidRDefault="006B2C42" w:rsidP="002A10AA">
            <w:pPr>
              <w:pStyle w:val="TAL"/>
              <w:keepNext w:val="0"/>
              <w:keepLines w:val="0"/>
            </w:pPr>
            <w:r w:rsidRPr="004718F5">
              <w:t>USS</w:t>
            </w:r>
          </w:p>
        </w:tc>
      </w:tr>
      <w:tr w:rsidR="006B2C42" w:rsidRPr="004718F5" w14:paraId="3098E98D"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92138C2" w14:textId="77777777" w:rsidR="006B2C42" w:rsidRPr="004718F5" w:rsidRDefault="006B2C42" w:rsidP="002A10AA">
            <w:pPr>
              <w:pStyle w:val="TAL"/>
              <w:keepNext w:val="0"/>
              <w:keepLines w:val="0"/>
            </w:pPr>
            <w:r w:rsidRPr="004718F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A8B23E8" w14:textId="77777777" w:rsidR="006B2C42" w:rsidRPr="004718F5" w:rsidRDefault="006B2C42" w:rsidP="002A10AA">
            <w:pPr>
              <w:pStyle w:val="TAL"/>
              <w:keepNext w:val="0"/>
              <w:keepLines w:val="0"/>
            </w:pPr>
            <w:r w:rsidRPr="004718F5">
              <w:t>formats0-0-And-1-0</w:t>
            </w:r>
          </w:p>
        </w:tc>
        <w:tc>
          <w:tcPr>
            <w:tcW w:w="1701" w:type="dxa"/>
            <w:tcBorders>
              <w:top w:val="single" w:sz="4" w:space="0" w:color="auto"/>
              <w:left w:val="single" w:sz="4" w:space="0" w:color="auto"/>
              <w:bottom w:val="single" w:sz="4" w:space="0" w:color="auto"/>
              <w:right w:val="single" w:sz="4" w:space="0" w:color="auto"/>
            </w:tcBorders>
            <w:hideMark/>
          </w:tcPr>
          <w:p w14:paraId="26ED7108" w14:textId="77777777" w:rsidR="006B2C42" w:rsidRPr="004718F5" w:rsidRDefault="006B2C42" w:rsidP="002A10AA">
            <w:pPr>
              <w:pStyle w:val="TAL"/>
              <w:keepNext w:val="0"/>
              <w:keepLines w:val="0"/>
            </w:pPr>
            <w:r w:rsidRPr="004718F5">
              <w:t>DCI Format 1_0</w:t>
            </w:r>
          </w:p>
        </w:tc>
        <w:tc>
          <w:tcPr>
            <w:tcW w:w="1245" w:type="dxa"/>
            <w:tcBorders>
              <w:top w:val="single" w:sz="4" w:space="0" w:color="auto"/>
              <w:left w:val="single" w:sz="4" w:space="0" w:color="auto"/>
              <w:bottom w:val="single" w:sz="4" w:space="0" w:color="auto"/>
              <w:right w:val="single" w:sz="4" w:space="0" w:color="auto"/>
            </w:tcBorders>
            <w:hideMark/>
          </w:tcPr>
          <w:p w14:paraId="7E1617B8" w14:textId="77777777" w:rsidR="006B2C42" w:rsidRPr="004718F5" w:rsidRDefault="006B2C42" w:rsidP="002A10AA"/>
        </w:tc>
      </w:tr>
      <w:tr w:rsidR="006B2C42" w:rsidRPr="004718F5" w14:paraId="6D1F22E0"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75449BDD"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641C5EBA"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6ADFB6"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15104D" w14:textId="77777777" w:rsidR="006B2C42" w:rsidRPr="004718F5" w:rsidRDefault="006B2C42" w:rsidP="002A10AA">
            <w:pPr>
              <w:pStyle w:val="TAL"/>
              <w:keepNext w:val="0"/>
              <w:keepLines w:val="0"/>
            </w:pPr>
          </w:p>
        </w:tc>
      </w:tr>
      <w:tr w:rsidR="006B2C42" w:rsidRPr="004718F5" w14:paraId="6A649BB6"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5E89E176"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6A9B4FE5"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54F0D6"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A82A1E" w14:textId="77777777" w:rsidR="006B2C42" w:rsidRPr="004718F5" w:rsidRDefault="006B2C42" w:rsidP="002A10AA">
            <w:pPr>
              <w:pStyle w:val="TAL"/>
              <w:keepNext w:val="0"/>
              <w:keepLines w:val="0"/>
            </w:pPr>
          </w:p>
        </w:tc>
      </w:tr>
      <w:tr w:rsidR="006B2C42" w:rsidRPr="004718F5" w14:paraId="14C967C4"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0B674A7" w14:textId="77777777" w:rsidR="006B2C42" w:rsidRPr="004718F5" w:rsidRDefault="006B2C42" w:rsidP="002A10AA">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62A5F4D8"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AEFBEE"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039DCC" w14:textId="77777777" w:rsidR="006B2C42" w:rsidRPr="004718F5" w:rsidRDefault="006B2C42" w:rsidP="002A10AA">
            <w:pPr>
              <w:pStyle w:val="TAL"/>
              <w:keepNext w:val="0"/>
              <w:keepLines w:val="0"/>
            </w:pPr>
          </w:p>
        </w:tc>
      </w:tr>
    </w:tbl>
    <w:p w14:paraId="0D9E76B7" w14:textId="77777777" w:rsidR="006B2C42" w:rsidRPr="004718F5" w:rsidRDefault="006B2C42" w:rsidP="006B2C42"/>
    <w:p w14:paraId="133CF9EA" w14:textId="77777777" w:rsidR="006B2C42" w:rsidRPr="004718F5" w:rsidRDefault="006B2C42" w:rsidP="006B2C42">
      <w:pPr>
        <w:pStyle w:val="TH"/>
        <w:keepNext w:val="0"/>
        <w:keepLines w:val="0"/>
        <w:rPr>
          <w:i/>
        </w:rPr>
      </w:pPr>
      <w:r w:rsidRPr="004718F5">
        <w:t xml:space="preserve">Table </w:t>
      </w:r>
      <w:r w:rsidRPr="004718F5">
        <w:rPr>
          <w:rFonts w:cs="v4.2.0"/>
        </w:rPr>
        <w:t>4.5.5.2.4.3-3</w:t>
      </w:r>
      <w:r w:rsidRPr="004718F5">
        <w:t xml:space="preserve">: </w:t>
      </w:r>
      <w:r w:rsidRPr="004718F5">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78267D23" w14:textId="77777777" w:rsidTr="002A10A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54C38A9" w14:textId="77777777" w:rsidR="006B2C42" w:rsidRPr="004718F5" w:rsidRDefault="006B2C42" w:rsidP="002A10AA">
            <w:pPr>
              <w:pStyle w:val="TAH"/>
              <w:keepNext w:val="0"/>
              <w:keepLines w:val="0"/>
              <w:jc w:val="left"/>
              <w:rPr>
                <w:b w:val="0"/>
              </w:rPr>
            </w:pPr>
            <w:r w:rsidRPr="004718F5">
              <w:rPr>
                <w:b w:val="0"/>
              </w:rPr>
              <w:t>Derivation Path: TS 38.508-1 [14], Table 4.6.3-150</w:t>
            </w:r>
          </w:p>
        </w:tc>
      </w:tr>
      <w:tr w:rsidR="006B2C42" w:rsidRPr="004718F5" w14:paraId="17602DF5"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779BAE6F" w14:textId="77777777" w:rsidR="006B2C42" w:rsidRPr="004718F5" w:rsidRDefault="006B2C42" w:rsidP="002A10AA">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7FC8F1" w14:textId="77777777" w:rsidR="006B2C42" w:rsidRPr="004718F5" w:rsidRDefault="006B2C42" w:rsidP="002A10AA">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034C9FB2"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2D97107C" w14:textId="77777777" w:rsidR="006B2C42" w:rsidRPr="004718F5" w:rsidRDefault="006B2C42" w:rsidP="002A10AA">
            <w:pPr>
              <w:pStyle w:val="TAH"/>
              <w:keepNext w:val="0"/>
              <w:keepLines w:val="0"/>
            </w:pPr>
            <w:r w:rsidRPr="004718F5">
              <w:t>Condition</w:t>
            </w:r>
          </w:p>
        </w:tc>
      </w:tr>
      <w:tr w:rsidR="006B2C42" w:rsidRPr="004718F5" w14:paraId="198A1696"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5FCFD05E" w14:textId="77777777" w:rsidR="006B2C42" w:rsidRPr="004718F5" w:rsidRDefault="006B2C42" w:rsidP="002A10AA">
            <w:pPr>
              <w:pStyle w:val="TAL"/>
              <w:keepNext w:val="0"/>
              <w:keepLines w:val="0"/>
            </w:pPr>
            <w:r w:rsidRPr="004718F5">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279811D"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5AFCA4"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9B07E1" w14:textId="77777777" w:rsidR="006B2C42" w:rsidRPr="004718F5" w:rsidRDefault="006B2C42" w:rsidP="002A10AA">
            <w:pPr>
              <w:pStyle w:val="TAL"/>
              <w:keepNext w:val="0"/>
              <w:keepLines w:val="0"/>
            </w:pPr>
          </w:p>
        </w:tc>
      </w:tr>
      <w:tr w:rsidR="006B2C42" w:rsidRPr="004718F5" w14:paraId="4FD83181"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619135C8" w14:textId="77777777" w:rsidR="006B2C42" w:rsidRPr="004718F5" w:rsidRDefault="006B2C42" w:rsidP="002A10AA">
            <w:pPr>
              <w:pStyle w:val="TAL"/>
              <w:keepNext w:val="0"/>
              <w:keepLines w:val="0"/>
            </w:pPr>
            <w:r w:rsidRPr="004718F5">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AC929D4" w14:textId="77777777" w:rsidR="006B2C42" w:rsidRPr="004718F5" w:rsidRDefault="006B2C42" w:rsidP="002A10AA">
            <w:pPr>
              <w:pStyle w:val="TAL"/>
              <w:keepNext w:val="0"/>
              <w:keepLines w:val="0"/>
            </w:pPr>
            <w:r w:rsidRPr="004718F5">
              <w:t>n2</w:t>
            </w:r>
          </w:p>
        </w:tc>
        <w:tc>
          <w:tcPr>
            <w:tcW w:w="1701" w:type="dxa"/>
            <w:tcBorders>
              <w:top w:val="single" w:sz="4" w:space="0" w:color="auto"/>
              <w:left w:val="single" w:sz="4" w:space="0" w:color="auto"/>
              <w:bottom w:val="single" w:sz="4" w:space="0" w:color="auto"/>
              <w:right w:val="single" w:sz="4" w:space="0" w:color="auto"/>
            </w:tcBorders>
          </w:tcPr>
          <w:p w14:paraId="32565A45"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D1E202" w14:textId="77777777" w:rsidR="006B2C42" w:rsidRPr="004718F5" w:rsidRDefault="006B2C42" w:rsidP="002A10AA">
            <w:pPr>
              <w:pStyle w:val="TAL"/>
              <w:keepNext w:val="0"/>
              <w:keepLines w:val="0"/>
            </w:pPr>
          </w:p>
        </w:tc>
      </w:tr>
      <w:tr w:rsidR="006B2C42" w:rsidRPr="004718F5" w14:paraId="733DAF0C"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3F00658" w14:textId="77777777" w:rsidR="006B2C42" w:rsidRPr="004718F5" w:rsidRDefault="006B2C42" w:rsidP="002A10AA">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1A3027B3"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6FCDAD"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3242E9" w14:textId="77777777" w:rsidR="006B2C42" w:rsidRPr="004718F5" w:rsidRDefault="006B2C42" w:rsidP="002A10AA">
            <w:pPr>
              <w:pStyle w:val="TAL"/>
              <w:keepNext w:val="0"/>
              <w:keepLines w:val="0"/>
            </w:pPr>
          </w:p>
        </w:tc>
      </w:tr>
    </w:tbl>
    <w:p w14:paraId="2071475D" w14:textId="77777777" w:rsidR="006B2C42" w:rsidRPr="004718F5" w:rsidRDefault="006B2C42" w:rsidP="006B2C42"/>
    <w:p w14:paraId="34CB72C2" w14:textId="77777777" w:rsidR="006B2C42" w:rsidRPr="004718F5" w:rsidRDefault="006B2C42" w:rsidP="006B2C42">
      <w:pPr>
        <w:pStyle w:val="TH"/>
        <w:rPr>
          <w:i/>
        </w:rPr>
      </w:pPr>
      <w:r w:rsidRPr="004718F5">
        <w:t xml:space="preserve">Table </w:t>
      </w:r>
      <w:r w:rsidRPr="004718F5">
        <w:rPr>
          <w:rFonts w:cs="v4.2.0"/>
        </w:rPr>
        <w:t>4.5.5.2.4.3-4</w:t>
      </w:r>
      <w:r w:rsidRPr="004718F5">
        <w:t xml:space="preserve">: </w:t>
      </w:r>
      <w:r w:rsidRPr="004718F5">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657367EB" w14:textId="77777777" w:rsidTr="002A10A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FE4A40" w14:textId="77777777" w:rsidR="006B2C42" w:rsidRPr="004718F5" w:rsidRDefault="006B2C42" w:rsidP="002A10AA">
            <w:pPr>
              <w:pStyle w:val="TAH"/>
              <w:jc w:val="left"/>
              <w:rPr>
                <w:b w:val="0"/>
              </w:rPr>
            </w:pPr>
            <w:r w:rsidRPr="004718F5">
              <w:rPr>
                <w:b w:val="0"/>
              </w:rPr>
              <w:t>Derivation Path: TS 3</w:t>
            </w:r>
            <w:r w:rsidRPr="004718F5">
              <w:rPr>
                <w:b w:val="0"/>
                <w:lang w:eastAsia="ja-JP"/>
              </w:rPr>
              <w:t>8</w:t>
            </w:r>
            <w:r w:rsidRPr="004718F5">
              <w:rPr>
                <w:b w:val="0"/>
              </w:rPr>
              <w:t>.501-1 [14],Table 4.6.3-95</w:t>
            </w:r>
          </w:p>
        </w:tc>
      </w:tr>
      <w:tr w:rsidR="006B2C42" w:rsidRPr="004718F5" w14:paraId="707444CE"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17668727" w14:textId="77777777" w:rsidR="006B2C42" w:rsidRPr="004718F5" w:rsidRDefault="006B2C42" w:rsidP="002A10AA">
            <w:pPr>
              <w:pStyle w:val="TAH"/>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5BA268" w14:textId="77777777" w:rsidR="006B2C42" w:rsidRPr="004718F5" w:rsidRDefault="006B2C42" w:rsidP="002A10AA">
            <w:pPr>
              <w:pStyle w:val="TAH"/>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7D72554E" w14:textId="77777777" w:rsidR="006B2C42" w:rsidRPr="004718F5" w:rsidRDefault="006B2C42" w:rsidP="002A10AA">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263F9643" w14:textId="77777777" w:rsidR="006B2C42" w:rsidRPr="004718F5" w:rsidRDefault="006B2C42" w:rsidP="002A10AA">
            <w:pPr>
              <w:pStyle w:val="TAH"/>
            </w:pPr>
            <w:r w:rsidRPr="004718F5">
              <w:t>Condition</w:t>
            </w:r>
          </w:p>
        </w:tc>
      </w:tr>
      <w:tr w:rsidR="006B2C42" w:rsidRPr="004718F5" w14:paraId="047ACEC0"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37808314" w14:textId="77777777" w:rsidR="006B2C42" w:rsidRPr="004718F5" w:rsidRDefault="006B2C42" w:rsidP="002A10AA">
            <w:pPr>
              <w:pStyle w:val="TAL"/>
            </w:pPr>
            <w:r w:rsidRPr="004718F5">
              <w:t xml:space="preserve">PDCCH-Config ::= </w:t>
            </w:r>
            <w:r w:rsidRPr="004718F5">
              <w:rPr>
                <w:snapToGrid w:val="0"/>
              </w:rPr>
              <w:t xml:space="preserve">SEQUENCE </w:t>
            </w:r>
            <w:r w:rsidRPr="004718F5">
              <w:t>{</w:t>
            </w:r>
          </w:p>
        </w:tc>
        <w:tc>
          <w:tcPr>
            <w:tcW w:w="2267" w:type="dxa"/>
            <w:tcBorders>
              <w:top w:val="single" w:sz="4" w:space="0" w:color="auto"/>
              <w:left w:val="single" w:sz="4" w:space="0" w:color="auto"/>
              <w:bottom w:val="single" w:sz="4" w:space="0" w:color="auto"/>
              <w:right w:val="single" w:sz="4" w:space="0" w:color="auto"/>
            </w:tcBorders>
          </w:tcPr>
          <w:p w14:paraId="58317400" w14:textId="77777777" w:rsidR="006B2C42" w:rsidRPr="004718F5" w:rsidRDefault="006B2C42" w:rsidP="002A10AA">
            <w:pPr>
              <w:pStyle w:val="TAL"/>
            </w:pPr>
          </w:p>
        </w:tc>
        <w:tc>
          <w:tcPr>
            <w:tcW w:w="1700" w:type="dxa"/>
            <w:tcBorders>
              <w:top w:val="single" w:sz="4" w:space="0" w:color="auto"/>
              <w:left w:val="single" w:sz="4" w:space="0" w:color="auto"/>
              <w:bottom w:val="single" w:sz="4" w:space="0" w:color="auto"/>
              <w:right w:val="single" w:sz="4" w:space="0" w:color="auto"/>
            </w:tcBorders>
          </w:tcPr>
          <w:p w14:paraId="7C3C06C1"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25DC0364" w14:textId="77777777" w:rsidR="006B2C42" w:rsidRPr="004718F5" w:rsidRDefault="006B2C42" w:rsidP="002A10AA">
            <w:pPr>
              <w:pStyle w:val="TAL"/>
            </w:pPr>
          </w:p>
        </w:tc>
      </w:tr>
      <w:tr w:rsidR="006B2C42" w:rsidRPr="004718F5" w14:paraId="03A77EB2"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765A50CC" w14:textId="77777777" w:rsidR="006B2C42" w:rsidRPr="004718F5" w:rsidRDefault="006B2C42" w:rsidP="002A10AA">
            <w:pPr>
              <w:pStyle w:val="TAL"/>
              <w:rPr>
                <w:rFonts w:eastAsia="MS Mincho"/>
                <w:lang w:eastAsia="ja-JP"/>
              </w:rPr>
            </w:pPr>
            <w:r w:rsidRPr="004718F5">
              <w:rPr>
                <w:rFonts w:eastAsia="MS Mincho"/>
                <w:lang w:eastAsia="ja-JP"/>
              </w:rPr>
              <w:t xml:space="preserve">  </w:t>
            </w:r>
            <w:r w:rsidRPr="004718F5">
              <w:rPr>
                <w:rFonts w:eastAsia="MS Mincho"/>
              </w:rPr>
              <w:t>controlResourceSetToAddModList</w:t>
            </w:r>
            <w:r w:rsidRPr="004718F5">
              <w:rPr>
                <w:rFonts w:eastAsia="MS Mincho"/>
                <w:lang w:eastAsia="ja-JP"/>
              </w:rPr>
              <w:t xml:space="preserve"> </w:t>
            </w:r>
            <w:r w:rsidRPr="004718F5">
              <w:rPr>
                <w:rFonts w:eastAsia="MS Mincho"/>
              </w:rPr>
              <w:t>SEQUENCE(SIZE (1..</w:t>
            </w:r>
            <w:r w:rsidRPr="004718F5">
              <w:rPr>
                <w:rFonts w:eastAsia="MS Mincho"/>
                <w:lang w:eastAsia="ja-JP"/>
              </w:rPr>
              <w:t>3</w:t>
            </w:r>
            <w:r w:rsidRPr="004718F5">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01DA9308" w14:textId="77777777" w:rsidR="006B2C42" w:rsidRPr="004718F5" w:rsidRDefault="006B2C42" w:rsidP="002A10AA">
            <w:pPr>
              <w:pStyle w:val="TAL"/>
              <w:rPr>
                <w:rFonts w:eastAsia="MS Mincho"/>
              </w:rPr>
            </w:pPr>
            <w:r w:rsidRPr="004718F5">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39474331" w14:textId="77777777" w:rsidR="006B2C42" w:rsidRPr="004718F5" w:rsidRDefault="006B2C42" w:rsidP="002A10A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DE98BDC" w14:textId="77777777" w:rsidR="006B2C42" w:rsidRPr="004718F5" w:rsidRDefault="006B2C42" w:rsidP="002A10AA">
            <w:pPr>
              <w:pStyle w:val="TAL"/>
              <w:rPr>
                <w:rFonts w:eastAsia="MS Mincho"/>
                <w:lang w:eastAsia="ja-JP"/>
              </w:rPr>
            </w:pPr>
          </w:p>
        </w:tc>
      </w:tr>
      <w:tr w:rsidR="006B2C42" w:rsidRPr="004718F5" w14:paraId="62F9232E"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4BB42B3C" w14:textId="77777777" w:rsidR="006B2C42" w:rsidRPr="004718F5" w:rsidRDefault="006B2C42" w:rsidP="002A10AA">
            <w:pPr>
              <w:keepNext/>
              <w:keepLines/>
              <w:spacing w:after="0"/>
              <w:rPr>
                <w:rFonts w:ascii="Arial" w:eastAsia="MS Mincho" w:hAnsi="Arial"/>
                <w:sz w:val="18"/>
                <w:lang w:eastAsia="ja-JP"/>
              </w:rPr>
            </w:pPr>
            <w:r w:rsidRPr="004718F5">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59EB7BF4" w14:textId="77777777" w:rsidR="006B2C42" w:rsidRPr="004718F5" w:rsidRDefault="006B2C42" w:rsidP="002A10AA">
            <w:pPr>
              <w:keepNext/>
              <w:keepLines/>
              <w:spacing w:after="0"/>
              <w:rPr>
                <w:rFonts w:ascii="Arial" w:eastAsia="MS Mincho" w:hAnsi="Arial"/>
                <w:sz w:val="18"/>
              </w:rPr>
            </w:pPr>
            <w:r w:rsidRPr="004718F5">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9FF33B5" w14:textId="77777777" w:rsidR="006B2C42" w:rsidRPr="004718F5" w:rsidRDefault="006B2C42" w:rsidP="002A10AA">
            <w:pPr>
              <w:keepNext/>
              <w:keepLines/>
              <w:spacing w:after="0"/>
              <w:rPr>
                <w:rFonts w:ascii="Arial" w:eastAsia="MS Mincho" w:hAnsi="Arial"/>
                <w:sz w:val="18"/>
              </w:rPr>
            </w:pPr>
            <w:r w:rsidRPr="004718F5">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E6F6818" w14:textId="77777777" w:rsidR="006B2C42" w:rsidRPr="004718F5" w:rsidRDefault="006B2C42" w:rsidP="002A10AA">
            <w:pPr>
              <w:keepNext/>
              <w:keepLines/>
              <w:spacing w:after="0"/>
              <w:rPr>
                <w:rFonts w:ascii="Arial" w:eastAsia="MS Mincho" w:hAnsi="Arial"/>
                <w:sz w:val="18"/>
              </w:rPr>
            </w:pPr>
          </w:p>
        </w:tc>
      </w:tr>
      <w:tr w:rsidR="006B2C42" w:rsidRPr="004718F5" w14:paraId="64A8A4A8"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0AC779F9" w14:textId="77777777" w:rsidR="006B2C42" w:rsidRPr="004718F5" w:rsidRDefault="006B2C42" w:rsidP="002A10AA">
            <w:pPr>
              <w:pStyle w:val="TAL"/>
              <w:rPr>
                <w:rFonts w:eastAsia="MS Mincho"/>
                <w:lang w:eastAsia="ja-JP"/>
              </w:rPr>
            </w:pPr>
            <w:r w:rsidRPr="004718F5">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19F0C44" w14:textId="77777777" w:rsidR="006B2C42" w:rsidRPr="004718F5" w:rsidRDefault="006B2C42" w:rsidP="002A10AA">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A65921" w14:textId="77777777" w:rsidR="006B2C42" w:rsidRPr="004718F5" w:rsidRDefault="006B2C42" w:rsidP="002A10AA">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B62B52" w14:textId="77777777" w:rsidR="006B2C42" w:rsidRPr="004718F5" w:rsidRDefault="006B2C42" w:rsidP="002A10AA">
            <w:pPr>
              <w:keepNext/>
              <w:keepLines/>
              <w:spacing w:after="0"/>
              <w:rPr>
                <w:rFonts w:ascii="Arial" w:eastAsia="MS Mincho" w:hAnsi="Arial"/>
                <w:sz w:val="18"/>
              </w:rPr>
            </w:pPr>
          </w:p>
        </w:tc>
      </w:tr>
      <w:tr w:rsidR="006B2C42" w:rsidRPr="004718F5" w14:paraId="072BEC7C"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34C19FE4" w14:textId="77777777" w:rsidR="006B2C42" w:rsidRPr="004718F5" w:rsidRDefault="006B2C42" w:rsidP="002A10AA">
            <w:pPr>
              <w:pStyle w:val="TAL"/>
            </w:pPr>
            <w:r w:rsidRPr="004718F5">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031FC606" w14:textId="77777777" w:rsidR="006B2C42" w:rsidRPr="004718F5" w:rsidRDefault="006B2C42" w:rsidP="002A10AA">
            <w:pPr>
              <w:pStyle w:val="TAL"/>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74FC7FA3"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15B9778C" w14:textId="77777777" w:rsidR="006B2C42" w:rsidRPr="004718F5" w:rsidRDefault="006B2C42" w:rsidP="002A10AA">
            <w:pPr>
              <w:pStyle w:val="TAL"/>
            </w:pPr>
          </w:p>
        </w:tc>
      </w:tr>
      <w:tr w:rsidR="006B2C42" w:rsidRPr="004718F5" w14:paraId="0F991BB2"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3B1C147C" w14:textId="77777777" w:rsidR="006B2C42" w:rsidRPr="004718F5" w:rsidRDefault="006B2C42" w:rsidP="002A10AA">
            <w:pPr>
              <w:pStyle w:val="TAL"/>
            </w:pPr>
            <w:r w:rsidRPr="004718F5">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3F4A9ECE" w14:textId="77777777" w:rsidR="006B2C42" w:rsidRPr="004718F5" w:rsidRDefault="006B2C42" w:rsidP="002A10AA">
            <w:pPr>
              <w:pStyle w:val="TAL"/>
            </w:pPr>
            <w:r w:rsidRPr="004718F5">
              <w:t>2 entries</w:t>
            </w:r>
          </w:p>
        </w:tc>
        <w:tc>
          <w:tcPr>
            <w:tcW w:w="1700" w:type="dxa"/>
            <w:tcBorders>
              <w:top w:val="single" w:sz="4" w:space="0" w:color="auto"/>
              <w:left w:val="single" w:sz="4" w:space="0" w:color="auto"/>
              <w:bottom w:val="single" w:sz="4" w:space="0" w:color="auto"/>
              <w:right w:val="single" w:sz="4" w:space="0" w:color="auto"/>
            </w:tcBorders>
          </w:tcPr>
          <w:p w14:paraId="2CBB22CC"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2232BD69" w14:textId="77777777" w:rsidR="006B2C42" w:rsidRPr="004718F5" w:rsidRDefault="006B2C42" w:rsidP="002A10AA">
            <w:pPr>
              <w:pStyle w:val="TAL"/>
            </w:pPr>
          </w:p>
        </w:tc>
      </w:tr>
      <w:tr w:rsidR="006B2C42" w:rsidRPr="004718F5" w14:paraId="4C2C0F26"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7FC83821" w14:textId="77777777" w:rsidR="006B2C42" w:rsidRPr="004718F5" w:rsidRDefault="006B2C42" w:rsidP="002A10AA">
            <w:pPr>
              <w:pStyle w:val="TAL"/>
            </w:pPr>
            <w:r w:rsidRPr="004718F5">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3F1E3A3B" w14:textId="77777777" w:rsidR="006B2C42" w:rsidRPr="004718F5" w:rsidRDefault="006B2C42" w:rsidP="002A10AA">
            <w:pPr>
              <w:pStyle w:val="TAL"/>
            </w:pPr>
            <w:r w:rsidRPr="004718F5">
              <w:t>SearchSpace</w:t>
            </w:r>
          </w:p>
        </w:tc>
        <w:tc>
          <w:tcPr>
            <w:tcW w:w="1700" w:type="dxa"/>
            <w:tcBorders>
              <w:top w:val="single" w:sz="4" w:space="0" w:color="auto"/>
              <w:left w:val="single" w:sz="4" w:space="0" w:color="auto"/>
              <w:bottom w:val="single" w:sz="4" w:space="0" w:color="auto"/>
              <w:right w:val="single" w:sz="4" w:space="0" w:color="auto"/>
            </w:tcBorders>
            <w:hideMark/>
          </w:tcPr>
          <w:p w14:paraId="05ACC72C" w14:textId="77777777" w:rsidR="006B2C42" w:rsidRPr="004718F5" w:rsidRDefault="006B2C42" w:rsidP="002A10AA">
            <w:pPr>
              <w:pStyle w:val="TAL"/>
            </w:pPr>
            <w:r w:rsidRPr="004718F5">
              <w:t>entry 2, BFR</w:t>
            </w:r>
          </w:p>
        </w:tc>
        <w:tc>
          <w:tcPr>
            <w:tcW w:w="1245" w:type="dxa"/>
            <w:tcBorders>
              <w:top w:val="single" w:sz="4" w:space="0" w:color="auto"/>
              <w:left w:val="single" w:sz="4" w:space="0" w:color="auto"/>
              <w:bottom w:val="single" w:sz="4" w:space="0" w:color="auto"/>
              <w:right w:val="single" w:sz="4" w:space="0" w:color="auto"/>
            </w:tcBorders>
          </w:tcPr>
          <w:p w14:paraId="50619F60" w14:textId="77777777" w:rsidR="006B2C42" w:rsidRPr="004718F5" w:rsidRDefault="006B2C42" w:rsidP="002A10AA">
            <w:pPr>
              <w:pStyle w:val="TAL"/>
            </w:pPr>
          </w:p>
        </w:tc>
      </w:tr>
      <w:tr w:rsidR="006B2C42" w:rsidRPr="004718F5" w14:paraId="398DEC26"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514E0683" w14:textId="77777777" w:rsidR="006B2C42" w:rsidRPr="004718F5" w:rsidRDefault="006B2C42" w:rsidP="002A10AA">
            <w:pPr>
              <w:pStyle w:val="TAL"/>
            </w:pPr>
            <w:r w:rsidRPr="004718F5">
              <w:t xml:space="preserve">  }</w:t>
            </w:r>
          </w:p>
        </w:tc>
        <w:tc>
          <w:tcPr>
            <w:tcW w:w="2267" w:type="dxa"/>
            <w:tcBorders>
              <w:top w:val="single" w:sz="4" w:space="0" w:color="auto"/>
              <w:left w:val="single" w:sz="4" w:space="0" w:color="auto"/>
              <w:bottom w:val="single" w:sz="4" w:space="0" w:color="auto"/>
              <w:right w:val="single" w:sz="4" w:space="0" w:color="auto"/>
            </w:tcBorders>
          </w:tcPr>
          <w:p w14:paraId="395CA409" w14:textId="77777777" w:rsidR="006B2C42" w:rsidRPr="004718F5" w:rsidRDefault="006B2C42" w:rsidP="002A10AA">
            <w:pPr>
              <w:pStyle w:val="TAL"/>
            </w:pPr>
          </w:p>
        </w:tc>
        <w:tc>
          <w:tcPr>
            <w:tcW w:w="1700" w:type="dxa"/>
            <w:tcBorders>
              <w:top w:val="single" w:sz="4" w:space="0" w:color="auto"/>
              <w:left w:val="single" w:sz="4" w:space="0" w:color="auto"/>
              <w:bottom w:val="single" w:sz="4" w:space="0" w:color="auto"/>
              <w:right w:val="single" w:sz="4" w:space="0" w:color="auto"/>
            </w:tcBorders>
          </w:tcPr>
          <w:p w14:paraId="320DBBF2"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53F0021D" w14:textId="77777777" w:rsidR="006B2C42" w:rsidRPr="004718F5" w:rsidRDefault="006B2C42" w:rsidP="002A10AA">
            <w:pPr>
              <w:pStyle w:val="TAL"/>
            </w:pPr>
          </w:p>
        </w:tc>
      </w:tr>
      <w:tr w:rsidR="006B2C42" w:rsidRPr="004718F5" w14:paraId="0F63812A"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14A950F0" w14:textId="77777777" w:rsidR="006B2C42" w:rsidRPr="004718F5" w:rsidRDefault="006B2C42" w:rsidP="002A10AA">
            <w:pPr>
              <w:pStyle w:val="TAL"/>
            </w:pPr>
            <w:r w:rsidRPr="004718F5">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3E92C694" w14:textId="77777777" w:rsidR="006B2C42" w:rsidRPr="004718F5" w:rsidRDefault="006B2C42" w:rsidP="002A10AA">
            <w:pPr>
              <w:pStyle w:val="TAL"/>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1FD8E8DE"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5F6A62F7" w14:textId="77777777" w:rsidR="006B2C42" w:rsidRPr="004718F5" w:rsidRDefault="006B2C42" w:rsidP="002A10AA">
            <w:pPr>
              <w:pStyle w:val="TAL"/>
            </w:pPr>
          </w:p>
        </w:tc>
      </w:tr>
      <w:tr w:rsidR="006B2C42" w:rsidRPr="004718F5" w14:paraId="20E4BD16"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775EDD27" w14:textId="77777777" w:rsidR="006B2C42" w:rsidRPr="004718F5" w:rsidRDefault="006B2C42" w:rsidP="002A10AA">
            <w:pPr>
              <w:pStyle w:val="TAL"/>
            </w:pPr>
            <w:r w:rsidRPr="004718F5">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0D572A84" w14:textId="77777777" w:rsidR="006B2C42" w:rsidRPr="004718F5" w:rsidRDefault="006B2C42" w:rsidP="002A10AA">
            <w:pPr>
              <w:pStyle w:val="TAL"/>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6406BB7B"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715339FE" w14:textId="77777777" w:rsidR="006B2C42" w:rsidRPr="004718F5" w:rsidRDefault="006B2C42" w:rsidP="002A10AA">
            <w:pPr>
              <w:pStyle w:val="TAL"/>
            </w:pPr>
          </w:p>
        </w:tc>
      </w:tr>
      <w:tr w:rsidR="006B2C42" w:rsidRPr="004718F5" w14:paraId="626E0D1E"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0236B98E" w14:textId="77777777" w:rsidR="006B2C42" w:rsidRPr="004718F5" w:rsidRDefault="006B2C42" w:rsidP="002A10AA">
            <w:pPr>
              <w:pStyle w:val="TAL"/>
            </w:pPr>
            <w:r w:rsidRPr="004718F5">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87937C8" w14:textId="77777777" w:rsidR="006B2C42" w:rsidRPr="004718F5" w:rsidRDefault="006B2C42" w:rsidP="002A10AA">
            <w:pPr>
              <w:pStyle w:val="TAL"/>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2D5DBA2B"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7FBBCB2A" w14:textId="77777777" w:rsidR="006B2C42" w:rsidRPr="004718F5" w:rsidRDefault="006B2C42" w:rsidP="002A10AA">
            <w:pPr>
              <w:pStyle w:val="TAL"/>
            </w:pPr>
          </w:p>
        </w:tc>
      </w:tr>
      <w:tr w:rsidR="006B2C42" w:rsidRPr="004718F5" w14:paraId="733DD67A"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32FA2E10" w14:textId="77777777" w:rsidR="006B2C42" w:rsidRPr="004718F5" w:rsidRDefault="006B2C42" w:rsidP="002A10AA">
            <w:pPr>
              <w:pStyle w:val="TAL"/>
            </w:pPr>
            <w:r w:rsidRPr="004718F5">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42C5E072" w14:textId="77777777" w:rsidR="006B2C42" w:rsidRPr="004718F5" w:rsidRDefault="006B2C42" w:rsidP="002A10AA">
            <w:pPr>
              <w:pStyle w:val="TAL"/>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3C405DF1"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0C60A8F1" w14:textId="77777777" w:rsidR="006B2C42" w:rsidRPr="004718F5" w:rsidRDefault="006B2C42" w:rsidP="002A10AA">
            <w:pPr>
              <w:pStyle w:val="TAL"/>
            </w:pPr>
          </w:p>
        </w:tc>
      </w:tr>
      <w:tr w:rsidR="006B2C42" w:rsidRPr="004718F5" w14:paraId="252C21AB"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2659F79D" w14:textId="77777777" w:rsidR="006B2C42" w:rsidRPr="004718F5" w:rsidRDefault="006B2C42" w:rsidP="002A10AA">
            <w:pPr>
              <w:pStyle w:val="TAL"/>
              <w:keepNext w:val="0"/>
              <w:keepLines w:val="0"/>
            </w:pPr>
            <w:r w:rsidRPr="004718F5">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647D0E16"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2C9249D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27B3DF" w14:textId="77777777" w:rsidR="006B2C42" w:rsidRPr="004718F5" w:rsidRDefault="006B2C42" w:rsidP="002A10AA">
            <w:pPr>
              <w:pStyle w:val="TAL"/>
              <w:keepNext w:val="0"/>
              <w:keepLines w:val="0"/>
            </w:pPr>
          </w:p>
        </w:tc>
      </w:tr>
      <w:tr w:rsidR="006B2C42" w:rsidRPr="004718F5" w14:paraId="72DD4FBF"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291464AF" w14:textId="77777777" w:rsidR="006B2C42" w:rsidRPr="004718F5" w:rsidRDefault="006B2C42" w:rsidP="002A10AA">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0E67439A"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991D00"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FA495D" w14:textId="77777777" w:rsidR="006B2C42" w:rsidRPr="004718F5" w:rsidRDefault="006B2C42" w:rsidP="002A10AA">
            <w:pPr>
              <w:pStyle w:val="TAL"/>
              <w:keepNext w:val="0"/>
              <w:keepLines w:val="0"/>
            </w:pPr>
          </w:p>
        </w:tc>
      </w:tr>
    </w:tbl>
    <w:p w14:paraId="2F493FDC" w14:textId="77777777" w:rsidR="006B2C42" w:rsidRPr="004718F5" w:rsidRDefault="006B2C42" w:rsidP="006B2C42"/>
    <w:p w14:paraId="28239CEF" w14:textId="77777777" w:rsidR="006B2C42" w:rsidRPr="004718F5" w:rsidRDefault="006B2C42" w:rsidP="006B2C42">
      <w:pPr>
        <w:pStyle w:val="TH"/>
        <w:keepNext w:val="0"/>
        <w:keepLines w:val="0"/>
      </w:pPr>
      <w:r w:rsidRPr="004718F5">
        <w:t xml:space="preserve">Table </w:t>
      </w:r>
      <w:r w:rsidRPr="004718F5">
        <w:rPr>
          <w:rFonts w:cs="v4.2.0"/>
        </w:rPr>
        <w:t>4.5.5.2.4.3-5</w:t>
      </w:r>
      <w:r w:rsidRPr="004718F5">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6756E7BF" w14:textId="77777777" w:rsidTr="00160C7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4857A2" w14:textId="77777777" w:rsidR="006B2C42" w:rsidRPr="004718F5" w:rsidRDefault="006B2C42" w:rsidP="002A10AA">
            <w:pPr>
              <w:pStyle w:val="TAH"/>
              <w:keepNext w:val="0"/>
              <w:keepLines w:val="0"/>
              <w:jc w:val="left"/>
              <w:rPr>
                <w:b w:val="0"/>
              </w:rPr>
            </w:pPr>
            <w:r w:rsidRPr="004718F5">
              <w:rPr>
                <w:b w:val="0"/>
              </w:rPr>
              <w:t>Derivation Path: TS 3</w:t>
            </w:r>
            <w:r w:rsidRPr="004718F5">
              <w:rPr>
                <w:b w:val="0"/>
                <w:lang w:eastAsia="ja-JP"/>
              </w:rPr>
              <w:t>8</w:t>
            </w:r>
            <w:r w:rsidRPr="004718F5">
              <w:rPr>
                <w:b w:val="0"/>
              </w:rPr>
              <w:t>.501-1 [14],Table 7.3.1-15</w:t>
            </w:r>
          </w:p>
        </w:tc>
      </w:tr>
      <w:tr w:rsidR="006B2C42" w:rsidRPr="004718F5" w14:paraId="0F4E383A"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0C057B02" w14:textId="77777777" w:rsidR="006B2C42" w:rsidRPr="004718F5" w:rsidRDefault="006B2C42" w:rsidP="002A10AA">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4CAF6D" w14:textId="77777777" w:rsidR="006B2C42" w:rsidRPr="004718F5" w:rsidRDefault="006B2C42" w:rsidP="002A10AA">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1DF2CF2D"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0702BE61" w14:textId="77777777" w:rsidR="006B2C42" w:rsidRPr="004718F5" w:rsidRDefault="006B2C42" w:rsidP="002A10AA">
            <w:pPr>
              <w:pStyle w:val="TAH"/>
              <w:keepNext w:val="0"/>
              <w:keepLines w:val="0"/>
            </w:pPr>
            <w:r w:rsidRPr="004718F5">
              <w:t>Condition</w:t>
            </w:r>
          </w:p>
        </w:tc>
      </w:tr>
      <w:tr w:rsidR="006B2C42" w:rsidRPr="004718F5" w14:paraId="39438586"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46CFCA42" w14:textId="77777777" w:rsidR="006B2C42" w:rsidRPr="004718F5" w:rsidRDefault="006B2C42" w:rsidP="002A10AA">
            <w:pPr>
              <w:pStyle w:val="TAL"/>
              <w:keepNext w:val="0"/>
              <w:keepLines w:val="0"/>
            </w:pPr>
            <w:r w:rsidRPr="004718F5">
              <w:t xml:space="preserve">ControlResourceSet ::=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2C8F20DE"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ECA4CA"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7A9F71" w14:textId="77777777" w:rsidR="006B2C42" w:rsidRPr="004718F5" w:rsidRDefault="006B2C42" w:rsidP="002A10AA">
            <w:pPr>
              <w:pStyle w:val="TAL"/>
              <w:keepNext w:val="0"/>
              <w:keepLines w:val="0"/>
            </w:pPr>
          </w:p>
        </w:tc>
      </w:tr>
      <w:tr w:rsidR="006B2C42" w:rsidRPr="004718F5" w14:paraId="6AA3B008"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6E66267D" w14:textId="77777777" w:rsidR="006B2C42" w:rsidRPr="004718F5" w:rsidRDefault="006B2C42" w:rsidP="002A10AA">
            <w:pPr>
              <w:pStyle w:val="TAL"/>
              <w:keepNext w:val="0"/>
              <w:keepLines w:val="0"/>
            </w:pPr>
            <w:r w:rsidRPr="004718F5">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5FDF8E2E" w14:textId="77777777" w:rsidR="006B2C42" w:rsidRPr="004718F5" w:rsidRDefault="006B2C42" w:rsidP="002A10AA">
            <w:pPr>
              <w:pStyle w:val="TAL"/>
              <w:keepNext w:val="0"/>
              <w:keepLines w:val="0"/>
            </w:pPr>
            <w:r w:rsidRPr="004718F5">
              <w:t>2</w:t>
            </w:r>
          </w:p>
        </w:tc>
        <w:tc>
          <w:tcPr>
            <w:tcW w:w="1701" w:type="dxa"/>
            <w:tcBorders>
              <w:top w:val="single" w:sz="4" w:space="0" w:color="auto"/>
              <w:left w:val="single" w:sz="4" w:space="0" w:color="auto"/>
              <w:bottom w:val="single" w:sz="4" w:space="0" w:color="auto"/>
              <w:right w:val="single" w:sz="4" w:space="0" w:color="auto"/>
            </w:tcBorders>
          </w:tcPr>
          <w:p w14:paraId="1E5E75D2"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DABD7A" w14:textId="77777777" w:rsidR="006B2C42" w:rsidRPr="004718F5" w:rsidRDefault="006B2C42" w:rsidP="002A10AA">
            <w:pPr>
              <w:pStyle w:val="TAL"/>
              <w:keepNext w:val="0"/>
              <w:keepLines w:val="0"/>
            </w:pPr>
          </w:p>
        </w:tc>
      </w:tr>
      <w:tr w:rsidR="006B2C42" w:rsidRPr="004718F5" w14:paraId="7E7A4991" w14:textId="77777777" w:rsidTr="00160C72">
        <w:trPr>
          <w:jc w:val="center"/>
        </w:trPr>
        <w:tc>
          <w:tcPr>
            <w:tcW w:w="4536" w:type="dxa"/>
            <w:tcBorders>
              <w:top w:val="single" w:sz="4" w:space="0" w:color="auto"/>
              <w:left w:val="single" w:sz="4" w:space="0" w:color="auto"/>
              <w:bottom w:val="nil"/>
              <w:right w:val="single" w:sz="4" w:space="0" w:color="auto"/>
            </w:tcBorders>
            <w:hideMark/>
          </w:tcPr>
          <w:p w14:paraId="24A52462" w14:textId="77777777" w:rsidR="006B2C42" w:rsidRPr="004718F5" w:rsidRDefault="006B2C42" w:rsidP="002A10AA">
            <w:pPr>
              <w:pStyle w:val="TAL"/>
              <w:keepNext w:val="0"/>
              <w:keepLines w:val="0"/>
            </w:pPr>
            <w:r w:rsidRPr="004718F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E7198A5" w14:textId="77777777" w:rsidR="006B2C42" w:rsidRPr="004718F5" w:rsidRDefault="006B2C42" w:rsidP="002A10AA">
            <w:pPr>
              <w:pStyle w:val="TAL"/>
              <w:keepNext w:val="0"/>
              <w:keepLines w:val="0"/>
            </w:pPr>
            <w:r w:rsidRPr="004718F5">
              <w:t>2</w:t>
            </w:r>
          </w:p>
        </w:tc>
        <w:tc>
          <w:tcPr>
            <w:tcW w:w="1701" w:type="dxa"/>
            <w:tcBorders>
              <w:top w:val="single" w:sz="4" w:space="0" w:color="auto"/>
              <w:left w:val="single" w:sz="4" w:space="0" w:color="auto"/>
              <w:bottom w:val="single" w:sz="4" w:space="0" w:color="auto"/>
              <w:right w:val="single" w:sz="4" w:space="0" w:color="auto"/>
            </w:tcBorders>
          </w:tcPr>
          <w:p w14:paraId="16F9D201"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FA1EBF" w14:textId="77777777" w:rsidR="006B2C42" w:rsidRPr="004718F5" w:rsidRDefault="006B2C42" w:rsidP="002A10AA">
            <w:pPr>
              <w:pStyle w:val="TAL"/>
              <w:keepNext w:val="0"/>
              <w:keepLines w:val="0"/>
            </w:pPr>
          </w:p>
        </w:tc>
      </w:tr>
      <w:tr w:rsidR="006B2C42" w:rsidRPr="004718F5" w14:paraId="0DDB7DF2"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34654B1E" w14:textId="77777777" w:rsidR="006B2C42" w:rsidRPr="004718F5" w:rsidRDefault="006B2C42" w:rsidP="002A10AA">
            <w:pPr>
              <w:pStyle w:val="TAL"/>
              <w:keepNext w:val="0"/>
              <w:keepLines w:val="0"/>
            </w:pPr>
            <w:r w:rsidRPr="004718F5">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2CFF9916"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A0BD01"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7FAB4E" w14:textId="77777777" w:rsidR="006B2C42" w:rsidRPr="004718F5" w:rsidRDefault="006B2C42" w:rsidP="002A10AA">
            <w:pPr>
              <w:pStyle w:val="TAL"/>
              <w:keepNext w:val="0"/>
              <w:keepLines w:val="0"/>
            </w:pPr>
          </w:p>
        </w:tc>
      </w:tr>
      <w:tr w:rsidR="006B2C42" w:rsidRPr="004718F5" w14:paraId="3D10B285"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387B5FA4" w14:textId="77777777" w:rsidR="006B2C42" w:rsidRPr="004718F5" w:rsidRDefault="006B2C42" w:rsidP="002A10AA">
            <w:pPr>
              <w:pStyle w:val="TAL"/>
              <w:keepNext w:val="0"/>
              <w:keepLines w:val="0"/>
            </w:pPr>
            <w:r w:rsidRPr="004718F5">
              <w:t xml:space="preserve">    interleaved ::=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7010EF4A"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B8EC7B"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51B99" w14:textId="77777777" w:rsidR="006B2C42" w:rsidRPr="004718F5" w:rsidRDefault="006B2C42" w:rsidP="002A10AA">
            <w:pPr>
              <w:pStyle w:val="TAL"/>
              <w:keepNext w:val="0"/>
              <w:keepLines w:val="0"/>
            </w:pPr>
          </w:p>
        </w:tc>
      </w:tr>
      <w:tr w:rsidR="006B2C42" w:rsidRPr="004718F5" w14:paraId="4B6288E7"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449D6E69" w14:textId="77777777" w:rsidR="006B2C42" w:rsidRPr="004718F5" w:rsidRDefault="006B2C42" w:rsidP="002A10AA">
            <w:pPr>
              <w:pStyle w:val="TAL"/>
              <w:keepNext w:val="0"/>
              <w:keepLines w:val="0"/>
            </w:pPr>
            <w:r w:rsidRPr="004718F5">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66A180AB" w14:textId="77777777" w:rsidR="006B2C42" w:rsidRPr="004718F5" w:rsidRDefault="006B2C42" w:rsidP="002A10AA">
            <w:pPr>
              <w:pStyle w:val="TAL"/>
              <w:keepNext w:val="0"/>
              <w:keepLines w:val="0"/>
            </w:pPr>
            <w:r w:rsidRPr="004718F5">
              <w:t>n6</w:t>
            </w:r>
          </w:p>
        </w:tc>
        <w:tc>
          <w:tcPr>
            <w:tcW w:w="1701" w:type="dxa"/>
            <w:tcBorders>
              <w:top w:val="single" w:sz="4" w:space="0" w:color="auto"/>
              <w:left w:val="single" w:sz="4" w:space="0" w:color="auto"/>
              <w:bottom w:val="single" w:sz="4" w:space="0" w:color="auto"/>
              <w:right w:val="single" w:sz="4" w:space="0" w:color="auto"/>
            </w:tcBorders>
          </w:tcPr>
          <w:p w14:paraId="5CD207BF"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800C3F" w14:textId="77777777" w:rsidR="006B2C42" w:rsidRPr="004718F5" w:rsidRDefault="006B2C42" w:rsidP="002A10AA">
            <w:pPr>
              <w:pStyle w:val="TAL"/>
              <w:keepNext w:val="0"/>
              <w:keepLines w:val="0"/>
            </w:pPr>
          </w:p>
        </w:tc>
      </w:tr>
      <w:tr w:rsidR="006B2C42" w:rsidRPr="004718F5" w14:paraId="102FB155"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1E2AF2B8" w14:textId="77777777" w:rsidR="006B2C42" w:rsidRPr="004718F5" w:rsidRDefault="006B2C42" w:rsidP="002A10AA">
            <w:pPr>
              <w:pStyle w:val="TAL"/>
              <w:keepNext w:val="0"/>
              <w:keepLines w:val="0"/>
            </w:pPr>
            <w:r w:rsidRPr="004718F5">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70AE31E4" w14:textId="77777777" w:rsidR="006B2C42" w:rsidRPr="004718F5" w:rsidRDefault="006B2C42" w:rsidP="002A10AA">
            <w:pPr>
              <w:pStyle w:val="TAL"/>
              <w:keepNext w:val="0"/>
              <w:keepLines w:val="0"/>
            </w:pPr>
            <w:r w:rsidRPr="004718F5">
              <w:t>n2</w:t>
            </w:r>
          </w:p>
        </w:tc>
        <w:tc>
          <w:tcPr>
            <w:tcW w:w="1701" w:type="dxa"/>
            <w:tcBorders>
              <w:top w:val="single" w:sz="4" w:space="0" w:color="auto"/>
              <w:left w:val="single" w:sz="4" w:space="0" w:color="auto"/>
              <w:bottom w:val="single" w:sz="4" w:space="0" w:color="auto"/>
              <w:right w:val="single" w:sz="4" w:space="0" w:color="auto"/>
            </w:tcBorders>
          </w:tcPr>
          <w:p w14:paraId="65BCE8BE"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39B70A" w14:textId="77777777" w:rsidR="006B2C42" w:rsidRPr="004718F5" w:rsidRDefault="006B2C42" w:rsidP="002A10AA">
            <w:pPr>
              <w:pStyle w:val="TAL"/>
              <w:keepNext w:val="0"/>
              <w:keepLines w:val="0"/>
            </w:pPr>
          </w:p>
        </w:tc>
      </w:tr>
      <w:tr w:rsidR="006B2C42" w:rsidRPr="004718F5" w14:paraId="7991F1E6"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10B2D449" w14:textId="77777777" w:rsidR="006B2C42" w:rsidRPr="004718F5" w:rsidRDefault="006B2C42" w:rsidP="002A10AA">
            <w:pPr>
              <w:pStyle w:val="TAL"/>
              <w:keepNext w:val="0"/>
              <w:keepLines w:val="0"/>
            </w:pPr>
            <w:r w:rsidRPr="004718F5">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3786B628" w14:textId="77777777" w:rsidR="006B2C42" w:rsidRPr="004718F5" w:rsidRDefault="006B2C42" w:rsidP="002A10AA">
            <w:pPr>
              <w:pStyle w:val="TAL"/>
              <w:keepNext w:val="0"/>
              <w:keepLines w:val="0"/>
            </w:pPr>
            <w:r w:rsidRPr="004718F5">
              <w:t>0</w:t>
            </w:r>
          </w:p>
        </w:tc>
        <w:tc>
          <w:tcPr>
            <w:tcW w:w="1701" w:type="dxa"/>
            <w:tcBorders>
              <w:top w:val="single" w:sz="4" w:space="0" w:color="auto"/>
              <w:left w:val="single" w:sz="4" w:space="0" w:color="auto"/>
              <w:bottom w:val="single" w:sz="4" w:space="0" w:color="auto"/>
              <w:right w:val="single" w:sz="4" w:space="0" w:color="auto"/>
            </w:tcBorders>
          </w:tcPr>
          <w:p w14:paraId="4606FADE"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D2E46D" w14:textId="77777777" w:rsidR="006B2C42" w:rsidRPr="004718F5" w:rsidRDefault="006B2C42" w:rsidP="002A10AA">
            <w:pPr>
              <w:pStyle w:val="TAL"/>
              <w:keepNext w:val="0"/>
              <w:keepLines w:val="0"/>
            </w:pPr>
          </w:p>
        </w:tc>
      </w:tr>
      <w:tr w:rsidR="006B2C42" w:rsidRPr="004718F5" w14:paraId="2AFCA57A"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6EFA0F9E"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0A362566"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457D6A"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E930A9" w14:textId="77777777" w:rsidR="006B2C42" w:rsidRPr="004718F5" w:rsidRDefault="006B2C42" w:rsidP="002A10AA">
            <w:pPr>
              <w:pStyle w:val="TAL"/>
              <w:keepNext w:val="0"/>
              <w:keepLines w:val="0"/>
            </w:pPr>
          </w:p>
        </w:tc>
      </w:tr>
      <w:tr w:rsidR="006B2C42" w:rsidRPr="004718F5" w14:paraId="63701500"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39650A3E" w14:textId="77777777" w:rsidR="006B2C42" w:rsidRPr="004718F5" w:rsidRDefault="006B2C42" w:rsidP="002A10AA">
            <w:pPr>
              <w:pStyle w:val="TAL"/>
              <w:keepNext w:val="0"/>
              <w:keepLines w:val="0"/>
            </w:pPr>
            <w:r w:rsidRPr="004718F5">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7446CCF4" w14:textId="77777777" w:rsidR="006B2C42" w:rsidRPr="004718F5" w:rsidRDefault="006B2C42" w:rsidP="002A10AA">
            <w:pPr>
              <w:pStyle w:val="TAL"/>
              <w:keepNext w:val="0"/>
              <w:keepLines w:val="0"/>
            </w:pPr>
            <w:r w:rsidRPr="004718F5">
              <w:t>Not present</w:t>
            </w:r>
          </w:p>
        </w:tc>
        <w:tc>
          <w:tcPr>
            <w:tcW w:w="1701" w:type="dxa"/>
            <w:tcBorders>
              <w:top w:val="single" w:sz="4" w:space="0" w:color="auto"/>
              <w:left w:val="single" w:sz="4" w:space="0" w:color="auto"/>
              <w:bottom w:val="single" w:sz="4" w:space="0" w:color="auto"/>
              <w:right w:val="single" w:sz="4" w:space="0" w:color="auto"/>
            </w:tcBorders>
          </w:tcPr>
          <w:p w14:paraId="5B31A413"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705B6D" w14:textId="77777777" w:rsidR="006B2C42" w:rsidRPr="004718F5" w:rsidRDefault="006B2C42" w:rsidP="002A10AA">
            <w:pPr>
              <w:pStyle w:val="TAL"/>
              <w:keepNext w:val="0"/>
              <w:keepLines w:val="0"/>
            </w:pPr>
          </w:p>
        </w:tc>
      </w:tr>
      <w:tr w:rsidR="00160C72" w:rsidRPr="004718F5" w14:paraId="60B8E990"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tcPr>
          <w:p w14:paraId="29655E63" w14:textId="7B67AF64" w:rsidR="00160C72" w:rsidRPr="004718F5" w:rsidRDefault="00160C72" w:rsidP="00160C72">
            <w:pPr>
              <w:pStyle w:val="TAL"/>
              <w:keepNext w:val="0"/>
              <w:keepLines w:val="0"/>
            </w:pPr>
            <w:ins w:id="28" w:author="Irene Nieves" w:date="2024-02-16T01:08:00Z">
              <w:r w:rsidRPr="002C0185">
                <w:t xml:space="preserve">  pdcch-DMRS-ScramblingID</w:t>
              </w:r>
            </w:ins>
            <w:del w:id="29" w:author="Irene Nieves" w:date="2024-02-16T01:08:00Z">
              <w:r w:rsidDel="00A9227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E2BE81" w14:textId="53C0996C" w:rsidR="00160C72" w:rsidRPr="004718F5" w:rsidRDefault="00160C72" w:rsidP="00160C72">
            <w:pPr>
              <w:pStyle w:val="TAL"/>
              <w:keepNext w:val="0"/>
              <w:keepLines w:val="0"/>
            </w:pPr>
            <w:ins w:id="30" w:author="Irene Nieves" w:date="2024-02-16T01:08:00Z">
              <w:r w:rsidRPr="002C0185">
                <w:t>1008</w:t>
              </w:r>
            </w:ins>
          </w:p>
        </w:tc>
        <w:tc>
          <w:tcPr>
            <w:tcW w:w="1701" w:type="dxa"/>
            <w:tcBorders>
              <w:top w:val="single" w:sz="4" w:space="0" w:color="auto"/>
              <w:left w:val="single" w:sz="4" w:space="0" w:color="auto"/>
              <w:bottom w:val="single" w:sz="4" w:space="0" w:color="auto"/>
              <w:right w:val="single" w:sz="4" w:space="0" w:color="auto"/>
            </w:tcBorders>
          </w:tcPr>
          <w:p w14:paraId="05B319BB" w14:textId="1ECA9516" w:rsidR="00160C72" w:rsidRPr="004718F5" w:rsidRDefault="00160C72" w:rsidP="00160C72">
            <w:pPr>
              <w:pStyle w:val="TAL"/>
              <w:keepNext w:val="0"/>
              <w:keepLines w:val="0"/>
            </w:pPr>
            <w:ins w:id="31" w:author="Irene Nieves" w:date="2024-02-16T01:08:00Z">
              <w:r w:rsidRPr="002C0185">
                <w:t>DMRS scrambling ID different from Physical Cell ID</w:t>
              </w:r>
            </w:ins>
          </w:p>
        </w:tc>
        <w:tc>
          <w:tcPr>
            <w:tcW w:w="1245" w:type="dxa"/>
            <w:tcBorders>
              <w:top w:val="single" w:sz="4" w:space="0" w:color="auto"/>
              <w:left w:val="single" w:sz="4" w:space="0" w:color="auto"/>
              <w:bottom w:val="single" w:sz="4" w:space="0" w:color="auto"/>
              <w:right w:val="single" w:sz="4" w:space="0" w:color="auto"/>
            </w:tcBorders>
          </w:tcPr>
          <w:p w14:paraId="42EEDD9F" w14:textId="77777777" w:rsidR="00160C72" w:rsidRPr="004718F5" w:rsidRDefault="00160C72" w:rsidP="00160C72">
            <w:pPr>
              <w:pStyle w:val="TAL"/>
              <w:keepNext w:val="0"/>
              <w:keepLines w:val="0"/>
            </w:pPr>
          </w:p>
        </w:tc>
      </w:tr>
      <w:tr w:rsidR="006B2C42" w:rsidRPr="004718F5" w14:paraId="55597B6E"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5DE287E0" w14:textId="77777777" w:rsidR="006B2C42" w:rsidRPr="004718F5" w:rsidRDefault="006B2C42" w:rsidP="002A10AA">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56838546"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9CB3A9"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A51D15" w14:textId="77777777" w:rsidR="006B2C42" w:rsidRPr="004718F5" w:rsidRDefault="006B2C42" w:rsidP="002A10AA">
            <w:pPr>
              <w:pStyle w:val="TAL"/>
              <w:keepNext w:val="0"/>
              <w:keepLines w:val="0"/>
            </w:pPr>
          </w:p>
        </w:tc>
      </w:tr>
    </w:tbl>
    <w:p w14:paraId="64E10BC4" w14:textId="77777777" w:rsidR="006B2C42" w:rsidRPr="004718F5" w:rsidRDefault="006B2C42" w:rsidP="006B2C42"/>
    <w:p w14:paraId="288D521E" w14:textId="77777777" w:rsidR="006B2C42" w:rsidRPr="004718F5" w:rsidRDefault="006B2C42" w:rsidP="006B2C42">
      <w:pPr>
        <w:pStyle w:val="H6"/>
        <w:rPr>
          <w:lang w:eastAsia="sv-SE"/>
        </w:rPr>
      </w:pPr>
      <w:r w:rsidRPr="004718F5">
        <w:rPr>
          <w:lang w:eastAsia="sv-SE"/>
        </w:rPr>
        <w:t>4.5.5.2.5</w:t>
      </w:r>
      <w:r w:rsidRPr="004718F5">
        <w:rPr>
          <w:lang w:eastAsia="sv-SE"/>
        </w:rPr>
        <w:tab/>
        <w:t>Test requirements</w:t>
      </w:r>
    </w:p>
    <w:p w14:paraId="509422A9" w14:textId="77777777" w:rsidR="006B2C42" w:rsidRPr="004718F5" w:rsidRDefault="006B2C42" w:rsidP="006B2C42">
      <w:r w:rsidRPr="004718F5">
        <w:rPr>
          <w:lang w:eastAsia="sv-SE"/>
        </w:rPr>
        <w:t>Tables 4.5.5.2.4.1-3 and 4.5.5.2.5-1 define the primary level settings including test tolerances for EN-DC FR1 SSB-based beam failure detection and link recovery in DRX.</w:t>
      </w:r>
    </w:p>
    <w:p w14:paraId="5E029E76" w14:textId="77777777" w:rsidR="006B2C42" w:rsidRPr="004718F5" w:rsidRDefault="006B2C42" w:rsidP="006B2C42">
      <w:pPr>
        <w:pStyle w:val="TH"/>
        <w:keepNext w:val="0"/>
        <w:keepLines w:val="0"/>
      </w:pPr>
      <w:r w:rsidRPr="004718F5">
        <w:lastRenderedPageBreak/>
        <w:t>Table 4.5.5.2.5-1: Cell specific test parameters for FR1 PSCell for</w:t>
      </w:r>
      <w:r w:rsidRPr="004718F5">
        <w:br/>
        <w:t>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B2C42" w:rsidRPr="004718F5" w14:paraId="1112A713" w14:textId="77777777" w:rsidTr="002A10AA">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585F261" w14:textId="77777777" w:rsidR="006B2C42" w:rsidRPr="004718F5" w:rsidRDefault="006B2C42" w:rsidP="002A10AA">
            <w:pPr>
              <w:pStyle w:val="TAH"/>
              <w:keepNext w:val="0"/>
              <w:keepLines w:val="0"/>
            </w:pPr>
            <w:r w:rsidRPr="004718F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B04117" w14:textId="77777777" w:rsidR="006B2C42" w:rsidRPr="004718F5" w:rsidRDefault="006B2C42" w:rsidP="002A10AA">
            <w:pPr>
              <w:pStyle w:val="TAH"/>
              <w:keepNext w:val="0"/>
              <w:keepLines w:val="0"/>
            </w:pPr>
            <w:r w:rsidRPr="004718F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ABDDEA1" w14:textId="77777777" w:rsidR="006B2C42" w:rsidRPr="004718F5" w:rsidRDefault="006B2C42" w:rsidP="002A10AA">
            <w:pPr>
              <w:pStyle w:val="TAH"/>
              <w:keepNext w:val="0"/>
              <w:keepLines w:val="0"/>
            </w:pPr>
            <w:r w:rsidRPr="004718F5">
              <w:t>Test 1</w:t>
            </w:r>
          </w:p>
        </w:tc>
      </w:tr>
      <w:tr w:rsidR="006B2C42" w:rsidRPr="004718F5" w14:paraId="4D77FD26" w14:textId="77777777" w:rsidTr="002A10AA">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13A03C8D" w14:textId="77777777" w:rsidR="006B2C42" w:rsidRPr="004718F5" w:rsidRDefault="006B2C42" w:rsidP="002A10AA">
            <w:pPr>
              <w:overflowPunct/>
              <w:autoSpaceDE/>
              <w:autoSpaceDN/>
              <w:adjustRightInd/>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3FACFE" w14:textId="77777777" w:rsidR="006B2C42" w:rsidRPr="004718F5" w:rsidRDefault="006B2C42" w:rsidP="002A10AA">
            <w:pPr>
              <w:overflowPunct/>
              <w:autoSpaceDE/>
              <w:autoSpaceDN/>
              <w:adjustRightInd/>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6DC2F7D" w14:textId="77777777" w:rsidR="006B2C42" w:rsidRPr="004718F5" w:rsidRDefault="006B2C42" w:rsidP="002A10AA">
            <w:pPr>
              <w:pStyle w:val="TAH"/>
              <w:keepNext w:val="0"/>
              <w:keepLines w:val="0"/>
            </w:pPr>
            <w:r w:rsidRPr="004718F5">
              <w:t>T1</w:t>
            </w:r>
          </w:p>
        </w:tc>
        <w:tc>
          <w:tcPr>
            <w:tcW w:w="879" w:type="dxa"/>
            <w:tcBorders>
              <w:top w:val="single" w:sz="4" w:space="0" w:color="auto"/>
              <w:left w:val="single" w:sz="4" w:space="0" w:color="auto"/>
              <w:bottom w:val="single" w:sz="4" w:space="0" w:color="auto"/>
              <w:right w:val="single" w:sz="4" w:space="0" w:color="auto"/>
            </w:tcBorders>
            <w:hideMark/>
          </w:tcPr>
          <w:p w14:paraId="7816B67C" w14:textId="77777777" w:rsidR="006B2C42" w:rsidRPr="004718F5" w:rsidRDefault="006B2C42" w:rsidP="002A10AA">
            <w:pPr>
              <w:pStyle w:val="TAH"/>
              <w:keepNext w:val="0"/>
              <w:keepLines w:val="0"/>
            </w:pPr>
            <w:r w:rsidRPr="004718F5">
              <w:t>T2</w:t>
            </w:r>
          </w:p>
        </w:tc>
        <w:tc>
          <w:tcPr>
            <w:tcW w:w="879" w:type="dxa"/>
            <w:tcBorders>
              <w:top w:val="single" w:sz="4" w:space="0" w:color="auto"/>
              <w:left w:val="single" w:sz="4" w:space="0" w:color="auto"/>
              <w:bottom w:val="single" w:sz="4" w:space="0" w:color="auto"/>
              <w:right w:val="single" w:sz="4" w:space="0" w:color="auto"/>
            </w:tcBorders>
            <w:hideMark/>
          </w:tcPr>
          <w:p w14:paraId="1A63986D" w14:textId="77777777" w:rsidR="006B2C42" w:rsidRPr="004718F5" w:rsidRDefault="006B2C42" w:rsidP="002A10AA">
            <w:pPr>
              <w:pStyle w:val="TAH"/>
              <w:keepNext w:val="0"/>
              <w:keepLines w:val="0"/>
            </w:pPr>
            <w:r w:rsidRPr="004718F5">
              <w:t>T3</w:t>
            </w:r>
          </w:p>
        </w:tc>
        <w:tc>
          <w:tcPr>
            <w:tcW w:w="879" w:type="dxa"/>
            <w:tcBorders>
              <w:top w:val="single" w:sz="4" w:space="0" w:color="auto"/>
              <w:left w:val="single" w:sz="4" w:space="0" w:color="auto"/>
              <w:bottom w:val="single" w:sz="4" w:space="0" w:color="auto"/>
              <w:right w:val="single" w:sz="4" w:space="0" w:color="auto"/>
            </w:tcBorders>
            <w:hideMark/>
          </w:tcPr>
          <w:p w14:paraId="79DB5E4B" w14:textId="77777777" w:rsidR="006B2C42" w:rsidRPr="004718F5" w:rsidRDefault="006B2C42" w:rsidP="002A10AA">
            <w:pPr>
              <w:pStyle w:val="TAH"/>
              <w:keepNext w:val="0"/>
              <w:keepLines w:val="0"/>
            </w:pPr>
            <w:r w:rsidRPr="004718F5">
              <w:t>T4</w:t>
            </w:r>
          </w:p>
        </w:tc>
        <w:tc>
          <w:tcPr>
            <w:tcW w:w="879" w:type="dxa"/>
            <w:tcBorders>
              <w:top w:val="single" w:sz="4" w:space="0" w:color="auto"/>
              <w:left w:val="single" w:sz="4" w:space="0" w:color="auto"/>
              <w:bottom w:val="single" w:sz="4" w:space="0" w:color="auto"/>
              <w:right w:val="single" w:sz="4" w:space="0" w:color="auto"/>
            </w:tcBorders>
            <w:hideMark/>
          </w:tcPr>
          <w:p w14:paraId="6FBD5522" w14:textId="77777777" w:rsidR="006B2C42" w:rsidRPr="004718F5" w:rsidRDefault="006B2C42" w:rsidP="002A10AA">
            <w:pPr>
              <w:pStyle w:val="TAH"/>
              <w:keepNext w:val="0"/>
              <w:keepLines w:val="0"/>
            </w:pPr>
            <w:r w:rsidRPr="004718F5">
              <w:t>T5</w:t>
            </w:r>
          </w:p>
        </w:tc>
      </w:tr>
      <w:tr w:rsidR="006B2C42" w:rsidRPr="004718F5" w14:paraId="2EE3DF8B"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378821" w14:textId="77777777" w:rsidR="006B2C42" w:rsidRPr="004718F5" w:rsidRDefault="006B2C42" w:rsidP="002A10AA">
            <w:pPr>
              <w:pStyle w:val="TAL"/>
              <w:keepNext w:val="0"/>
              <w:keepLines w:val="0"/>
            </w:pPr>
            <w:r w:rsidRPr="004718F5">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06E0DFD" w14:textId="77777777" w:rsidR="006B2C42" w:rsidRPr="004718F5" w:rsidRDefault="006B2C42" w:rsidP="002A10AA">
            <w:pPr>
              <w:pStyle w:val="TAC"/>
              <w:keepNext w:val="0"/>
              <w:keepLines w:val="0"/>
            </w:pPr>
            <w:r w:rsidRPr="004718F5">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91B7EFE" w14:textId="77777777" w:rsidR="006B2C42" w:rsidRPr="004718F5" w:rsidRDefault="006B2C42" w:rsidP="002A10AA">
            <w:pPr>
              <w:pStyle w:val="TAC"/>
              <w:keepNext w:val="0"/>
              <w:keepLines w:val="0"/>
            </w:pPr>
            <w:r w:rsidRPr="004718F5">
              <w:t>0</w:t>
            </w:r>
          </w:p>
        </w:tc>
      </w:tr>
      <w:tr w:rsidR="006B2C42" w:rsidRPr="004718F5" w14:paraId="31ED09B1"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03A857" w14:textId="77777777" w:rsidR="006B2C42" w:rsidRPr="004718F5" w:rsidRDefault="006B2C42" w:rsidP="002A10AA">
            <w:pPr>
              <w:pStyle w:val="TAL"/>
              <w:keepNext w:val="0"/>
              <w:keepLines w:val="0"/>
            </w:pPr>
            <w:r w:rsidRPr="004718F5">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25E116E"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DCFA4AB"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136ABA81"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998F68" w14:textId="77777777" w:rsidR="006B2C42" w:rsidRPr="004718F5" w:rsidRDefault="006B2C42" w:rsidP="002A10AA">
            <w:pPr>
              <w:pStyle w:val="TAL"/>
              <w:keepNext w:val="0"/>
              <w:keepLines w:val="0"/>
            </w:pPr>
            <w:r w:rsidRPr="004718F5">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71F8D41"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07AD5D9"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0FBEFD2A"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81A415" w14:textId="77777777" w:rsidR="006B2C42" w:rsidRPr="004718F5" w:rsidRDefault="006B2C42" w:rsidP="002A10AA">
            <w:pPr>
              <w:pStyle w:val="TAL"/>
              <w:keepNext w:val="0"/>
              <w:keepLines w:val="0"/>
            </w:pPr>
            <w:r w:rsidRPr="004718F5">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807C78"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433BBF8"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53737A96"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02EACF" w14:textId="77777777" w:rsidR="006B2C42" w:rsidRPr="004718F5" w:rsidRDefault="006B2C42" w:rsidP="002A10AA">
            <w:pPr>
              <w:pStyle w:val="TAL"/>
              <w:keepNext w:val="0"/>
              <w:keepLines w:val="0"/>
            </w:pPr>
            <w:r w:rsidRPr="004718F5">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3F6C3AA"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CBD4101"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7032E5AC"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32A150" w14:textId="77777777" w:rsidR="006B2C42" w:rsidRPr="004718F5" w:rsidRDefault="006B2C42" w:rsidP="002A10AA">
            <w:pPr>
              <w:pStyle w:val="TAL"/>
              <w:keepNext w:val="0"/>
              <w:keepLines w:val="0"/>
            </w:pPr>
            <w:r w:rsidRPr="004718F5">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1634538"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8632FF0"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58B70450"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A1FAD5" w14:textId="77777777" w:rsidR="006B2C42" w:rsidRPr="004718F5" w:rsidRDefault="006B2C42" w:rsidP="002A10AA">
            <w:pPr>
              <w:pStyle w:val="TAL"/>
              <w:keepNext w:val="0"/>
              <w:keepLines w:val="0"/>
            </w:pPr>
            <w:r w:rsidRPr="004718F5">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20A741"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FBD356A"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45B63F10"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2D64FB" w14:textId="77777777" w:rsidR="006B2C42" w:rsidRPr="004718F5" w:rsidRDefault="006B2C42" w:rsidP="002A10AA">
            <w:pPr>
              <w:pStyle w:val="TAL"/>
              <w:keepNext w:val="0"/>
              <w:keepLines w:val="0"/>
            </w:pPr>
            <w:r w:rsidRPr="004718F5">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887A495"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6C1D933"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4C3AF342"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9E11DD" w14:textId="77777777" w:rsidR="006B2C42" w:rsidRPr="004718F5" w:rsidRDefault="006B2C42" w:rsidP="002A10AA">
            <w:pPr>
              <w:pStyle w:val="TAL"/>
              <w:keepNext w:val="0"/>
              <w:keepLines w:val="0"/>
            </w:pPr>
            <w:r w:rsidRPr="004718F5">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A204F4E"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48F65A3"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3CFA2BEF"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C930B0A" w14:textId="77777777" w:rsidR="006B2C42" w:rsidRPr="004718F5" w:rsidRDefault="006B2C42" w:rsidP="002A10AA">
            <w:pPr>
              <w:pStyle w:val="TAL"/>
              <w:keepNext w:val="0"/>
              <w:keepLines w:val="0"/>
            </w:pPr>
            <w:r w:rsidRPr="004718F5">
              <w:rPr>
                <w:rFonts w:eastAsia="?? ??"/>
              </w:rPr>
              <w:t xml:space="preserve">SNR_SSB of </w:t>
            </w:r>
            <w:r w:rsidRPr="004718F5">
              <w:t>set q</w:t>
            </w:r>
            <w:r w:rsidRPr="004718F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01B2CDE" w14:textId="77777777" w:rsidR="006B2C42" w:rsidRPr="004718F5" w:rsidRDefault="006B2C42" w:rsidP="002A10AA">
            <w:pPr>
              <w:pStyle w:val="TAL"/>
              <w:keepNext w:val="0"/>
              <w:keepLines w:val="0"/>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94F6E6" w14:textId="77777777" w:rsidR="006B2C42" w:rsidRPr="004718F5" w:rsidRDefault="006B2C42" w:rsidP="002A10AA">
            <w:pPr>
              <w:pStyle w:val="TAC"/>
              <w:keepNext w:val="0"/>
              <w:keepLines w:val="0"/>
            </w:pPr>
            <w:r w:rsidRPr="004718F5">
              <w:t>dB</w:t>
            </w:r>
          </w:p>
        </w:tc>
        <w:tc>
          <w:tcPr>
            <w:tcW w:w="879" w:type="dxa"/>
            <w:tcBorders>
              <w:top w:val="single" w:sz="4" w:space="0" w:color="auto"/>
              <w:left w:val="single" w:sz="4" w:space="0" w:color="auto"/>
              <w:bottom w:val="single" w:sz="4" w:space="0" w:color="auto"/>
              <w:right w:val="single" w:sz="4" w:space="0" w:color="auto"/>
            </w:tcBorders>
            <w:hideMark/>
          </w:tcPr>
          <w:p w14:paraId="46D09C83" w14:textId="77777777" w:rsidR="006B2C42" w:rsidRPr="004718F5" w:rsidRDefault="006B2C42" w:rsidP="002A10AA">
            <w:pPr>
              <w:pStyle w:val="TAC"/>
              <w:keepNext w:val="0"/>
              <w:keepLines w:val="0"/>
              <w:rPr>
                <w:szCs w:val="18"/>
              </w:rPr>
            </w:pPr>
            <w:r w:rsidRPr="004718F5">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4C113657" w14:textId="77777777" w:rsidR="006B2C42" w:rsidRPr="004718F5" w:rsidRDefault="006B2C42" w:rsidP="002A10AA">
            <w:pPr>
              <w:pStyle w:val="TAC"/>
              <w:keepNext w:val="0"/>
              <w:keepLines w:val="0"/>
              <w:rPr>
                <w:szCs w:val="18"/>
              </w:rPr>
            </w:pPr>
            <w:r w:rsidRPr="004718F5">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B5E7EE6" w14:textId="77777777" w:rsidR="006B2C42" w:rsidRPr="004718F5" w:rsidRDefault="006B2C42" w:rsidP="002A10AA">
            <w:pPr>
              <w:pStyle w:val="TAC"/>
              <w:keepNext w:val="0"/>
              <w:keepLines w:val="0"/>
              <w:rPr>
                <w:szCs w:val="18"/>
              </w:rPr>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337087D" w14:textId="77777777" w:rsidR="006B2C42" w:rsidRPr="004718F5" w:rsidRDefault="006B2C42" w:rsidP="002A10AA">
            <w:pPr>
              <w:pStyle w:val="TAC"/>
              <w:keepNext w:val="0"/>
              <w:keepLines w:val="0"/>
              <w:rPr>
                <w:szCs w:val="18"/>
              </w:rPr>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14D4919" w14:textId="77777777" w:rsidR="006B2C42" w:rsidRPr="004718F5" w:rsidRDefault="006B2C42" w:rsidP="002A10AA">
            <w:pPr>
              <w:pStyle w:val="TAC"/>
              <w:keepNext w:val="0"/>
              <w:keepLines w:val="0"/>
              <w:rPr>
                <w:szCs w:val="18"/>
              </w:rPr>
            </w:pPr>
            <w:r w:rsidRPr="004718F5">
              <w:rPr>
                <w:rFonts w:eastAsia="MS Mincho"/>
              </w:rPr>
              <w:t>-12.8</w:t>
            </w:r>
          </w:p>
        </w:tc>
      </w:tr>
      <w:tr w:rsidR="006B2C42" w:rsidRPr="004718F5" w14:paraId="3D7CC76A"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474574C"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45F8E4" w14:textId="77777777" w:rsidR="006B2C42" w:rsidRPr="004718F5" w:rsidRDefault="006B2C42" w:rsidP="002A10AA">
            <w:pPr>
              <w:pStyle w:val="TAL"/>
              <w:keepNext w:val="0"/>
              <w:keepLines w:val="0"/>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6A2D74"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D5E80D3" w14:textId="77777777" w:rsidR="006B2C42" w:rsidRPr="004718F5" w:rsidRDefault="006B2C42" w:rsidP="002A10AA">
            <w:pPr>
              <w:pStyle w:val="TAC"/>
              <w:keepNext w:val="0"/>
              <w:keepLines w:val="0"/>
              <w:rPr>
                <w:szCs w:val="18"/>
              </w:rPr>
            </w:pPr>
            <w:r w:rsidRPr="004718F5">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1D80F5A6" w14:textId="77777777" w:rsidR="006B2C42" w:rsidRPr="004718F5" w:rsidRDefault="006B2C42" w:rsidP="002A10AA">
            <w:pPr>
              <w:pStyle w:val="TAC"/>
              <w:keepNext w:val="0"/>
              <w:keepLines w:val="0"/>
              <w:rPr>
                <w:szCs w:val="18"/>
              </w:rPr>
            </w:pPr>
            <w:r w:rsidRPr="004718F5">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775C905B" w14:textId="77777777" w:rsidR="006B2C42" w:rsidRPr="004718F5" w:rsidRDefault="006B2C42" w:rsidP="002A10AA">
            <w:pPr>
              <w:pStyle w:val="TAC"/>
              <w:keepNext w:val="0"/>
              <w:keepLines w:val="0"/>
              <w:rPr>
                <w:szCs w:val="18"/>
              </w:rPr>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51AF5F6" w14:textId="77777777" w:rsidR="006B2C42" w:rsidRPr="004718F5" w:rsidRDefault="006B2C42" w:rsidP="002A10AA">
            <w:pPr>
              <w:pStyle w:val="TAC"/>
              <w:keepNext w:val="0"/>
              <w:keepLines w:val="0"/>
              <w:rPr>
                <w:szCs w:val="18"/>
              </w:rPr>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65A9E6E" w14:textId="77777777" w:rsidR="006B2C42" w:rsidRPr="004718F5" w:rsidRDefault="006B2C42" w:rsidP="002A10AA">
            <w:pPr>
              <w:pStyle w:val="TAC"/>
              <w:keepNext w:val="0"/>
              <w:keepLines w:val="0"/>
              <w:rPr>
                <w:szCs w:val="18"/>
              </w:rPr>
            </w:pPr>
            <w:r w:rsidRPr="004718F5">
              <w:rPr>
                <w:rFonts w:eastAsia="MS Mincho"/>
              </w:rPr>
              <w:t>-12.8</w:t>
            </w:r>
          </w:p>
        </w:tc>
      </w:tr>
      <w:tr w:rsidR="006B2C42" w:rsidRPr="004718F5" w14:paraId="0A2E6D56"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6FB0519"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FF76E3" w14:textId="77777777" w:rsidR="006B2C42" w:rsidRPr="004718F5" w:rsidRDefault="006B2C42" w:rsidP="002A10AA">
            <w:pPr>
              <w:pStyle w:val="TAL"/>
              <w:keepNext w:val="0"/>
              <w:keepLines w:val="0"/>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809E08"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E3B8242" w14:textId="77777777" w:rsidR="006B2C42" w:rsidRPr="004718F5" w:rsidRDefault="006B2C42" w:rsidP="002A10AA">
            <w:pPr>
              <w:pStyle w:val="TAC"/>
              <w:keepNext w:val="0"/>
              <w:keepLines w:val="0"/>
              <w:rPr>
                <w:szCs w:val="18"/>
              </w:rPr>
            </w:pPr>
            <w:r w:rsidRPr="004718F5">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6C00E049" w14:textId="77777777" w:rsidR="006B2C42" w:rsidRPr="004718F5" w:rsidRDefault="006B2C42" w:rsidP="002A10AA">
            <w:pPr>
              <w:pStyle w:val="TAC"/>
              <w:keepNext w:val="0"/>
              <w:keepLines w:val="0"/>
              <w:rPr>
                <w:szCs w:val="18"/>
              </w:rPr>
            </w:pPr>
            <w:r w:rsidRPr="004718F5">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78A94734" w14:textId="77777777" w:rsidR="006B2C42" w:rsidRPr="004718F5" w:rsidRDefault="006B2C42" w:rsidP="002A10AA">
            <w:pPr>
              <w:pStyle w:val="TAC"/>
              <w:keepNext w:val="0"/>
              <w:keepLines w:val="0"/>
              <w:rPr>
                <w:szCs w:val="18"/>
              </w:rPr>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11D8B4E" w14:textId="77777777" w:rsidR="006B2C42" w:rsidRPr="004718F5" w:rsidRDefault="006B2C42" w:rsidP="002A10AA">
            <w:pPr>
              <w:pStyle w:val="TAC"/>
              <w:keepNext w:val="0"/>
              <w:keepLines w:val="0"/>
              <w:rPr>
                <w:szCs w:val="18"/>
              </w:rPr>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575FB17" w14:textId="77777777" w:rsidR="006B2C42" w:rsidRPr="004718F5" w:rsidRDefault="006B2C42" w:rsidP="002A10AA">
            <w:pPr>
              <w:pStyle w:val="TAC"/>
              <w:keepNext w:val="0"/>
              <w:keepLines w:val="0"/>
              <w:rPr>
                <w:szCs w:val="18"/>
              </w:rPr>
            </w:pPr>
            <w:r w:rsidRPr="004718F5">
              <w:rPr>
                <w:rFonts w:eastAsia="MS Mincho"/>
              </w:rPr>
              <w:t>-12.8</w:t>
            </w:r>
          </w:p>
        </w:tc>
      </w:tr>
      <w:tr w:rsidR="006B2C42" w:rsidRPr="004718F5" w14:paraId="28C56824"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22536C3" w14:textId="77777777" w:rsidR="006B2C42" w:rsidRPr="004718F5" w:rsidRDefault="006B2C42" w:rsidP="002A10AA">
            <w:pPr>
              <w:pStyle w:val="TAL"/>
              <w:keepNext w:val="0"/>
              <w:keepLines w:val="0"/>
            </w:pPr>
            <w:r w:rsidRPr="004718F5">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58B2AB5C" w14:textId="77777777" w:rsidR="006B2C42" w:rsidRPr="004718F5" w:rsidRDefault="006B2C42" w:rsidP="002A10AA">
            <w:pPr>
              <w:pStyle w:val="TAL"/>
              <w:keepNext w:val="0"/>
              <w:keepLines w:val="0"/>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64BE10" w14:textId="77777777" w:rsidR="006B2C42" w:rsidRPr="004718F5" w:rsidRDefault="006B2C42" w:rsidP="002A10AA">
            <w:pPr>
              <w:pStyle w:val="TAC"/>
              <w:keepNext w:val="0"/>
              <w:keepLines w:val="0"/>
            </w:pPr>
            <w:r w:rsidRPr="004718F5">
              <w:t>dB</w:t>
            </w:r>
          </w:p>
        </w:tc>
        <w:tc>
          <w:tcPr>
            <w:tcW w:w="879" w:type="dxa"/>
            <w:tcBorders>
              <w:top w:val="single" w:sz="4" w:space="0" w:color="auto"/>
              <w:left w:val="single" w:sz="4" w:space="0" w:color="auto"/>
              <w:bottom w:val="single" w:sz="4" w:space="0" w:color="auto"/>
              <w:right w:val="single" w:sz="4" w:space="0" w:color="auto"/>
            </w:tcBorders>
            <w:hideMark/>
          </w:tcPr>
          <w:p w14:paraId="08DC5D42"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08F2609B"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5570D38E"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6470BFBB"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54785E45" w14:textId="77777777" w:rsidR="006B2C42" w:rsidRPr="004718F5" w:rsidRDefault="006B2C42" w:rsidP="002A10AA">
            <w:pPr>
              <w:pStyle w:val="TAC"/>
              <w:keepNext w:val="0"/>
              <w:keepLines w:val="0"/>
              <w:rPr>
                <w:rFonts w:eastAsia="MS Mincho"/>
              </w:rPr>
            </w:pPr>
            <w:r w:rsidRPr="004718F5">
              <w:t>10.2</w:t>
            </w:r>
          </w:p>
        </w:tc>
      </w:tr>
      <w:tr w:rsidR="006B2C42" w:rsidRPr="004718F5" w14:paraId="1C51BF1E"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838F635"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4A33E1" w14:textId="77777777" w:rsidR="006B2C42" w:rsidRPr="004718F5" w:rsidRDefault="006B2C42" w:rsidP="002A10AA">
            <w:pPr>
              <w:pStyle w:val="TAL"/>
              <w:keepNext w:val="0"/>
              <w:keepLines w:val="0"/>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B53CC5"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E9191F"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0D75A603"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756E7C35"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2A9FE328"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52DA5091" w14:textId="77777777" w:rsidR="006B2C42" w:rsidRPr="004718F5" w:rsidRDefault="006B2C42" w:rsidP="002A10AA">
            <w:pPr>
              <w:pStyle w:val="TAC"/>
              <w:keepNext w:val="0"/>
              <w:keepLines w:val="0"/>
              <w:rPr>
                <w:rFonts w:eastAsia="MS Mincho"/>
              </w:rPr>
            </w:pPr>
            <w:r w:rsidRPr="004718F5">
              <w:t>10.2</w:t>
            </w:r>
          </w:p>
        </w:tc>
      </w:tr>
      <w:tr w:rsidR="006B2C42" w:rsidRPr="004718F5" w14:paraId="116EE61B"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71D9FB8"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8503B4" w14:textId="77777777" w:rsidR="006B2C42" w:rsidRPr="004718F5" w:rsidRDefault="006B2C42" w:rsidP="002A10AA">
            <w:pPr>
              <w:pStyle w:val="TAL"/>
              <w:keepNext w:val="0"/>
              <w:keepLines w:val="0"/>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EBCA2A"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BB76274"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4548FAFF"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1BD1D00C"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5B2713CE"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052FAF90" w14:textId="77777777" w:rsidR="006B2C42" w:rsidRPr="004718F5" w:rsidRDefault="006B2C42" w:rsidP="002A10AA">
            <w:pPr>
              <w:pStyle w:val="TAC"/>
              <w:keepNext w:val="0"/>
              <w:keepLines w:val="0"/>
              <w:rPr>
                <w:rFonts w:eastAsia="MS Mincho"/>
              </w:rPr>
            </w:pPr>
            <w:r w:rsidRPr="004718F5">
              <w:t>10.2</w:t>
            </w:r>
          </w:p>
        </w:tc>
      </w:tr>
      <w:tr w:rsidR="006B2C42" w:rsidRPr="004718F5" w14:paraId="21FAB51A"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67E5586" w14:textId="77777777" w:rsidR="006B2C42" w:rsidRPr="004718F5" w:rsidRDefault="006B2C42" w:rsidP="002A10AA">
            <w:pPr>
              <w:pStyle w:val="TAL"/>
            </w:pPr>
            <w:r w:rsidRPr="004718F5">
              <w:t>SSB_RP of set q</w:t>
            </w:r>
            <w:r w:rsidRPr="004718F5">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7A3ECF8" w14:textId="77777777" w:rsidR="006B2C42" w:rsidRPr="004718F5" w:rsidRDefault="006B2C42" w:rsidP="002A10AA">
            <w:pPr>
              <w:pStyle w:val="TAL"/>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C6A02B" w14:textId="77777777" w:rsidR="006B2C42" w:rsidRPr="004718F5" w:rsidRDefault="006B2C42" w:rsidP="002A10AA">
            <w:pPr>
              <w:pStyle w:val="TAC"/>
            </w:pPr>
            <w:r w:rsidRPr="004718F5">
              <w:t>dBm/SCS kHz</w:t>
            </w:r>
          </w:p>
        </w:tc>
        <w:tc>
          <w:tcPr>
            <w:tcW w:w="879" w:type="dxa"/>
            <w:tcBorders>
              <w:top w:val="single" w:sz="4" w:space="0" w:color="auto"/>
              <w:left w:val="single" w:sz="4" w:space="0" w:color="auto"/>
              <w:bottom w:val="single" w:sz="4" w:space="0" w:color="auto"/>
              <w:right w:val="single" w:sz="4" w:space="0" w:color="auto"/>
            </w:tcBorders>
            <w:hideMark/>
          </w:tcPr>
          <w:p w14:paraId="0CFB3C55" w14:textId="77777777" w:rsidR="006B2C42" w:rsidRPr="004718F5" w:rsidRDefault="006B2C42" w:rsidP="002A10AA">
            <w:pPr>
              <w:pStyle w:val="TAC"/>
              <w:rPr>
                <w:szCs w:val="18"/>
              </w:rPr>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D4650E3" w14:textId="77777777" w:rsidR="006B2C42" w:rsidRPr="004718F5" w:rsidRDefault="006B2C42" w:rsidP="002A10AA">
            <w:pPr>
              <w:pStyle w:val="TAC"/>
              <w:rPr>
                <w:rFonts w:eastAsia="MS Mincho"/>
                <w:szCs w:val="18"/>
              </w:rPr>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2D99DD4C" w14:textId="77777777" w:rsidR="006B2C42" w:rsidRPr="004718F5" w:rsidRDefault="006B2C42" w:rsidP="002A10AA">
            <w:pPr>
              <w:pStyle w:val="TAC"/>
              <w:rPr>
                <w:rFonts w:eastAsia="MS Mincho"/>
                <w:szCs w:val="18"/>
              </w:rPr>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02CB755E" w14:textId="77777777" w:rsidR="006B2C42" w:rsidRPr="004718F5" w:rsidRDefault="006B2C42" w:rsidP="002A10AA">
            <w:pPr>
              <w:pStyle w:val="TAC"/>
              <w:rPr>
                <w:szCs w:val="18"/>
              </w:rPr>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26258EF" w14:textId="77777777" w:rsidR="006B2C42" w:rsidRPr="004718F5" w:rsidRDefault="006B2C42" w:rsidP="002A10AA">
            <w:pPr>
              <w:pStyle w:val="TAC"/>
              <w:rPr>
                <w:szCs w:val="18"/>
              </w:rPr>
            </w:pPr>
            <w:r w:rsidRPr="004718F5">
              <w:rPr>
                <w:rFonts w:ascii="SimSun" w:eastAsia="SimSun" w:hAnsi="SimSun"/>
              </w:rPr>
              <w:t>-</w:t>
            </w:r>
            <w:r w:rsidRPr="004718F5">
              <w:rPr>
                <w:rFonts w:eastAsia="MS Mincho"/>
              </w:rPr>
              <w:t>87.8</w:t>
            </w:r>
          </w:p>
        </w:tc>
      </w:tr>
      <w:tr w:rsidR="006B2C42" w:rsidRPr="004718F5" w14:paraId="1980C292"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A025C9F" w14:textId="77777777" w:rsidR="006B2C42" w:rsidRPr="004718F5" w:rsidRDefault="006B2C42" w:rsidP="002A10AA">
            <w:pPr>
              <w:keepNext/>
              <w:keepLines/>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A7FFC0" w14:textId="77777777" w:rsidR="006B2C42" w:rsidRPr="004718F5" w:rsidRDefault="006B2C42" w:rsidP="002A10AA">
            <w:pPr>
              <w:pStyle w:val="TAL"/>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0B473C" w14:textId="77777777" w:rsidR="006B2C42" w:rsidRPr="004718F5" w:rsidRDefault="006B2C42" w:rsidP="002A10AA">
            <w:pPr>
              <w:keepNext/>
              <w:keepLines/>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2B8A483" w14:textId="77777777" w:rsidR="006B2C42" w:rsidRPr="004718F5" w:rsidRDefault="006B2C42" w:rsidP="002A10AA">
            <w:pPr>
              <w:pStyle w:val="TAC"/>
              <w:rPr>
                <w:szCs w:val="18"/>
              </w:rPr>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208BF5A8" w14:textId="77777777" w:rsidR="006B2C42" w:rsidRPr="004718F5" w:rsidRDefault="006B2C42" w:rsidP="002A10AA">
            <w:pPr>
              <w:pStyle w:val="TAC"/>
              <w:rPr>
                <w:rFonts w:eastAsia="MS Mincho"/>
                <w:szCs w:val="18"/>
              </w:rPr>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45BED1F" w14:textId="77777777" w:rsidR="006B2C42" w:rsidRPr="004718F5" w:rsidRDefault="006B2C42" w:rsidP="002A10AA">
            <w:pPr>
              <w:pStyle w:val="TAC"/>
              <w:rPr>
                <w:rFonts w:eastAsia="MS Mincho"/>
                <w:szCs w:val="18"/>
              </w:rPr>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45A495DA" w14:textId="77777777" w:rsidR="006B2C42" w:rsidRPr="004718F5" w:rsidRDefault="006B2C42" w:rsidP="002A10AA">
            <w:pPr>
              <w:pStyle w:val="TAC"/>
              <w:rPr>
                <w:szCs w:val="18"/>
              </w:rPr>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615B2FF" w14:textId="77777777" w:rsidR="006B2C42" w:rsidRPr="004718F5" w:rsidRDefault="006B2C42" w:rsidP="002A10AA">
            <w:pPr>
              <w:pStyle w:val="TAC"/>
              <w:rPr>
                <w:szCs w:val="18"/>
              </w:rPr>
            </w:pPr>
            <w:r w:rsidRPr="004718F5">
              <w:rPr>
                <w:rFonts w:ascii="SimSun" w:eastAsia="SimSun" w:hAnsi="SimSun"/>
              </w:rPr>
              <w:t>-</w:t>
            </w:r>
            <w:r w:rsidRPr="004718F5">
              <w:rPr>
                <w:rFonts w:eastAsia="MS Mincho"/>
              </w:rPr>
              <w:t>87.8</w:t>
            </w:r>
          </w:p>
        </w:tc>
      </w:tr>
      <w:tr w:rsidR="006B2C42" w:rsidRPr="004718F5" w14:paraId="7DA518A6"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B51E06" w14:textId="77777777" w:rsidR="006B2C42" w:rsidRPr="004718F5" w:rsidRDefault="006B2C42" w:rsidP="002A10AA">
            <w:pPr>
              <w:keepNext/>
              <w:keepLines/>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4DB4DA" w14:textId="77777777" w:rsidR="006B2C42" w:rsidRPr="004718F5" w:rsidRDefault="006B2C42" w:rsidP="002A10AA">
            <w:pPr>
              <w:pStyle w:val="TAL"/>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2005F5" w14:textId="77777777" w:rsidR="006B2C42" w:rsidRPr="004718F5" w:rsidRDefault="006B2C42" w:rsidP="002A10AA">
            <w:pPr>
              <w:keepNext/>
              <w:keepLines/>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5915E1A" w14:textId="77777777" w:rsidR="006B2C42" w:rsidRPr="004718F5" w:rsidRDefault="006B2C42" w:rsidP="002A10AA">
            <w:pPr>
              <w:pStyle w:val="TAC"/>
              <w:rPr>
                <w:szCs w:val="18"/>
              </w:rPr>
            </w:pPr>
            <w:r w:rsidRPr="004718F5">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34D3B39C" w14:textId="77777777" w:rsidR="006B2C42" w:rsidRPr="004718F5" w:rsidRDefault="006B2C42" w:rsidP="002A10AA">
            <w:pPr>
              <w:pStyle w:val="TAC"/>
              <w:rPr>
                <w:rFonts w:eastAsia="MS Mincho"/>
                <w:szCs w:val="18"/>
              </w:rPr>
            </w:pPr>
            <w:r w:rsidRPr="004718F5">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389E28EF" w14:textId="77777777" w:rsidR="006B2C42" w:rsidRPr="004718F5" w:rsidRDefault="006B2C42" w:rsidP="002A10AA">
            <w:pPr>
              <w:pStyle w:val="TAC"/>
              <w:rPr>
                <w:rFonts w:eastAsia="MS Mincho"/>
                <w:szCs w:val="18"/>
              </w:rPr>
            </w:pPr>
            <w:r w:rsidRPr="004718F5">
              <w:rPr>
                <w:rFonts w:ascii="SimSun" w:eastAsia="SimSun" w:hAnsi="SimSun"/>
              </w:rPr>
              <w:t>-</w:t>
            </w:r>
            <w:r w:rsidRPr="004718F5">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26953AAF" w14:textId="77777777" w:rsidR="006B2C42" w:rsidRPr="004718F5" w:rsidRDefault="006B2C42" w:rsidP="002A10AA">
            <w:pPr>
              <w:pStyle w:val="TAC"/>
              <w:rPr>
                <w:szCs w:val="18"/>
              </w:rPr>
            </w:pPr>
            <w:r w:rsidRPr="004718F5">
              <w:rPr>
                <w:rFonts w:ascii="SimSun" w:eastAsia="SimSun" w:hAnsi="SimSun"/>
              </w:rPr>
              <w:t>-</w:t>
            </w:r>
            <w:r w:rsidRPr="004718F5">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45F90797" w14:textId="77777777" w:rsidR="006B2C42" w:rsidRPr="004718F5" w:rsidRDefault="006B2C42" w:rsidP="002A10AA">
            <w:pPr>
              <w:pStyle w:val="TAC"/>
              <w:rPr>
                <w:szCs w:val="18"/>
              </w:rPr>
            </w:pPr>
            <w:r w:rsidRPr="004718F5">
              <w:rPr>
                <w:rFonts w:ascii="SimSun" w:eastAsia="SimSun" w:hAnsi="SimSun"/>
              </w:rPr>
              <w:t>-</w:t>
            </w:r>
            <w:r w:rsidRPr="004718F5">
              <w:rPr>
                <w:rFonts w:eastAsia="MS Mincho"/>
              </w:rPr>
              <w:t>84.8</w:t>
            </w:r>
          </w:p>
        </w:tc>
      </w:tr>
      <w:tr w:rsidR="006B2C42" w:rsidRPr="004718F5" w14:paraId="00A96255"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1AF8E9E" w14:textId="77777777" w:rsidR="006B2C42" w:rsidRPr="004718F5" w:rsidRDefault="00600D01" w:rsidP="002A10AA">
            <w:pPr>
              <w:pStyle w:val="TAL"/>
              <w:keepNext w:val="0"/>
              <w:keepLines w:val="0"/>
            </w:pPr>
            <w:r w:rsidRPr="004718F5">
              <w:rPr>
                <w:noProof/>
                <w:position w:val="-12"/>
              </w:rPr>
              <w:object w:dxaOrig="375" w:dyaOrig="375" w14:anchorId="0ACCA396">
                <v:shape id="_x0000_i1029" type="#_x0000_t75" alt="" style="width:20.65pt;height:20.65pt;mso-width-percent:0;mso-height-percent:0;mso-width-percent:0;mso-height-percent:0" o:ole="" fillcolor="window">
                  <v:imagedata r:id="rId18" o:title=""/>
                </v:shape>
                <o:OLEObject Type="Embed" ProgID="Equation.3" ShapeID="_x0000_i1029" DrawAspect="Content" ObjectID="_1769599447" r:id="rId21"/>
              </w:object>
            </w:r>
          </w:p>
        </w:tc>
        <w:tc>
          <w:tcPr>
            <w:tcW w:w="1418" w:type="dxa"/>
            <w:tcBorders>
              <w:top w:val="single" w:sz="4" w:space="0" w:color="auto"/>
              <w:left w:val="single" w:sz="4" w:space="0" w:color="auto"/>
              <w:bottom w:val="single" w:sz="4" w:space="0" w:color="auto"/>
              <w:right w:val="single" w:sz="4" w:space="0" w:color="auto"/>
            </w:tcBorders>
            <w:hideMark/>
          </w:tcPr>
          <w:p w14:paraId="06FF160C" w14:textId="77777777" w:rsidR="006B2C42" w:rsidRPr="004718F5" w:rsidRDefault="006B2C42" w:rsidP="002A10AA">
            <w:pPr>
              <w:pStyle w:val="TAL"/>
              <w:keepNext w:val="0"/>
              <w:keepLines w:val="0"/>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2FD8B40" w14:textId="77777777" w:rsidR="006B2C42" w:rsidRPr="004718F5" w:rsidRDefault="006B2C42" w:rsidP="002A10AA">
            <w:pPr>
              <w:pStyle w:val="TAC"/>
              <w:keepNext w:val="0"/>
              <w:keepLines w:val="0"/>
            </w:pPr>
            <w:r w:rsidRPr="004718F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3D3D544" w14:textId="77777777" w:rsidR="006B2C42" w:rsidRPr="004718F5" w:rsidRDefault="006B2C42" w:rsidP="002A10AA">
            <w:pPr>
              <w:pStyle w:val="TAC"/>
              <w:keepNext w:val="0"/>
              <w:keepLines w:val="0"/>
            </w:pPr>
            <w:r w:rsidRPr="004718F5">
              <w:t>-98</w:t>
            </w:r>
          </w:p>
        </w:tc>
      </w:tr>
      <w:tr w:rsidR="006B2C42" w:rsidRPr="004718F5" w14:paraId="370AD688"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D2E0C13"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9233C1" w14:textId="77777777" w:rsidR="006B2C42" w:rsidRPr="004718F5" w:rsidRDefault="006B2C42" w:rsidP="002A10AA">
            <w:pPr>
              <w:pStyle w:val="TAL"/>
              <w:keepNext w:val="0"/>
              <w:keepLines w:val="0"/>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D86C6D" w14:textId="77777777" w:rsidR="006B2C42" w:rsidRPr="004718F5" w:rsidRDefault="006B2C42" w:rsidP="002A10A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AC447FF" w14:textId="77777777" w:rsidR="006B2C42" w:rsidRPr="004718F5" w:rsidRDefault="006B2C42" w:rsidP="002A10AA">
            <w:pPr>
              <w:pStyle w:val="TAC"/>
              <w:keepNext w:val="0"/>
              <w:keepLines w:val="0"/>
            </w:pPr>
            <w:r w:rsidRPr="004718F5">
              <w:t>-98</w:t>
            </w:r>
          </w:p>
        </w:tc>
      </w:tr>
      <w:tr w:rsidR="006B2C42" w:rsidRPr="004718F5" w14:paraId="48257D20"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5D4F187"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42A4E1" w14:textId="77777777" w:rsidR="006B2C42" w:rsidRPr="004718F5" w:rsidRDefault="006B2C42" w:rsidP="002A10AA">
            <w:pPr>
              <w:pStyle w:val="TAL"/>
              <w:keepNext w:val="0"/>
              <w:keepLines w:val="0"/>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C279A" w14:textId="77777777" w:rsidR="006B2C42" w:rsidRPr="004718F5" w:rsidRDefault="006B2C42" w:rsidP="002A10A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5480CF2" w14:textId="77777777" w:rsidR="006B2C42" w:rsidRPr="004718F5" w:rsidRDefault="006B2C42" w:rsidP="002A10AA">
            <w:pPr>
              <w:pStyle w:val="TAC"/>
              <w:keepNext w:val="0"/>
              <w:keepLines w:val="0"/>
            </w:pPr>
            <w:r w:rsidRPr="004718F5">
              <w:t>-98</w:t>
            </w:r>
          </w:p>
        </w:tc>
      </w:tr>
      <w:tr w:rsidR="006B2C42" w:rsidRPr="004718F5" w14:paraId="75CF37DE"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3E0CF7" w14:textId="77777777" w:rsidR="006B2C42" w:rsidRPr="004718F5" w:rsidRDefault="006B2C42" w:rsidP="002A10AA">
            <w:pPr>
              <w:pStyle w:val="TAL"/>
              <w:keepNext w:val="0"/>
              <w:keepLines w:val="0"/>
            </w:pPr>
            <w:r w:rsidRPr="004718F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4843F7E" w14:textId="77777777" w:rsidR="006B2C42" w:rsidRPr="004718F5" w:rsidRDefault="006B2C42" w:rsidP="002A10A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0847D80" w14:textId="77777777" w:rsidR="006B2C42" w:rsidRPr="004718F5" w:rsidRDefault="006B2C42" w:rsidP="002A10AA">
            <w:pPr>
              <w:pStyle w:val="TAC"/>
              <w:keepNext w:val="0"/>
              <w:keepLines w:val="0"/>
              <w:rPr>
                <w:rFonts w:eastAsia="MS Mincho"/>
              </w:rPr>
            </w:pPr>
            <w:r w:rsidRPr="004718F5">
              <w:rPr>
                <w:rFonts w:eastAsia="MS Mincho"/>
              </w:rPr>
              <w:t>TDL-C 300ns 100Hz</w:t>
            </w:r>
          </w:p>
        </w:tc>
      </w:tr>
      <w:tr w:rsidR="006B2C42" w:rsidRPr="004718F5" w14:paraId="64AA23AC" w14:textId="77777777" w:rsidTr="002A10AA">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99F2B79" w14:textId="77777777" w:rsidR="006B2C42" w:rsidRPr="004718F5" w:rsidRDefault="006B2C42" w:rsidP="002A10AA">
            <w:pPr>
              <w:pStyle w:val="TAN"/>
              <w:keepNext w:val="0"/>
              <w:keepLines w:val="0"/>
            </w:pPr>
            <w:r w:rsidRPr="004718F5">
              <w:t>NOTE 1:</w:t>
            </w:r>
            <w:r w:rsidRPr="004718F5">
              <w:tab/>
              <w:t>OCNG shall be used such that the resources in Cell 1 are fully allocated and a constant total transmitted power spectral density is achieved for all OFDM symbols.</w:t>
            </w:r>
          </w:p>
          <w:p w14:paraId="5A538EA8" w14:textId="77777777" w:rsidR="006B2C42" w:rsidRPr="004718F5" w:rsidRDefault="006B2C42" w:rsidP="002A10AA">
            <w:pPr>
              <w:pStyle w:val="TAN"/>
              <w:keepNext w:val="0"/>
              <w:keepLines w:val="0"/>
            </w:pPr>
            <w:r w:rsidRPr="004718F5">
              <w:t>NOTE 2:</w:t>
            </w:r>
            <w:r w:rsidRPr="004718F5">
              <w:tab/>
              <w:t>The uplink resources for CSI reporting are assigned to the UE prior to the start of time period T1.</w:t>
            </w:r>
          </w:p>
          <w:p w14:paraId="5294AABB" w14:textId="77777777" w:rsidR="006B2C42" w:rsidRPr="004718F5" w:rsidRDefault="006B2C42" w:rsidP="002A10AA">
            <w:pPr>
              <w:pStyle w:val="TAN"/>
              <w:keepNext w:val="0"/>
              <w:keepLines w:val="0"/>
            </w:pPr>
            <w:r w:rsidRPr="004718F5">
              <w:t>NOTE 3:</w:t>
            </w:r>
            <w:r w:rsidRPr="004718F5">
              <w:tab/>
              <w:t>NZP CSI-RS resource set configuration for CSI reporting are assigned to the UE prior to the start of time period T1.</w:t>
            </w:r>
          </w:p>
          <w:p w14:paraId="2C66B0C3" w14:textId="77777777" w:rsidR="006B2C42" w:rsidRPr="004718F5" w:rsidRDefault="006B2C42" w:rsidP="002A10AA">
            <w:pPr>
              <w:pStyle w:val="TAN"/>
              <w:keepNext w:val="0"/>
              <w:keepLines w:val="0"/>
            </w:pPr>
            <w:r w:rsidRPr="004718F5">
              <w:t>NOTE 4:</w:t>
            </w:r>
            <w:r w:rsidRPr="004718F5">
              <w:tab/>
              <w:t>Void</w:t>
            </w:r>
          </w:p>
          <w:p w14:paraId="7A97E0BC" w14:textId="77777777" w:rsidR="006B2C42" w:rsidRPr="004718F5" w:rsidRDefault="006B2C42" w:rsidP="002A10AA">
            <w:pPr>
              <w:pStyle w:val="TAN"/>
              <w:keepNext w:val="0"/>
              <w:keepLines w:val="0"/>
            </w:pPr>
            <w:r w:rsidRPr="004718F5">
              <w:t>NOTE 5:</w:t>
            </w:r>
            <w:r w:rsidRPr="004718F5">
              <w:tab/>
              <w:t>The timers and layer 3 filtering related parameters are configured prior to the start of time period T1.</w:t>
            </w:r>
          </w:p>
          <w:p w14:paraId="2F957978" w14:textId="77777777" w:rsidR="006B2C42" w:rsidRPr="004718F5" w:rsidRDefault="006B2C42" w:rsidP="002A10AA">
            <w:pPr>
              <w:pStyle w:val="TAN"/>
              <w:keepNext w:val="0"/>
              <w:keepLines w:val="0"/>
            </w:pPr>
            <w:r w:rsidRPr="004718F5">
              <w:t>NOTE 6:</w:t>
            </w:r>
            <w:r w:rsidRPr="004718F5">
              <w:tab/>
              <w:t>The signal contains PDCCH for UEs other than the device under test as part of OCNG.</w:t>
            </w:r>
          </w:p>
          <w:p w14:paraId="1461BD19" w14:textId="77777777" w:rsidR="006B2C42" w:rsidRPr="004718F5" w:rsidRDefault="006B2C42" w:rsidP="002A10AA">
            <w:pPr>
              <w:pStyle w:val="TAN"/>
              <w:keepNext w:val="0"/>
              <w:keepLines w:val="0"/>
            </w:pPr>
            <w:r w:rsidRPr="004718F5">
              <w:t>NOTE 7:</w:t>
            </w:r>
            <w:r w:rsidRPr="004718F5">
              <w:tab/>
              <w:t>SNR levels correspond to the signal to noise ratio over the SSS REs.</w:t>
            </w:r>
          </w:p>
          <w:p w14:paraId="04A02D05" w14:textId="77777777" w:rsidR="006B2C42" w:rsidRPr="004718F5" w:rsidRDefault="006B2C42" w:rsidP="002A10AA">
            <w:pPr>
              <w:pStyle w:val="TAN"/>
              <w:keepNext w:val="0"/>
              <w:keepLines w:val="0"/>
            </w:pPr>
            <w:r w:rsidRPr="004718F5">
              <w:t>NOTE 8:</w:t>
            </w:r>
            <w:r w:rsidRPr="004718F5">
              <w:tab/>
              <w:t>The SNR in time periods T1, T2, T3, T4 and T5 is denoted as SNR1, SNR2 and SNR3 respectively in figure 4.5.5.2.4-1.</w:t>
            </w:r>
          </w:p>
          <w:p w14:paraId="0FEBD07E" w14:textId="77777777" w:rsidR="006B2C42" w:rsidRPr="004718F5" w:rsidRDefault="006B2C42" w:rsidP="002A10AA">
            <w:pPr>
              <w:pStyle w:val="TAN"/>
              <w:keepNext w:val="0"/>
              <w:keepLines w:val="0"/>
            </w:pPr>
            <w:r w:rsidRPr="004718F5">
              <w:t>NOTE 9:</w:t>
            </w:r>
            <w:r w:rsidRPr="004718F5">
              <w:rPr>
                <w:rFonts w:eastAsia="MS Mincho"/>
                <w:snapToGrid w:val="0"/>
              </w:rPr>
              <w:tab/>
            </w:r>
            <w:r w:rsidRPr="004718F5">
              <w:t>The SNR values are specified for a UE with 2RX antennas connected under test. For a UE with 4RX antennas connected under test, the SNR for RS in set q0 during T3, T4, and T5 from D.4.1.1, is -15dB-TT = -15.8dB (including test tolerances).</w:t>
            </w:r>
          </w:p>
        </w:tc>
      </w:tr>
    </w:tbl>
    <w:p w14:paraId="6E277CA3" w14:textId="77777777" w:rsidR="006B2C42" w:rsidRPr="004718F5" w:rsidRDefault="006B2C42" w:rsidP="006B2C42"/>
    <w:p w14:paraId="7BE55C6B" w14:textId="77777777" w:rsidR="006B2C42" w:rsidRPr="004718F5" w:rsidRDefault="006B2C42" w:rsidP="006B2C42">
      <w:bookmarkStart w:id="32" w:name="_Toc21621430"/>
      <w:bookmarkStart w:id="33" w:name="_Toc29297044"/>
      <w:bookmarkStart w:id="34" w:name="_Toc36149235"/>
      <w:bookmarkStart w:id="35" w:name="_Toc44092813"/>
      <w:bookmarkStart w:id="36" w:name="_Toc44093362"/>
      <w:bookmarkStart w:id="37" w:name="_Toc44094185"/>
      <w:bookmarkStart w:id="38" w:name="_Toc44094464"/>
      <w:r w:rsidRPr="004718F5">
        <w:t>The UE behaviour during time durations T1, T2, T3, T4 and T5 shall be as follows:</w:t>
      </w:r>
    </w:p>
    <w:p w14:paraId="29176198" w14:textId="77777777" w:rsidR="006B2C42" w:rsidRPr="004718F5" w:rsidRDefault="006B2C42" w:rsidP="006B2C42">
      <w:r w:rsidRPr="004718F5">
        <w:t>During the time duration T1 and T2, the UE shall transmit uplink signal at least in all subframes configured for CSI transmission on Cell 1.</w:t>
      </w:r>
    </w:p>
    <w:p w14:paraId="0107CD47" w14:textId="77777777" w:rsidR="006B2C42" w:rsidRPr="004718F5" w:rsidRDefault="006B2C42" w:rsidP="006B2C42">
      <w:r w:rsidRPr="004718F5">
        <w:t>During the period from time point A to time point B the UE shall transmit uplink signal in Cell 1 in all uplink slots configured for CSI transmission according to the configured periodic CSI reporting for Cell 1.</w:t>
      </w:r>
    </w:p>
    <w:p w14:paraId="235AD418" w14:textId="77777777" w:rsidR="006B2C42" w:rsidRPr="004718F5" w:rsidRDefault="006B2C42" w:rsidP="006B2C42">
      <w:r w:rsidRPr="004718F5">
        <w:t>During T3 the UE shall detect beam failure and initiate link recovery. During T4 and T5 the UE measures and evaluate beam candidate from beam candidate set q</w:t>
      </w:r>
      <w:r w:rsidRPr="004718F5">
        <w:rPr>
          <w:vertAlign w:val="subscript"/>
        </w:rPr>
        <w:t>1</w:t>
      </w:r>
      <w:r w:rsidRPr="004718F5">
        <w:t>.</w:t>
      </w:r>
    </w:p>
    <w:p w14:paraId="6E875224" w14:textId="77777777" w:rsidR="006B2C42" w:rsidRPr="004718F5" w:rsidRDefault="006B2C42" w:rsidP="006B2C42">
      <w:r w:rsidRPr="004718F5">
        <w:t>No later than time point F occurring no later than D1 = 1930 ms after the start of T5, the UE shall transmit preamble on a beam associated with the candidate beam set q</w:t>
      </w:r>
      <w:r w:rsidRPr="004718F5">
        <w:rPr>
          <w:vertAlign w:val="subscript"/>
        </w:rPr>
        <w:t>1</w:t>
      </w:r>
      <w:r w:rsidRPr="004718F5">
        <w:t>. The UE shall not transmit preamble on a beam associated with the candidate beam set q</w:t>
      </w:r>
      <w:r w:rsidRPr="004718F5">
        <w:rPr>
          <w:vertAlign w:val="subscript"/>
        </w:rPr>
        <w:t>1</w:t>
      </w:r>
      <w:r w:rsidRPr="004718F5">
        <w:t xml:space="preserve"> earlier than time point B.</w:t>
      </w:r>
    </w:p>
    <w:p w14:paraId="586727F9" w14:textId="77777777" w:rsidR="006B2C42" w:rsidRPr="004718F5" w:rsidRDefault="006B2C42" w:rsidP="006B2C42">
      <w:r w:rsidRPr="004718F5">
        <w:t>Test is concluded once the test equipment has received the initial preamble transmission from the UE. The rate of correct events observed during repeated tests shall be at least 90%.</w:t>
      </w:r>
    </w:p>
    <w:p w14:paraId="32477778" w14:textId="77777777" w:rsidR="006B2C42" w:rsidRPr="004718F5" w:rsidRDefault="006B2C42" w:rsidP="006B2C42">
      <w:pPr>
        <w:pStyle w:val="Heading4"/>
        <w:keepNext w:val="0"/>
        <w:keepLines w:val="0"/>
      </w:pPr>
      <w:bookmarkStart w:id="39" w:name="_Toc52295880"/>
      <w:bookmarkStart w:id="40" w:name="_Toc59027583"/>
      <w:bookmarkStart w:id="41" w:name="_Toc69328077"/>
      <w:bookmarkStart w:id="42" w:name="_Toc75989714"/>
      <w:bookmarkStart w:id="43" w:name="_Toc75992820"/>
      <w:bookmarkStart w:id="44" w:name="_Toc76018597"/>
      <w:bookmarkStart w:id="45" w:name="_Toc84513663"/>
      <w:bookmarkStart w:id="46" w:name="_Toc84514227"/>
      <w:bookmarkStart w:id="47" w:name="_Toc21621431"/>
      <w:bookmarkStart w:id="48" w:name="_Toc29297045"/>
      <w:bookmarkStart w:id="49" w:name="_Toc36149236"/>
      <w:bookmarkStart w:id="50" w:name="_Toc44092814"/>
      <w:bookmarkStart w:id="51" w:name="_Toc44093363"/>
      <w:bookmarkStart w:id="52" w:name="_Toc44094186"/>
      <w:bookmarkStart w:id="53" w:name="_Toc44094465"/>
      <w:bookmarkEnd w:id="32"/>
      <w:bookmarkEnd w:id="33"/>
      <w:bookmarkEnd w:id="34"/>
      <w:bookmarkEnd w:id="35"/>
      <w:bookmarkEnd w:id="36"/>
      <w:bookmarkEnd w:id="37"/>
      <w:bookmarkEnd w:id="38"/>
      <w:r w:rsidRPr="004718F5">
        <w:t>4.5.5.3</w:t>
      </w:r>
      <w:r w:rsidRPr="004718F5">
        <w:tab/>
        <w:t>EN-DC FR1 CSI-RS-based beam failure detection and link recovery in non-DRX</w:t>
      </w:r>
      <w:bookmarkEnd w:id="39"/>
      <w:bookmarkEnd w:id="40"/>
      <w:bookmarkEnd w:id="41"/>
      <w:bookmarkEnd w:id="42"/>
      <w:bookmarkEnd w:id="43"/>
      <w:bookmarkEnd w:id="44"/>
      <w:bookmarkEnd w:id="45"/>
      <w:bookmarkEnd w:id="46"/>
    </w:p>
    <w:p w14:paraId="7ABF11DA" w14:textId="77777777" w:rsidR="006B2C42" w:rsidRPr="004718F5" w:rsidRDefault="006B2C42" w:rsidP="006B2C42">
      <w:pPr>
        <w:pStyle w:val="H6"/>
        <w:rPr>
          <w:lang w:eastAsia="sv-SE"/>
        </w:rPr>
      </w:pPr>
      <w:r w:rsidRPr="004718F5">
        <w:rPr>
          <w:lang w:eastAsia="sv-SE"/>
        </w:rPr>
        <w:lastRenderedPageBreak/>
        <w:t>4.5.5.3.1</w:t>
      </w:r>
      <w:r w:rsidRPr="004718F5">
        <w:rPr>
          <w:lang w:eastAsia="sv-SE"/>
        </w:rPr>
        <w:tab/>
        <w:t>Test purpose</w:t>
      </w:r>
    </w:p>
    <w:p w14:paraId="0F1CE18B" w14:textId="77777777" w:rsidR="006B2C42" w:rsidRPr="004718F5" w:rsidRDefault="006B2C42" w:rsidP="006B2C42">
      <w:r w:rsidRPr="004718F5">
        <w:t>The purpose of this test is to verify that the UE properly detects CSI-RS-based beam failure in the set q</w:t>
      </w:r>
      <w:r w:rsidRPr="004718F5">
        <w:rPr>
          <w:vertAlign w:val="subscript"/>
        </w:rPr>
        <w:t>0</w:t>
      </w:r>
      <w:r w:rsidRPr="004718F5">
        <w:t xml:space="preserve"> configured for a serving PSCell and that the UE performs correct CSI-RS-based link recovery based on beam candidate set q</w:t>
      </w:r>
      <w:r w:rsidRPr="004718F5">
        <w:rPr>
          <w:vertAlign w:val="subscript"/>
        </w:rPr>
        <w:t>1</w:t>
      </w:r>
      <w:r w:rsidRPr="004718F5">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TS 38.133 [6] clause 8.5.</w:t>
      </w:r>
    </w:p>
    <w:p w14:paraId="62054306" w14:textId="77777777" w:rsidR="006B2C42" w:rsidRPr="004718F5" w:rsidRDefault="006B2C42" w:rsidP="006B2C42">
      <w:pPr>
        <w:pStyle w:val="H6"/>
        <w:rPr>
          <w:lang w:eastAsia="sv-SE"/>
        </w:rPr>
      </w:pPr>
      <w:r w:rsidRPr="004718F5">
        <w:rPr>
          <w:lang w:eastAsia="sv-SE"/>
        </w:rPr>
        <w:t>4.5.5.3.2</w:t>
      </w:r>
      <w:r w:rsidRPr="004718F5">
        <w:rPr>
          <w:lang w:eastAsia="sv-SE"/>
        </w:rPr>
        <w:tab/>
        <w:t>Test applicability</w:t>
      </w:r>
    </w:p>
    <w:p w14:paraId="7EE9197D" w14:textId="77777777" w:rsidR="006B2C42" w:rsidRPr="004718F5" w:rsidRDefault="006B2C42" w:rsidP="006B2C42">
      <w:pPr>
        <w:rPr>
          <w:rFonts w:cs="v4.2.0"/>
        </w:rPr>
      </w:pPr>
      <w:r w:rsidRPr="004718F5">
        <w:rPr>
          <w:rFonts w:cs="v4.2.0"/>
        </w:rPr>
        <w:t>This test applies to all types of E-UTRA UE release 15 and forward, supporting EN-DC, CSI-RS based RLM and link recovery.</w:t>
      </w:r>
    </w:p>
    <w:p w14:paraId="4F83C838" w14:textId="77777777" w:rsidR="006B2C42" w:rsidRPr="004718F5" w:rsidRDefault="006B2C42" w:rsidP="006B2C42">
      <w:pPr>
        <w:pStyle w:val="H6"/>
        <w:rPr>
          <w:lang w:eastAsia="sv-SE"/>
        </w:rPr>
      </w:pPr>
      <w:r w:rsidRPr="004718F5">
        <w:rPr>
          <w:lang w:eastAsia="sv-SE"/>
        </w:rPr>
        <w:t>4.5.5.3.3</w:t>
      </w:r>
      <w:r w:rsidRPr="004718F5">
        <w:rPr>
          <w:lang w:eastAsia="sv-SE"/>
        </w:rPr>
        <w:tab/>
        <w:t>Minimum conformance requirements</w:t>
      </w:r>
    </w:p>
    <w:p w14:paraId="0DA4F745" w14:textId="77777777" w:rsidR="006B2C42" w:rsidRPr="004718F5" w:rsidRDefault="006B2C42" w:rsidP="006B2C42">
      <w:pPr>
        <w:rPr>
          <w:lang w:eastAsia="sv-SE"/>
        </w:rPr>
      </w:pPr>
      <w:r w:rsidRPr="004718F5">
        <w:rPr>
          <w:lang w:eastAsia="sv-SE"/>
        </w:rPr>
        <w:t>The minimum conformance requirements are specified in clause 4.5.5.0.2.</w:t>
      </w:r>
    </w:p>
    <w:p w14:paraId="0CAECD43" w14:textId="77777777" w:rsidR="006B2C42" w:rsidRPr="004718F5" w:rsidRDefault="006B2C42" w:rsidP="006B2C42">
      <w:pPr>
        <w:rPr>
          <w:lang w:eastAsia="sv-SE"/>
        </w:rPr>
      </w:pPr>
      <w:r w:rsidRPr="004718F5">
        <w:rPr>
          <w:lang w:eastAsia="sv-SE"/>
        </w:rPr>
        <w:t>The normative reference for this requirement is TS 38.133 [6] clause A.4.5.5.3.</w:t>
      </w:r>
    </w:p>
    <w:p w14:paraId="290549D9" w14:textId="77777777" w:rsidR="006B2C42" w:rsidRPr="004718F5" w:rsidRDefault="006B2C42" w:rsidP="006B2C42">
      <w:pPr>
        <w:pStyle w:val="H6"/>
        <w:rPr>
          <w:lang w:eastAsia="sv-SE"/>
        </w:rPr>
      </w:pPr>
      <w:r w:rsidRPr="004718F5">
        <w:rPr>
          <w:lang w:eastAsia="sv-SE"/>
        </w:rPr>
        <w:t>4.5.5.3.4</w:t>
      </w:r>
      <w:r w:rsidRPr="004718F5">
        <w:rPr>
          <w:lang w:eastAsia="sv-SE"/>
        </w:rPr>
        <w:tab/>
        <w:t>Test description</w:t>
      </w:r>
    </w:p>
    <w:p w14:paraId="4AEEE0C0" w14:textId="77777777" w:rsidR="006B2C42" w:rsidRPr="004718F5" w:rsidRDefault="006B2C42" w:rsidP="006B2C42">
      <w:r w:rsidRPr="004718F5">
        <w:t>The test consists of five successive time periods, with time duration of T1, T2, T3, T4 and T5 respectively. Figure 4.5.5.3.4-1 shows the variation of the downlink SNR of the PSCell and the SNR of the CSI-RS in set q</w:t>
      </w:r>
      <w:r w:rsidRPr="004718F5">
        <w:rPr>
          <w:vertAlign w:val="subscript"/>
        </w:rPr>
        <w:t>0</w:t>
      </w:r>
      <w:r w:rsidRPr="004718F5">
        <w:t xml:space="preserve"> in the active PSCell to emulate CSI-RS based beam failure. Figure 4.5.5.3.4-1 additionally shows the variation of the downlink L1-RSRP of the CSI-RS in set q</w:t>
      </w:r>
      <w:r w:rsidRPr="004718F5">
        <w:rPr>
          <w:vertAlign w:val="subscript"/>
        </w:rPr>
        <w:t>1</w:t>
      </w:r>
      <w:r w:rsidRPr="004718F5">
        <w:t xml:space="preserve"> of the candidate beam used for link recovery.</w:t>
      </w:r>
    </w:p>
    <w:p w14:paraId="4930F433" w14:textId="77777777" w:rsidR="006B2C42" w:rsidRPr="004718F5" w:rsidRDefault="00600D01" w:rsidP="006B2C42">
      <w:pPr>
        <w:pStyle w:val="TH"/>
        <w:keepNext w:val="0"/>
        <w:keepLines w:val="0"/>
      </w:pPr>
      <w:r w:rsidRPr="004718F5">
        <w:rPr>
          <w:noProof/>
        </w:rPr>
        <w:object w:dxaOrig="6615" w:dyaOrig="2655" w14:anchorId="71FD841F">
          <v:shape id="_x0000_i1028" type="#_x0000_t75" alt="" style="width:329.3pt;height:127.7pt;mso-width-percent:0;mso-height-percent:0;mso-width-percent:0;mso-height-percent:0" o:ole="">
            <v:imagedata r:id="rId22" o:title=""/>
          </v:shape>
          <o:OLEObject Type="Embed" ProgID="Visio.Drawing.15" ShapeID="_x0000_i1028" DrawAspect="Content" ObjectID="_1769599448" r:id="rId23"/>
        </w:object>
      </w:r>
    </w:p>
    <w:p w14:paraId="7615292F" w14:textId="77777777" w:rsidR="006B2C42" w:rsidRPr="004718F5" w:rsidRDefault="006B2C42" w:rsidP="006B2C42">
      <w:pPr>
        <w:pStyle w:val="TF"/>
        <w:keepLines w:val="0"/>
      </w:pPr>
      <w:r w:rsidRPr="004718F5">
        <w:t>Figure 4.5.5.3.4-1: SNR and L1-RSRP variation for CSI-RS-based beam failure detection and</w:t>
      </w:r>
      <w:r w:rsidRPr="004718F5">
        <w:br/>
        <w:t>link recovery testing in non-DRX mode</w:t>
      </w:r>
    </w:p>
    <w:p w14:paraId="24D9D60E" w14:textId="77777777" w:rsidR="006B2C42" w:rsidRPr="004718F5" w:rsidRDefault="006B2C42" w:rsidP="006B2C42"/>
    <w:p w14:paraId="53F592CE" w14:textId="77777777" w:rsidR="006B2C42" w:rsidRPr="004718F5" w:rsidRDefault="006B2C42" w:rsidP="006B2C42">
      <w:pPr>
        <w:pStyle w:val="H6"/>
        <w:keepNext w:val="0"/>
        <w:keepLines w:val="0"/>
      </w:pPr>
      <w:r w:rsidRPr="004718F5">
        <w:t>4.5.5.3.4.1</w:t>
      </w:r>
      <w:r w:rsidRPr="004718F5">
        <w:tab/>
        <w:t>Initial conditions</w:t>
      </w:r>
    </w:p>
    <w:p w14:paraId="0F0DB9C3" w14:textId="77777777" w:rsidR="006B2C42" w:rsidRPr="004718F5" w:rsidRDefault="006B2C42" w:rsidP="006B2C42">
      <w:pPr>
        <w:rPr>
          <w:lang w:eastAsia="sv-SE"/>
        </w:rPr>
      </w:pPr>
      <w:r w:rsidRPr="004718F5">
        <w:rPr>
          <w:lang w:eastAsia="sv-SE"/>
        </w:rPr>
        <w:t>This test shall be tested using any of the test configurations in Table 4.5.5.3.4.1-1.</w:t>
      </w:r>
    </w:p>
    <w:p w14:paraId="1C9C27E9" w14:textId="77777777" w:rsidR="006B2C42" w:rsidRPr="004718F5" w:rsidRDefault="006B2C42" w:rsidP="006B2C42">
      <w:pPr>
        <w:pStyle w:val="TH"/>
        <w:keepNext w:val="0"/>
        <w:keepLines w:val="0"/>
      </w:pPr>
      <w:r w:rsidRPr="004718F5">
        <w:t>Table 4.5.5.3.4.1-1: Supported test configurations for</w:t>
      </w:r>
      <w:r w:rsidRPr="004718F5">
        <w:br/>
        <w:t>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B2C42" w:rsidRPr="004718F5" w14:paraId="433FBC07"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2DB3E6B8" w14:textId="77777777" w:rsidR="006B2C42" w:rsidRPr="004718F5" w:rsidRDefault="006B2C42" w:rsidP="002A10AA">
            <w:pPr>
              <w:pStyle w:val="TAH"/>
              <w:keepNext w:val="0"/>
              <w:keepLines w:val="0"/>
            </w:pPr>
            <w:r w:rsidRPr="004718F5">
              <w:t>Configuration</w:t>
            </w:r>
          </w:p>
        </w:tc>
        <w:tc>
          <w:tcPr>
            <w:tcW w:w="6905" w:type="dxa"/>
            <w:tcBorders>
              <w:top w:val="single" w:sz="4" w:space="0" w:color="auto"/>
              <w:left w:val="single" w:sz="4" w:space="0" w:color="auto"/>
              <w:bottom w:val="single" w:sz="4" w:space="0" w:color="auto"/>
              <w:right w:val="single" w:sz="4" w:space="0" w:color="auto"/>
            </w:tcBorders>
            <w:hideMark/>
          </w:tcPr>
          <w:p w14:paraId="69A6E8D9" w14:textId="77777777" w:rsidR="006B2C42" w:rsidRPr="004718F5" w:rsidRDefault="006B2C42" w:rsidP="002A10AA">
            <w:pPr>
              <w:pStyle w:val="TAH"/>
              <w:keepNext w:val="0"/>
              <w:keepLines w:val="0"/>
            </w:pPr>
            <w:r w:rsidRPr="004718F5">
              <w:t>Description</w:t>
            </w:r>
          </w:p>
        </w:tc>
      </w:tr>
      <w:tr w:rsidR="006B2C42" w:rsidRPr="004718F5" w14:paraId="7C5B26E5"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7F1D214B" w14:textId="77777777" w:rsidR="006B2C42" w:rsidRPr="004718F5" w:rsidRDefault="006B2C42" w:rsidP="002A10AA">
            <w:pPr>
              <w:pStyle w:val="TAL"/>
              <w:keepNext w:val="0"/>
              <w:keepLines w:val="0"/>
            </w:pPr>
            <w:r w:rsidRPr="004718F5">
              <w:t>4.5.5.3-1</w:t>
            </w:r>
          </w:p>
        </w:tc>
        <w:tc>
          <w:tcPr>
            <w:tcW w:w="6905" w:type="dxa"/>
            <w:tcBorders>
              <w:top w:val="single" w:sz="4" w:space="0" w:color="auto"/>
              <w:left w:val="single" w:sz="4" w:space="0" w:color="auto"/>
              <w:bottom w:val="single" w:sz="4" w:space="0" w:color="auto"/>
              <w:right w:val="single" w:sz="4" w:space="0" w:color="auto"/>
            </w:tcBorders>
            <w:hideMark/>
          </w:tcPr>
          <w:p w14:paraId="1B9348C3" w14:textId="77777777" w:rsidR="006B2C42" w:rsidRPr="004718F5" w:rsidRDefault="006B2C42" w:rsidP="002A10AA">
            <w:pPr>
              <w:pStyle w:val="TAL"/>
              <w:keepNext w:val="0"/>
              <w:keepLines w:val="0"/>
            </w:pPr>
            <w:r w:rsidRPr="004718F5">
              <w:t>LTE FDD, NR 15 kHz SSB SCS, 10 MHz bandwidth, FDD duplex mode</w:t>
            </w:r>
          </w:p>
        </w:tc>
      </w:tr>
      <w:tr w:rsidR="006B2C42" w:rsidRPr="004718F5" w14:paraId="288A5B36"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4FF01906" w14:textId="77777777" w:rsidR="006B2C42" w:rsidRPr="004718F5" w:rsidRDefault="006B2C42" w:rsidP="002A10AA">
            <w:pPr>
              <w:pStyle w:val="TAL"/>
              <w:keepNext w:val="0"/>
              <w:keepLines w:val="0"/>
            </w:pPr>
            <w:r w:rsidRPr="004718F5">
              <w:t>4.5.5.3-2</w:t>
            </w:r>
          </w:p>
        </w:tc>
        <w:tc>
          <w:tcPr>
            <w:tcW w:w="6905" w:type="dxa"/>
            <w:tcBorders>
              <w:top w:val="single" w:sz="4" w:space="0" w:color="auto"/>
              <w:left w:val="single" w:sz="4" w:space="0" w:color="auto"/>
              <w:bottom w:val="single" w:sz="4" w:space="0" w:color="auto"/>
              <w:right w:val="single" w:sz="4" w:space="0" w:color="auto"/>
            </w:tcBorders>
            <w:hideMark/>
          </w:tcPr>
          <w:p w14:paraId="48FCE281" w14:textId="77777777" w:rsidR="006B2C42" w:rsidRPr="004718F5" w:rsidRDefault="006B2C42" w:rsidP="002A10AA">
            <w:pPr>
              <w:pStyle w:val="TAL"/>
              <w:keepNext w:val="0"/>
              <w:keepLines w:val="0"/>
            </w:pPr>
            <w:r w:rsidRPr="004718F5">
              <w:t>LTE FDD, NR 15 kHz SSB SCS, 10 MHz bandwidth, TDD duplex mode</w:t>
            </w:r>
          </w:p>
        </w:tc>
      </w:tr>
      <w:tr w:rsidR="006B2C42" w:rsidRPr="004718F5" w14:paraId="34AAA933"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5ED9F31E" w14:textId="77777777" w:rsidR="006B2C42" w:rsidRPr="004718F5" w:rsidRDefault="006B2C42" w:rsidP="002A10AA">
            <w:pPr>
              <w:pStyle w:val="TAL"/>
              <w:keepNext w:val="0"/>
              <w:keepLines w:val="0"/>
            </w:pPr>
            <w:r w:rsidRPr="004718F5">
              <w:t>4.5.5.3-3</w:t>
            </w:r>
          </w:p>
        </w:tc>
        <w:tc>
          <w:tcPr>
            <w:tcW w:w="6905" w:type="dxa"/>
            <w:tcBorders>
              <w:top w:val="single" w:sz="4" w:space="0" w:color="auto"/>
              <w:left w:val="single" w:sz="4" w:space="0" w:color="auto"/>
              <w:bottom w:val="single" w:sz="4" w:space="0" w:color="auto"/>
              <w:right w:val="single" w:sz="4" w:space="0" w:color="auto"/>
            </w:tcBorders>
            <w:hideMark/>
          </w:tcPr>
          <w:p w14:paraId="6A50B132" w14:textId="77777777" w:rsidR="006B2C42" w:rsidRPr="004718F5" w:rsidRDefault="006B2C42" w:rsidP="002A10AA">
            <w:pPr>
              <w:pStyle w:val="TAL"/>
              <w:keepNext w:val="0"/>
              <w:keepLines w:val="0"/>
            </w:pPr>
            <w:r w:rsidRPr="004718F5">
              <w:t>LTE FDD, NR 30 kHz SSB SCS, 40 MHz bandwidth, TDD duplex mode</w:t>
            </w:r>
          </w:p>
        </w:tc>
      </w:tr>
      <w:tr w:rsidR="006B2C42" w:rsidRPr="004718F5" w14:paraId="72EFC7F9"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1229E1CC" w14:textId="77777777" w:rsidR="006B2C42" w:rsidRPr="004718F5" w:rsidRDefault="006B2C42" w:rsidP="002A10AA">
            <w:pPr>
              <w:pStyle w:val="TAL"/>
              <w:keepNext w:val="0"/>
              <w:keepLines w:val="0"/>
            </w:pPr>
            <w:r w:rsidRPr="004718F5">
              <w:t>4.5.5.3-4</w:t>
            </w:r>
          </w:p>
        </w:tc>
        <w:tc>
          <w:tcPr>
            <w:tcW w:w="6905" w:type="dxa"/>
            <w:tcBorders>
              <w:top w:val="single" w:sz="4" w:space="0" w:color="auto"/>
              <w:left w:val="single" w:sz="4" w:space="0" w:color="auto"/>
              <w:bottom w:val="single" w:sz="4" w:space="0" w:color="auto"/>
              <w:right w:val="single" w:sz="4" w:space="0" w:color="auto"/>
            </w:tcBorders>
            <w:hideMark/>
          </w:tcPr>
          <w:p w14:paraId="6BC80189" w14:textId="77777777" w:rsidR="006B2C42" w:rsidRPr="004718F5" w:rsidRDefault="006B2C42" w:rsidP="002A10AA">
            <w:pPr>
              <w:pStyle w:val="TAL"/>
              <w:keepNext w:val="0"/>
              <w:keepLines w:val="0"/>
            </w:pPr>
            <w:r w:rsidRPr="004718F5">
              <w:t>LTE TDD, NR 15 kHz SSB SCS, 10 MHz bandwidth, FDD duplex mode</w:t>
            </w:r>
          </w:p>
        </w:tc>
      </w:tr>
      <w:tr w:rsidR="006B2C42" w:rsidRPr="004718F5" w14:paraId="689FDDF0"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73D7882D" w14:textId="77777777" w:rsidR="006B2C42" w:rsidRPr="004718F5" w:rsidRDefault="006B2C42" w:rsidP="002A10AA">
            <w:pPr>
              <w:pStyle w:val="TAL"/>
              <w:keepNext w:val="0"/>
              <w:keepLines w:val="0"/>
            </w:pPr>
            <w:r w:rsidRPr="004718F5">
              <w:t>4.5.5.3-5</w:t>
            </w:r>
          </w:p>
        </w:tc>
        <w:tc>
          <w:tcPr>
            <w:tcW w:w="6905" w:type="dxa"/>
            <w:tcBorders>
              <w:top w:val="single" w:sz="4" w:space="0" w:color="auto"/>
              <w:left w:val="single" w:sz="4" w:space="0" w:color="auto"/>
              <w:bottom w:val="single" w:sz="4" w:space="0" w:color="auto"/>
              <w:right w:val="single" w:sz="4" w:space="0" w:color="auto"/>
            </w:tcBorders>
            <w:hideMark/>
          </w:tcPr>
          <w:p w14:paraId="2E9015C4" w14:textId="77777777" w:rsidR="006B2C42" w:rsidRPr="004718F5" w:rsidRDefault="006B2C42" w:rsidP="002A10AA">
            <w:pPr>
              <w:pStyle w:val="TAL"/>
              <w:keepNext w:val="0"/>
              <w:keepLines w:val="0"/>
            </w:pPr>
            <w:r w:rsidRPr="004718F5">
              <w:t>LTE TDD, NR 15 kHz SSB SCS, 10 MHz bandwidth, TDD duplex mode</w:t>
            </w:r>
          </w:p>
        </w:tc>
      </w:tr>
      <w:tr w:rsidR="006B2C42" w:rsidRPr="004718F5" w14:paraId="2A36605C"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581222F1" w14:textId="77777777" w:rsidR="006B2C42" w:rsidRPr="004718F5" w:rsidRDefault="006B2C42" w:rsidP="002A10AA">
            <w:pPr>
              <w:pStyle w:val="TAL"/>
              <w:keepNext w:val="0"/>
              <w:keepLines w:val="0"/>
            </w:pPr>
            <w:r w:rsidRPr="004718F5">
              <w:t>4.5.5.3-6</w:t>
            </w:r>
          </w:p>
        </w:tc>
        <w:tc>
          <w:tcPr>
            <w:tcW w:w="6905" w:type="dxa"/>
            <w:tcBorders>
              <w:top w:val="single" w:sz="4" w:space="0" w:color="auto"/>
              <w:left w:val="single" w:sz="4" w:space="0" w:color="auto"/>
              <w:bottom w:val="single" w:sz="4" w:space="0" w:color="auto"/>
              <w:right w:val="single" w:sz="4" w:space="0" w:color="auto"/>
            </w:tcBorders>
            <w:hideMark/>
          </w:tcPr>
          <w:p w14:paraId="4AD360D3" w14:textId="77777777" w:rsidR="006B2C42" w:rsidRPr="004718F5" w:rsidRDefault="006B2C42" w:rsidP="002A10AA">
            <w:pPr>
              <w:pStyle w:val="TAL"/>
              <w:keepNext w:val="0"/>
              <w:keepLines w:val="0"/>
            </w:pPr>
            <w:r w:rsidRPr="004718F5">
              <w:t>LTE TDD, NR 30 kHz SSB SCS, 40 MHz bandwidth, TDD duplex mode</w:t>
            </w:r>
          </w:p>
        </w:tc>
      </w:tr>
      <w:tr w:rsidR="006B2C42" w:rsidRPr="004718F5" w14:paraId="50B87C53" w14:textId="77777777" w:rsidTr="002A10A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31B7DDF" w14:textId="77777777" w:rsidR="006B2C42" w:rsidRPr="004718F5" w:rsidRDefault="006B2C42" w:rsidP="002A10AA">
            <w:pPr>
              <w:pStyle w:val="TAN"/>
              <w:keepNext w:val="0"/>
              <w:keepLines w:val="0"/>
            </w:pPr>
            <w:r w:rsidRPr="004718F5">
              <w:t>NOTE:</w:t>
            </w:r>
            <w:r w:rsidRPr="004718F5">
              <w:tab/>
              <w:t>The UE is only required to pass in one of the supported test configurations in FR1.</w:t>
            </w:r>
          </w:p>
        </w:tc>
      </w:tr>
    </w:tbl>
    <w:p w14:paraId="50864B5A" w14:textId="77777777" w:rsidR="006B2C42" w:rsidRPr="004718F5" w:rsidRDefault="006B2C42" w:rsidP="006B2C42"/>
    <w:p w14:paraId="4B05AC50" w14:textId="77777777" w:rsidR="006B2C42" w:rsidRPr="004718F5" w:rsidRDefault="006B2C42" w:rsidP="006B2C42">
      <w:pPr>
        <w:rPr>
          <w:lang w:eastAsia="sv-SE"/>
        </w:rPr>
      </w:pPr>
      <w:r w:rsidRPr="004718F5">
        <w:rPr>
          <w:lang w:eastAsia="sv-SE"/>
        </w:rPr>
        <w:t>Configure the test equipment and the DUT according to the parameters in Table 4.5.5.3.4.1-2.</w:t>
      </w:r>
    </w:p>
    <w:p w14:paraId="33B05321" w14:textId="77777777" w:rsidR="006B2C42" w:rsidRPr="004718F5" w:rsidRDefault="006B2C42" w:rsidP="006B2C42">
      <w:pPr>
        <w:pStyle w:val="TH"/>
        <w:keepNext w:val="0"/>
        <w:keepLines w:val="0"/>
      </w:pPr>
      <w:r w:rsidRPr="004718F5">
        <w:t>Table 4.5.5.3.4.1-2: Initial conditions for EN-DC FR1 CSI-RS-based</w:t>
      </w:r>
      <w:r w:rsidRPr="004718F5">
        <w:br/>
        <w:t>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2C42" w:rsidRPr="004718F5" w14:paraId="50E57465"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0E71D935" w14:textId="77777777" w:rsidR="006B2C42" w:rsidRPr="004718F5" w:rsidRDefault="006B2C42" w:rsidP="002A10AA">
            <w:pPr>
              <w:pStyle w:val="TAH"/>
              <w:keepNext w:val="0"/>
              <w:keepLines w:val="0"/>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0A66CEB" w14:textId="77777777" w:rsidR="006B2C42" w:rsidRPr="004718F5" w:rsidRDefault="006B2C42" w:rsidP="002A10AA">
            <w:pPr>
              <w:pStyle w:val="TAH"/>
              <w:keepNext w:val="0"/>
              <w:keepLines w:val="0"/>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4BAD42B8" w14:textId="77777777" w:rsidR="006B2C42" w:rsidRPr="004718F5" w:rsidRDefault="006B2C42" w:rsidP="002A10AA">
            <w:pPr>
              <w:pStyle w:val="TAH"/>
              <w:keepNext w:val="0"/>
              <w:keepLines w:val="0"/>
            </w:pPr>
            <w:r w:rsidRPr="004718F5">
              <w:t>Comment</w:t>
            </w:r>
          </w:p>
        </w:tc>
      </w:tr>
      <w:tr w:rsidR="006B2C42" w:rsidRPr="004718F5" w14:paraId="4A478118"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0DAF2195" w14:textId="77777777" w:rsidR="006B2C42" w:rsidRPr="004718F5" w:rsidRDefault="006B2C42" w:rsidP="002A10AA">
            <w:pPr>
              <w:pStyle w:val="TAL"/>
              <w:keepNext w:val="0"/>
              <w:keepLines w:val="0"/>
            </w:pPr>
            <w:r w:rsidRPr="004718F5">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A81145" w14:textId="77777777" w:rsidR="006B2C42" w:rsidRPr="004718F5" w:rsidRDefault="006B2C42" w:rsidP="002A10AA">
            <w:pPr>
              <w:pStyle w:val="TAL"/>
              <w:keepNext w:val="0"/>
              <w:keepLines w:val="0"/>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54AB4A20" w14:textId="77777777" w:rsidR="006B2C42" w:rsidRPr="004718F5" w:rsidRDefault="006B2C42" w:rsidP="002A10AA">
            <w:pPr>
              <w:pStyle w:val="TAL"/>
              <w:keepNext w:val="0"/>
              <w:keepLines w:val="0"/>
            </w:pPr>
            <w:r w:rsidRPr="004718F5">
              <w:t>As specified in TS 38.508-1 [14] clause 4.1.</w:t>
            </w:r>
          </w:p>
        </w:tc>
      </w:tr>
      <w:tr w:rsidR="006B2C42" w:rsidRPr="004718F5" w14:paraId="4E2637B0"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34305CE5" w14:textId="77777777" w:rsidR="006B2C42" w:rsidRPr="004718F5" w:rsidRDefault="006B2C42" w:rsidP="002A10AA">
            <w:pPr>
              <w:pStyle w:val="TAL"/>
              <w:keepNext w:val="0"/>
              <w:keepLines w:val="0"/>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689B9A" w14:textId="77777777" w:rsidR="006B2C42" w:rsidRPr="004718F5" w:rsidRDefault="006B2C42" w:rsidP="002A10AA">
            <w:pPr>
              <w:pStyle w:val="TAL"/>
              <w:keepNext w:val="0"/>
              <w:keepLines w:val="0"/>
            </w:pPr>
            <w:r w:rsidRPr="004718F5">
              <w:t>As specified in Annex E, table E.2-1 and TS 38.508-1 [14] clause 4.3.1 and 4.4.2.</w:t>
            </w:r>
          </w:p>
        </w:tc>
      </w:tr>
      <w:tr w:rsidR="006B2C42" w:rsidRPr="004718F5" w14:paraId="61CF25BC"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2B33457D" w14:textId="77777777" w:rsidR="006B2C42" w:rsidRPr="004718F5" w:rsidRDefault="006B2C42" w:rsidP="002A10AA">
            <w:pPr>
              <w:pStyle w:val="TAL"/>
              <w:keepNext w:val="0"/>
              <w:keepLines w:val="0"/>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FD8B1F" w14:textId="77777777" w:rsidR="006B2C42" w:rsidRPr="004718F5" w:rsidRDefault="006B2C42" w:rsidP="002A10AA">
            <w:pPr>
              <w:pStyle w:val="TAL"/>
              <w:keepNext w:val="0"/>
              <w:keepLines w:val="0"/>
            </w:pPr>
            <w:r w:rsidRPr="004718F5">
              <w:t>As specified by the test configuration selected from Table 4.5.5.3.4.1-1.</w:t>
            </w:r>
          </w:p>
        </w:tc>
      </w:tr>
      <w:tr w:rsidR="006B2C42" w:rsidRPr="004718F5" w14:paraId="352B4220"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62E798B4" w14:textId="77777777" w:rsidR="006B2C42" w:rsidRPr="004718F5" w:rsidRDefault="006B2C42" w:rsidP="002A10AA">
            <w:pPr>
              <w:pStyle w:val="TAL"/>
              <w:keepNext w:val="0"/>
              <w:keepLines w:val="0"/>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DA1172" w14:textId="77777777" w:rsidR="006B2C42" w:rsidRPr="004718F5" w:rsidRDefault="006B2C42" w:rsidP="002A10AA">
            <w:pPr>
              <w:pStyle w:val="TAL"/>
              <w:keepNext w:val="0"/>
              <w:keepLines w:val="0"/>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6DDC3D5E" w14:textId="77777777" w:rsidR="006B2C42" w:rsidRPr="004718F5" w:rsidRDefault="006B2C42" w:rsidP="002A10AA">
            <w:pPr>
              <w:pStyle w:val="TAL"/>
              <w:keepNext w:val="0"/>
              <w:keepLines w:val="0"/>
            </w:pPr>
            <w:r w:rsidRPr="004718F5">
              <w:t>As specified in clause C.2.2.</w:t>
            </w:r>
          </w:p>
        </w:tc>
      </w:tr>
      <w:tr w:rsidR="006B2C42" w:rsidRPr="004718F5" w14:paraId="38E23EBC" w14:textId="77777777" w:rsidTr="002A10A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948C95" w14:textId="77777777" w:rsidR="006B2C42" w:rsidRPr="004718F5" w:rsidRDefault="006B2C42" w:rsidP="002A10AA">
            <w:pPr>
              <w:pStyle w:val="TAL"/>
              <w:keepNext w:val="0"/>
              <w:keepLines w:val="0"/>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E20A7D" w14:textId="77777777" w:rsidR="006B2C42" w:rsidRPr="004718F5" w:rsidRDefault="006B2C42" w:rsidP="002A10AA">
            <w:pPr>
              <w:pStyle w:val="TAL"/>
              <w:keepNext w:val="0"/>
              <w:keepLines w:val="0"/>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12B95FDD" w14:textId="77777777" w:rsidR="006B2C42" w:rsidRPr="004718F5" w:rsidRDefault="006B2C42" w:rsidP="002A10AA">
            <w:pPr>
              <w:pStyle w:val="TAL"/>
              <w:keepNext w:val="0"/>
              <w:keepLines w:val="0"/>
            </w:pPr>
            <w:r w:rsidRPr="004718F5">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9F5DE6" w14:textId="77777777" w:rsidR="006B2C42" w:rsidRPr="004718F5" w:rsidRDefault="006B2C42" w:rsidP="002A10AA">
            <w:pPr>
              <w:pStyle w:val="TAL"/>
              <w:keepNext w:val="0"/>
              <w:keepLines w:val="0"/>
            </w:pPr>
            <w:r w:rsidRPr="004718F5">
              <w:t>As specified in TS 38.508-1 [14] Annex A.</w:t>
            </w:r>
          </w:p>
        </w:tc>
      </w:tr>
      <w:tr w:rsidR="006B2C42" w:rsidRPr="004718F5" w14:paraId="51736922" w14:textId="77777777" w:rsidTr="002A10A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8D87A4" w14:textId="77777777" w:rsidR="006B2C42" w:rsidRPr="004718F5" w:rsidRDefault="006B2C42" w:rsidP="002A10AA">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997426" w14:textId="77777777" w:rsidR="006B2C42" w:rsidRPr="004718F5" w:rsidRDefault="006B2C42" w:rsidP="002A10AA">
            <w:pPr>
              <w:pStyle w:val="TAL"/>
              <w:keepNext w:val="0"/>
              <w:keepLines w:val="0"/>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540999EA" w14:textId="77777777" w:rsidR="006B2C42" w:rsidRPr="004718F5" w:rsidRDefault="006B2C42" w:rsidP="002A10AA">
            <w:pPr>
              <w:pStyle w:val="TAL"/>
              <w:keepNext w:val="0"/>
              <w:keepLines w:val="0"/>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628420"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0194D8DA"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53952F51" w14:textId="77777777" w:rsidR="006B2C42" w:rsidRPr="004718F5" w:rsidRDefault="006B2C42" w:rsidP="002A10AA">
            <w:pPr>
              <w:pStyle w:val="TAL"/>
              <w:keepNext w:val="0"/>
              <w:keepLines w:val="0"/>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451AD5" w14:textId="77777777" w:rsidR="006B2C42" w:rsidRPr="004718F5" w:rsidRDefault="006B2C42" w:rsidP="002A10AA">
            <w:pPr>
              <w:pStyle w:val="TAL"/>
              <w:keepNext w:val="0"/>
              <w:keepLines w:val="0"/>
            </w:pPr>
            <w:r w:rsidRPr="004718F5">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F232023" w14:textId="77777777" w:rsidR="006B2C42" w:rsidRPr="004718F5" w:rsidRDefault="006B2C42" w:rsidP="002A10AA">
            <w:pPr>
              <w:pStyle w:val="TAL"/>
              <w:keepNext w:val="0"/>
              <w:keepLines w:val="0"/>
            </w:pPr>
          </w:p>
        </w:tc>
      </w:tr>
    </w:tbl>
    <w:p w14:paraId="464FD9AB" w14:textId="77777777" w:rsidR="006B2C42" w:rsidRPr="004718F5" w:rsidRDefault="006B2C42" w:rsidP="006B2C42">
      <w:pPr>
        <w:rPr>
          <w:lang w:eastAsia="sv-SE"/>
        </w:rPr>
      </w:pPr>
    </w:p>
    <w:p w14:paraId="005E50FD" w14:textId="77777777" w:rsidR="006B2C42" w:rsidRPr="004718F5" w:rsidRDefault="006B2C42" w:rsidP="006B2C42">
      <w:pPr>
        <w:pStyle w:val="B10"/>
      </w:pPr>
      <w:r w:rsidRPr="004718F5">
        <w:t>1.</w:t>
      </w:r>
      <w:r w:rsidRPr="004718F5">
        <w:tab/>
        <w:t>The general test parameter settings are set up according to Table 4.5.5.3.4.1-3.</w:t>
      </w:r>
    </w:p>
    <w:p w14:paraId="3D55AD03" w14:textId="77777777" w:rsidR="006B2C42" w:rsidRPr="004718F5" w:rsidRDefault="006B2C42" w:rsidP="006B2C42">
      <w:pPr>
        <w:pStyle w:val="B10"/>
      </w:pPr>
      <w:r w:rsidRPr="004718F5">
        <w:t>2.</w:t>
      </w:r>
      <w:r w:rsidRPr="004718F5">
        <w:tab/>
        <w:t>Message contents are defined in clause 4.5.5.3.4.3.</w:t>
      </w:r>
    </w:p>
    <w:p w14:paraId="1ADB214A" w14:textId="77777777" w:rsidR="006B2C42" w:rsidRPr="004718F5" w:rsidRDefault="006B2C42" w:rsidP="006B2C42">
      <w:pPr>
        <w:pStyle w:val="B10"/>
      </w:pPr>
      <w:r w:rsidRPr="004718F5">
        <w:t>3.</w:t>
      </w:r>
      <w:r w:rsidRPr="004718F5">
        <w:tab/>
        <w:t>Cell 1 is the E-UTRA serving cell (PCell) for the EN-DC setup. The power levels and settings for Cell 1 are set according to Annex A.6. Cell 2 is the NR cell (PSCell) with the power level set according to clauses C.1.2 and C.1.3 for this test</w:t>
      </w:r>
    </w:p>
    <w:p w14:paraId="6398C389" w14:textId="77777777" w:rsidR="006B2C42" w:rsidRPr="004718F5" w:rsidRDefault="006B2C42" w:rsidP="006B2C42">
      <w:pPr>
        <w:pStyle w:val="TH"/>
        <w:keepNext w:val="0"/>
        <w:keepLines w:val="0"/>
      </w:pPr>
      <w:r w:rsidRPr="004718F5">
        <w:t>Table 4.5.5.3.4.1-3: General test parameters for FR1 PSCell for</w:t>
      </w:r>
      <w:r w:rsidRPr="004718F5">
        <w:br/>
        <w:t>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94"/>
        <w:gridCol w:w="1430"/>
        <w:gridCol w:w="1124"/>
        <w:gridCol w:w="1796"/>
        <w:gridCol w:w="1844"/>
      </w:tblGrid>
      <w:tr w:rsidR="006B2C42" w:rsidRPr="004718F5" w14:paraId="10E994BC" w14:textId="77777777" w:rsidTr="002A10AA">
        <w:trPr>
          <w:tblHeader/>
          <w:jc w:val="center"/>
        </w:trPr>
        <w:tc>
          <w:tcPr>
            <w:tcW w:w="2055" w:type="pct"/>
            <w:gridSpan w:val="2"/>
            <w:vMerge w:val="restart"/>
            <w:tcBorders>
              <w:top w:val="single" w:sz="4" w:space="0" w:color="auto"/>
              <w:left w:val="single" w:sz="4" w:space="0" w:color="auto"/>
              <w:bottom w:val="single" w:sz="4" w:space="0" w:color="auto"/>
              <w:right w:val="single" w:sz="4" w:space="0" w:color="auto"/>
            </w:tcBorders>
            <w:hideMark/>
          </w:tcPr>
          <w:p w14:paraId="76924CB0" w14:textId="77777777" w:rsidR="006B2C42" w:rsidRPr="004718F5" w:rsidRDefault="006B2C42" w:rsidP="002A10AA">
            <w:pPr>
              <w:pStyle w:val="TAH"/>
              <w:keepNext w:val="0"/>
              <w:keepLines w:val="0"/>
            </w:pPr>
            <w:r w:rsidRPr="004718F5">
              <w:t>Parameter</w:t>
            </w:r>
          </w:p>
        </w:tc>
        <w:tc>
          <w:tcPr>
            <w:tcW w:w="695" w:type="pct"/>
            <w:vMerge w:val="restart"/>
            <w:tcBorders>
              <w:top w:val="single" w:sz="4" w:space="0" w:color="auto"/>
              <w:left w:val="single" w:sz="4" w:space="0" w:color="auto"/>
              <w:bottom w:val="single" w:sz="4" w:space="0" w:color="auto"/>
              <w:right w:val="single" w:sz="4" w:space="0" w:color="auto"/>
            </w:tcBorders>
            <w:hideMark/>
          </w:tcPr>
          <w:p w14:paraId="6594E7AF" w14:textId="77777777" w:rsidR="006B2C42" w:rsidRPr="004718F5" w:rsidRDefault="006B2C42" w:rsidP="002A10AA">
            <w:pPr>
              <w:pStyle w:val="TAH"/>
              <w:keepNext w:val="0"/>
              <w:keepLines w:val="0"/>
            </w:pPr>
            <w:r w:rsidRPr="004718F5">
              <w:t>Unit</w:t>
            </w:r>
          </w:p>
        </w:tc>
        <w:tc>
          <w:tcPr>
            <w:tcW w:w="1110" w:type="pct"/>
            <w:tcBorders>
              <w:top w:val="single" w:sz="4" w:space="0" w:color="auto"/>
              <w:left w:val="single" w:sz="4" w:space="0" w:color="auto"/>
              <w:bottom w:val="single" w:sz="4" w:space="0" w:color="auto"/>
              <w:right w:val="single" w:sz="4" w:space="0" w:color="auto"/>
            </w:tcBorders>
            <w:hideMark/>
          </w:tcPr>
          <w:p w14:paraId="1C890635" w14:textId="77777777" w:rsidR="006B2C42" w:rsidRPr="004718F5" w:rsidRDefault="006B2C42" w:rsidP="002A10AA">
            <w:pPr>
              <w:pStyle w:val="TAH"/>
              <w:keepNext w:val="0"/>
              <w:keepLines w:val="0"/>
            </w:pPr>
            <w:r w:rsidRPr="004718F5">
              <w:t>Value</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4FBFECBB" w14:textId="77777777" w:rsidR="006B2C42" w:rsidRPr="004718F5" w:rsidRDefault="006B2C42" w:rsidP="002A10AA">
            <w:pPr>
              <w:pStyle w:val="TAH"/>
              <w:keepNext w:val="0"/>
              <w:keepLines w:val="0"/>
            </w:pPr>
            <w:r w:rsidRPr="004718F5">
              <w:t>Comment</w:t>
            </w:r>
          </w:p>
        </w:tc>
      </w:tr>
      <w:tr w:rsidR="006B2C42" w:rsidRPr="004718F5" w14:paraId="13546BFF" w14:textId="77777777" w:rsidTr="002A10AA">
        <w:trPr>
          <w:tblHeader/>
          <w:jc w:val="center"/>
        </w:trPr>
        <w:tc>
          <w:tcPr>
            <w:tcW w:w="2055" w:type="pct"/>
            <w:gridSpan w:val="2"/>
            <w:vMerge/>
            <w:tcBorders>
              <w:top w:val="single" w:sz="4" w:space="0" w:color="auto"/>
              <w:left w:val="single" w:sz="4" w:space="0" w:color="auto"/>
              <w:bottom w:val="single" w:sz="4" w:space="0" w:color="auto"/>
              <w:right w:val="single" w:sz="4" w:space="0" w:color="auto"/>
            </w:tcBorders>
            <w:vAlign w:val="center"/>
            <w:hideMark/>
          </w:tcPr>
          <w:p w14:paraId="6BFB98C1" w14:textId="77777777" w:rsidR="006B2C42" w:rsidRPr="004718F5" w:rsidRDefault="006B2C42" w:rsidP="002A10AA">
            <w:pPr>
              <w:overflowPunct/>
              <w:autoSpaceDE/>
              <w:autoSpaceDN/>
              <w:adjustRightInd/>
              <w:spacing w:after="0"/>
              <w:rPr>
                <w:rFonts w:ascii="Arial" w:hAnsi="Arial"/>
                <w:b/>
                <w:sz w:val="18"/>
              </w:rPr>
            </w:pP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E20279D" w14:textId="77777777" w:rsidR="006B2C42" w:rsidRPr="004718F5" w:rsidRDefault="006B2C42" w:rsidP="002A10AA">
            <w:pPr>
              <w:overflowPunct/>
              <w:autoSpaceDE/>
              <w:autoSpaceDN/>
              <w:adjustRightInd/>
              <w:spacing w:after="0"/>
              <w:rPr>
                <w:rFonts w:ascii="Arial" w:hAnsi="Arial"/>
                <w:b/>
                <w:sz w:val="18"/>
              </w:rPr>
            </w:pPr>
          </w:p>
        </w:tc>
        <w:tc>
          <w:tcPr>
            <w:tcW w:w="1110" w:type="pct"/>
            <w:tcBorders>
              <w:top w:val="single" w:sz="4" w:space="0" w:color="auto"/>
              <w:left w:val="single" w:sz="4" w:space="0" w:color="auto"/>
              <w:bottom w:val="single" w:sz="4" w:space="0" w:color="auto"/>
              <w:right w:val="single" w:sz="4" w:space="0" w:color="auto"/>
            </w:tcBorders>
            <w:hideMark/>
          </w:tcPr>
          <w:p w14:paraId="229C837C" w14:textId="77777777" w:rsidR="006B2C42" w:rsidRPr="004718F5" w:rsidRDefault="006B2C42" w:rsidP="002A10AA">
            <w:pPr>
              <w:pStyle w:val="TAH"/>
              <w:keepNext w:val="0"/>
              <w:keepLines w:val="0"/>
            </w:pPr>
            <w:r w:rsidRPr="004718F5">
              <w:t>Test 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6CF087" w14:textId="77777777" w:rsidR="006B2C42" w:rsidRPr="004718F5" w:rsidRDefault="006B2C42" w:rsidP="002A10AA">
            <w:pPr>
              <w:overflowPunct/>
              <w:autoSpaceDE/>
              <w:autoSpaceDN/>
              <w:adjustRightInd/>
              <w:spacing w:after="0"/>
              <w:rPr>
                <w:rFonts w:ascii="Arial" w:hAnsi="Arial"/>
                <w:b/>
                <w:sz w:val="18"/>
              </w:rPr>
            </w:pPr>
          </w:p>
        </w:tc>
      </w:tr>
      <w:tr w:rsidR="006B2C42" w:rsidRPr="004718F5" w14:paraId="79161F64"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8BFE044" w14:textId="77777777" w:rsidR="006B2C42" w:rsidRPr="004718F5" w:rsidRDefault="006B2C42" w:rsidP="002A10AA">
            <w:pPr>
              <w:pStyle w:val="TAL"/>
              <w:keepNext w:val="0"/>
              <w:keepLines w:val="0"/>
            </w:pPr>
            <w:r w:rsidRPr="004718F5">
              <w:t xml:space="preserve">Active PCell </w:t>
            </w:r>
          </w:p>
        </w:tc>
        <w:tc>
          <w:tcPr>
            <w:tcW w:w="695" w:type="pct"/>
            <w:tcBorders>
              <w:top w:val="single" w:sz="4" w:space="0" w:color="auto"/>
              <w:left w:val="single" w:sz="4" w:space="0" w:color="auto"/>
              <w:bottom w:val="single" w:sz="4" w:space="0" w:color="auto"/>
              <w:right w:val="single" w:sz="4" w:space="0" w:color="auto"/>
            </w:tcBorders>
          </w:tcPr>
          <w:p w14:paraId="640B673E"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484ADDC" w14:textId="77777777" w:rsidR="006B2C42" w:rsidRPr="004718F5" w:rsidRDefault="006B2C42" w:rsidP="002A10AA">
            <w:pPr>
              <w:pStyle w:val="TAC"/>
              <w:keepNext w:val="0"/>
              <w:keepLines w:val="0"/>
            </w:pPr>
            <w:r w:rsidRPr="004718F5">
              <w:t>Cell 1</w:t>
            </w:r>
          </w:p>
        </w:tc>
        <w:tc>
          <w:tcPr>
            <w:tcW w:w="1140" w:type="pct"/>
            <w:tcBorders>
              <w:top w:val="single" w:sz="4" w:space="0" w:color="auto"/>
              <w:left w:val="single" w:sz="4" w:space="0" w:color="auto"/>
              <w:bottom w:val="single" w:sz="4" w:space="0" w:color="auto"/>
              <w:right w:val="single" w:sz="4" w:space="0" w:color="auto"/>
            </w:tcBorders>
          </w:tcPr>
          <w:p w14:paraId="110E9FD3" w14:textId="77777777" w:rsidR="006B2C42" w:rsidRPr="004718F5" w:rsidRDefault="006B2C42" w:rsidP="002A10AA">
            <w:pPr>
              <w:pStyle w:val="TAC"/>
              <w:keepNext w:val="0"/>
              <w:keepLines w:val="0"/>
            </w:pPr>
          </w:p>
        </w:tc>
      </w:tr>
      <w:tr w:rsidR="006B2C42" w:rsidRPr="004718F5" w14:paraId="2DC5DEF1"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0BF32F1" w14:textId="77777777" w:rsidR="006B2C42" w:rsidRPr="004718F5" w:rsidRDefault="006B2C42" w:rsidP="002A10AA">
            <w:pPr>
              <w:pStyle w:val="TAL"/>
              <w:keepNext w:val="0"/>
              <w:keepLines w:val="0"/>
            </w:pPr>
            <w:r w:rsidRPr="004718F5">
              <w:t>RF Channel Number</w:t>
            </w:r>
          </w:p>
        </w:tc>
        <w:tc>
          <w:tcPr>
            <w:tcW w:w="695" w:type="pct"/>
            <w:tcBorders>
              <w:top w:val="single" w:sz="4" w:space="0" w:color="auto"/>
              <w:left w:val="single" w:sz="4" w:space="0" w:color="auto"/>
              <w:bottom w:val="single" w:sz="4" w:space="0" w:color="auto"/>
              <w:right w:val="single" w:sz="4" w:space="0" w:color="auto"/>
            </w:tcBorders>
          </w:tcPr>
          <w:p w14:paraId="22122BE2"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E2A38E5" w14:textId="77777777" w:rsidR="006B2C42" w:rsidRPr="004718F5" w:rsidRDefault="006B2C42" w:rsidP="002A10AA">
            <w:pPr>
              <w:pStyle w:val="TAC"/>
              <w:keepNext w:val="0"/>
              <w:keepLines w:val="0"/>
            </w:pPr>
            <w:r w:rsidRPr="004718F5">
              <w:t>1</w:t>
            </w:r>
          </w:p>
        </w:tc>
        <w:tc>
          <w:tcPr>
            <w:tcW w:w="1140" w:type="pct"/>
            <w:tcBorders>
              <w:top w:val="single" w:sz="4" w:space="0" w:color="auto"/>
              <w:left w:val="single" w:sz="4" w:space="0" w:color="auto"/>
              <w:bottom w:val="single" w:sz="4" w:space="0" w:color="auto"/>
              <w:right w:val="single" w:sz="4" w:space="0" w:color="auto"/>
            </w:tcBorders>
          </w:tcPr>
          <w:p w14:paraId="24D58116" w14:textId="77777777" w:rsidR="006B2C42" w:rsidRPr="004718F5" w:rsidRDefault="006B2C42" w:rsidP="002A10AA">
            <w:pPr>
              <w:pStyle w:val="TAC"/>
              <w:keepNext w:val="0"/>
              <w:keepLines w:val="0"/>
            </w:pPr>
          </w:p>
        </w:tc>
      </w:tr>
      <w:tr w:rsidR="006B2C42" w:rsidRPr="004718F5" w14:paraId="322FD003"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B069500" w14:textId="77777777" w:rsidR="006B2C42" w:rsidRPr="004718F5" w:rsidRDefault="006B2C42" w:rsidP="002A10AA">
            <w:pPr>
              <w:pStyle w:val="TAL"/>
              <w:keepNext w:val="0"/>
              <w:keepLines w:val="0"/>
            </w:pPr>
            <w:r w:rsidRPr="004718F5">
              <w:t>Active PSCell</w:t>
            </w:r>
          </w:p>
        </w:tc>
        <w:tc>
          <w:tcPr>
            <w:tcW w:w="695" w:type="pct"/>
            <w:tcBorders>
              <w:top w:val="single" w:sz="4" w:space="0" w:color="auto"/>
              <w:left w:val="single" w:sz="4" w:space="0" w:color="auto"/>
              <w:bottom w:val="single" w:sz="4" w:space="0" w:color="auto"/>
              <w:right w:val="single" w:sz="4" w:space="0" w:color="auto"/>
            </w:tcBorders>
          </w:tcPr>
          <w:p w14:paraId="668EE57C"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306A0A3" w14:textId="77777777" w:rsidR="006B2C42" w:rsidRPr="004718F5" w:rsidRDefault="006B2C42" w:rsidP="002A10AA">
            <w:pPr>
              <w:pStyle w:val="TAC"/>
              <w:keepNext w:val="0"/>
              <w:keepLines w:val="0"/>
            </w:pPr>
            <w:r w:rsidRPr="004718F5">
              <w:t>Cell 2</w:t>
            </w:r>
          </w:p>
        </w:tc>
        <w:tc>
          <w:tcPr>
            <w:tcW w:w="1140" w:type="pct"/>
            <w:tcBorders>
              <w:top w:val="single" w:sz="4" w:space="0" w:color="auto"/>
              <w:left w:val="single" w:sz="4" w:space="0" w:color="auto"/>
              <w:bottom w:val="single" w:sz="4" w:space="0" w:color="auto"/>
              <w:right w:val="single" w:sz="4" w:space="0" w:color="auto"/>
            </w:tcBorders>
          </w:tcPr>
          <w:p w14:paraId="004D57D9" w14:textId="77777777" w:rsidR="006B2C42" w:rsidRPr="004718F5" w:rsidRDefault="006B2C42" w:rsidP="002A10AA">
            <w:pPr>
              <w:pStyle w:val="TAC"/>
              <w:keepNext w:val="0"/>
              <w:keepLines w:val="0"/>
            </w:pPr>
          </w:p>
        </w:tc>
      </w:tr>
      <w:tr w:rsidR="006B2C42" w:rsidRPr="004718F5" w14:paraId="1771AA15"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F4BD50F" w14:textId="77777777" w:rsidR="006B2C42" w:rsidRPr="004718F5" w:rsidRDefault="006B2C42" w:rsidP="002A10AA">
            <w:pPr>
              <w:pStyle w:val="TAL"/>
              <w:keepNext w:val="0"/>
              <w:keepLines w:val="0"/>
            </w:pPr>
            <w:r w:rsidRPr="004718F5">
              <w:t>RF Channel Number</w:t>
            </w:r>
          </w:p>
        </w:tc>
        <w:tc>
          <w:tcPr>
            <w:tcW w:w="695" w:type="pct"/>
            <w:tcBorders>
              <w:top w:val="single" w:sz="4" w:space="0" w:color="auto"/>
              <w:left w:val="single" w:sz="4" w:space="0" w:color="auto"/>
              <w:bottom w:val="single" w:sz="4" w:space="0" w:color="auto"/>
              <w:right w:val="single" w:sz="4" w:space="0" w:color="auto"/>
            </w:tcBorders>
          </w:tcPr>
          <w:p w14:paraId="4B39A419"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D593276" w14:textId="77777777" w:rsidR="006B2C42" w:rsidRPr="004718F5" w:rsidRDefault="006B2C42" w:rsidP="002A10AA">
            <w:pPr>
              <w:pStyle w:val="TAC"/>
              <w:keepNext w:val="0"/>
              <w:keepLines w:val="0"/>
            </w:pPr>
            <w:r w:rsidRPr="004718F5">
              <w:t>2</w:t>
            </w:r>
          </w:p>
        </w:tc>
        <w:tc>
          <w:tcPr>
            <w:tcW w:w="1140" w:type="pct"/>
            <w:tcBorders>
              <w:top w:val="single" w:sz="4" w:space="0" w:color="auto"/>
              <w:left w:val="single" w:sz="4" w:space="0" w:color="auto"/>
              <w:bottom w:val="single" w:sz="4" w:space="0" w:color="auto"/>
              <w:right w:val="single" w:sz="4" w:space="0" w:color="auto"/>
            </w:tcBorders>
          </w:tcPr>
          <w:p w14:paraId="61F1E1D6" w14:textId="77777777" w:rsidR="006B2C42" w:rsidRPr="004718F5" w:rsidRDefault="006B2C42" w:rsidP="002A10AA">
            <w:pPr>
              <w:pStyle w:val="TAC"/>
              <w:keepNext w:val="0"/>
              <w:keepLines w:val="0"/>
            </w:pPr>
          </w:p>
        </w:tc>
      </w:tr>
      <w:tr w:rsidR="006B2C42" w:rsidRPr="004718F5" w14:paraId="2F804BFB"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7E96AB36" w14:textId="77777777" w:rsidR="006B2C42" w:rsidRPr="004718F5" w:rsidRDefault="006B2C42" w:rsidP="002A10AA">
            <w:pPr>
              <w:pStyle w:val="TAL"/>
              <w:keepNext w:val="0"/>
              <w:keepLines w:val="0"/>
            </w:pPr>
            <w:r w:rsidRPr="004718F5">
              <w:t>Duplex mode</w:t>
            </w:r>
          </w:p>
        </w:tc>
        <w:tc>
          <w:tcPr>
            <w:tcW w:w="884" w:type="pct"/>
            <w:tcBorders>
              <w:top w:val="single" w:sz="4" w:space="0" w:color="auto"/>
              <w:left w:val="single" w:sz="4" w:space="0" w:color="auto"/>
              <w:bottom w:val="single" w:sz="4" w:space="0" w:color="auto"/>
              <w:right w:val="single" w:sz="4" w:space="0" w:color="auto"/>
            </w:tcBorders>
            <w:hideMark/>
          </w:tcPr>
          <w:p w14:paraId="753330AC" w14:textId="77777777" w:rsidR="006B2C42" w:rsidRPr="004718F5" w:rsidRDefault="006B2C42" w:rsidP="002A10AA">
            <w:pPr>
              <w:pStyle w:val="TAL"/>
              <w:keepNext w:val="0"/>
              <w:keepLines w:val="0"/>
            </w:pPr>
            <w:r w:rsidRPr="004718F5">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47DF32A4"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8A696AB" w14:textId="77777777" w:rsidR="006B2C42" w:rsidRPr="004718F5" w:rsidRDefault="006B2C42" w:rsidP="002A10AA">
            <w:pPr>
              <w:pStyle w:val="TAC"/>
              <w:keepNext w:val="0"/>
              <w:keepLines w:val="0"/>
            </w:pPr>
            <w:r w:rsidRPr="004718F5">
              <w:t>FDD</w:t>
            </w:r>
          </w:p>
        </w:tc>
        <w:tc>
          <w:tcPr>
            <w:tcW w:w="1140" w:type="pct"/>
            <w:tcBorders>
              <w:top w:val="single" w:sz="4" w:space="0" w:color="auto"/>
              <w:left w:val="single" w:sz="4" w:space="0" w:color="auto"/>
              <w:bottom w:val="single" w:sz="4" w:space="0" w:color="auto"/>
              <w:right w:val="single" w:sz="4" w:space="0" w:color="auto"/>
            </w:tcBorders>
          </w:tcPr>
          <w:p w14:paraId="09EEF6D7" w14:textId="77777777" w:rsidR="006B2C42" w:rsidRPr="004718F5" w:rsidRDefault="006B2C42" w:rsidP="002A10AA">
            <w:pPr>
              <w:pStyle w:val="TAC"/>
              <w:keepNext w:val="0"/>
              <w:keepLines w:val="0"/>
            </w:pPr>
          </w:p>
        </w:tc>
      </w:tr>
      <w:tr w:rsidR="006B2C42" w:rsidRPr="004718F5" w14:paraId="64244CBD"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7EFA6A9"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FD9905C" w14:textId="77777777" w:rsidR="006B2C42" w:rsidRPr="004718F5" w:rsidRDefault="006B2C42" w:rsidP="002A10AA">
            <w:pPr>
              <w:pStyle w:val="TAL"/>
              <w:keepNext w:val="0"/>
              <w:keepLines w:val="0"/>
            </w:pPr>
            <w:r w:rsidRPr="004718F5">
              <w:t>Config 2, 3, 5,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8841A01"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EE64026" w14:textId="77777777" w:rsidR="006B2C42" w:rsidRPr="004718F5" w:rsidRDefault="006B2C42" w:rsidP="002A10AA">
            <w:pPr>
              <w:pStyle w:val="TAC"/>
              <w:keepNext w:val="0"/>
              <w:keepLines w:val="0"/>
            </w:pPr>
            <w:r w:rsidRPr="004718F5">
              <w:t>TDD</w:t>
            </w:r>
          </w:p>
        </w:tc>
        <w:tc>
          <w:tcPr>
            <w:tcW w:w="1140" w:type="pct"/>
            <w:tcBorders>
              <w:top w:val="single" w:sz="4" w:space="0" w:color="auto"/>
              <w:left w:val="single" w:sz="4" w:space="0" w:color="auto"/>
              <w:bottom w:val="single" w:sz="4" w:space="0" w:color="auto"/>
              <w:right w:val="single" w:sz="4" w:space="0" w:color="auto"/>
            </w:tcBorders>
          </w:tcPr>
          <w:p w14:paraId="7237DCF3" w14:textId="77777777" w:rsidR="006B2C42" w:rsidRPr="004718F5" w:rsidRDefault="006B2C42" w:rsidP="002A10AA">
            <w:pPr>
              <w:pStyle w:val="TAC"/>
              <w:keepNext w:val="0"/>
              <w:keepLines w:val="0"/>
            </w:pPr>
          </w:p>
        </w:tc>
      </w:tr>
      <w:tr w:rsidR="006B2C42" w:rsidRPr="004718F5" w14:paraId="336CD8D4" w14:textId="77777777" w:rsidTr="002A10A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5FA0CF3E" w14:textId="77777777" w:rsidR="006B2C42" w:rsidRPr="004718F5" w:rsidRDefault="006B2C42" w:rsidP="002A10AA">
            <w:pPr>
              <w:pStyle w:val="TAL"/>
              <w:rPr>
                <w:lang w:eastAsia="en-GB"/>
              </w:rPr>
            </w:pPr>
            <w:r w:rsidRPr="004718F5">
              <w:rPr>
                <w:lang w:eastAsia="en-GB"/>
              </w:rPr>
              <w:t>BWchannel</w:t>
            </w:r>
          </w:p>
        </w:tc>
        <w:tc>
          <w:tcPr>
            <w:tcW w:w="884" w:type="pct"/>
            <w:tcBorders>
              <w:top w:val="single" w:sz="4" w:space="0" w:color="auto"/>
              <w:left w:val="single" w:sz="4" w:space="0" w:color="auto"/>
              <w:bottom w:val="single" w:sz="4" w:space="0" w:color="auto"/>
              <w:right w:val="single" w:sz="4" w:space="0" w:color="auto"/>
            </w:tcBorders>
          </w:tcPr>
          <w:p w14:paraId="373B5C89" w14:textId="77777777" w:rsidR="006B2C42" w:rsidRPr="004718F5" w:rsidRDefault="006B2C42" w:rsidP="002A10AA">
            <w:pPr>
              <w:pStyle w:val="TAL"/>
              <w:rPr>
                <w:lang w:eastAsia="en-GB"/>
              </w:rPr>
            </w:pPr>
            <w:r w:rsidRPr="004718F5">
              <w:rPr>
                <w:lang w:eastAsia="en-GB"/>
              </w:rPr>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7B59B388" w14:textId="77777777" w:rsidR="006B2C42" w:rsidRPr="004718F5" w:rsidRDefault="006B2C42" w:rsidP="002A10AA">
            <w:pPr>
              <w:pStyle w:val="TAC"/>
              <w:rPr>
                <w:lang w:eastAsia="en-GB"/>
              </w:rPr>
            </w:pPr>
            <w:r w:rsidRPr="004718F5">
              <w:rPr>
                <w:lang w:eastAsia="en-GB"/>
              </w:rPr>
              <w:t>MHz</w:t>
            </w:r>
          </w:p>
        </w:tc>
        <w:tc>
          <w:tcPr>
            <w:tcW w:w="1110" w:type="pct"/>
            <w:tcBorders>
              <w:top w:val="single" w:sz="4" w:space="0" w:color="auto"/>
              <w:left w:val="single" w:sz="4" w:space="0" w:color="auto"/>
              <w:bottom w:val="single" w:sz="4" w:space="0" w:color="auto"/>
              <w:right w:val="single" w:sz="4" w:space="0" w:color="auto"/>
            </w:tcBorders>
          </w:tcPr>
          <w:p w14:paraId="3B49585A" w14:textId="77777777" w:rsidR="006B2C42" w:rsidRPr="004718F5" w:rsidRDefault="006B2C42" w:rsidP="002A10AA">
            <w:pPr>
              <w:pStyle w:val="TAC"/>
              <w:rPr>
                <w:lang w:eastAsia="en-GB"/>
              </w:rPr>
            </w:pPr>
            <w:r w:rsidRPr="004718F5">
              <w:rPr>
                <w:lang w:eastAsia="en-GB"/>
              </w:rPr>
              <w:t>10: NRB,c = 52</w:t>
            </w:r>
          </w:p>
        </w:tc>
        <w:tc>
          <w:tcPr>
            <w:tcW w:w="1140" w:type="pct"/>
            <w:tcBorders>
              <w:top w:val="single" w:sz="4" w:space="0" w:color="auto"/>
              <w:left w:val="single" w:sz="4" w:space="0" w:color="auto"/>
              <w:bottom w:val="single" w:sz="4" w:space="0" w:color="auto"/>
              <w:right w:val="single" w:sz="4" w:space="0" w:color="auto"/>
            </w:tcBorders>
          </w:tcPr>
          <w:p w14:paraId="07CF3690" w14:textId="77777777" w:rsidR="006B2C42" w:rsidRPr="004718F5" w:rsidRDefault="006B2C42" w:rsidP="002A10AA">
            <w:pPr>
              <w:pStyle w:val="TAC"/>
              <w:rPr>
                <w:lang w:eastAsia="en-GB"/>
              </w:rPr>
            </w:pPr>
          </w:p>
        </w:tc>
      </w:tr>
      <w:tr w:rsidR="006B2C42" w:rsidRPr="004718F5" w14:paraId="475C2825" w14:textId="77777777" w:rsidTr="002A10A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71C6FE6D" w14:textId="77777777" w:rsidR="006B2C42" w:rsidRPr="004718F5" w:rsidRDefault="006B2C42" w:rsidP="002A10AA">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7A1B8B63" w14:textId="77777777" w:rsidR="006B2C42" w:rsidRPr="004718F5" w:rsidRDefault="006B2C42" w:rsidP="002A10AA">
            <w:pPr>
              <w:pStyle w:val="TAL"/>
              <w:rPr>
                <w:lang w:eastAsia="en-GB"/>
              </w:rPr>
            </w:pPr>
            <w:r w:rsidRPr="004718F5">
              <w:rPr>
                <w:lang w:eastAsia="en-GB"/>
              </w:rPr>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0DBF5578" w14:textId="77777777" w:rsidR="006B2C42" w:rsidRPr="004718F5" w:rsidRDefault="006B2C42" w:rsidP="002A10A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003EA3DB" w14:textId="77777777" w:rsidR="006B2C42" w:rsidRPr="004718F5" w:rsidRDefault="006B2C42" w:rsidP="002A10AA">
            <w:pPr>
              <w:pStyle w:val="TAC"/>
              <w:rPr>
                <w:lang w:eastAsia="en-GB"/>
              </w:rPr>
            </w:pPr>
            <w:r w:rsidRPr="004718F5">
              <w:rPr>
                <w:lang w:eastAsia="en-GB"/>
              </w:rPr>
              <w:t>10: NRB,c = 52</w:t>
            </w:r>
          </w:p>
        </w:tc>
        <w:tc>
          <w:tcPr>
            <w:tcW w:w="1140" w:type="pct"/>
            <w:tcBorders>
              <w:top w:val="single" w:sz="4" w:space="0" w:color="auto"/>
              <w:left w:val="single" w:sz="4" w:space="0" w:color="auto"/>
              <w:bottom w:val="single" w:sz="4" w:space="0" w:color="auto"/>
              <w:right w:val="single" w:sz="4" w:space="0" w:color="auto"/>
            </w:tcBorders>
          </w:tcPr>
          <w:p w14:paraId="7E20B211" w14:textId="77777777" w:rsidR="006B2C42" w:rsidRPr="004718F5" w:rsidRDefault="006B2C42" w:rsidP="002A10AA">
            <w:pPr>
              <w:pStyle w:val="TAC"/>
              <w:rPr>
                <w:lang w:eastAsia="en-GB"/>
              </w:rPr>
            </w:pPr>
          </w:p>
        </w:tc>
      </w:tr>
      <w:tr w:rsidR="006B2C42" w:rsidRPr="004718F5" w14:paraId="5819FB50" w14:textId="77777777" w:rsidTr="002A10A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357CDFF2" w14:textId="77777777" w:rsidR="006B2C42" w:rsidRPr="004718F5" w:rsidRDefault="006B2C42" w:rsidP="002A10AA">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12A80BDA" w14:textId="77777777" w:rsidR="006B2C42" w:rsidRPr="004718F5" w:rsidRDefault="006B2C42" w:rsidP="002A10AA">
            <w:pPr>
              <w:pStyle w:val="TAL"/>
              <w:rPr>
                <w:lang w:eastAsia="en-GB"/>
              </w:rPr>
            </w:pPr>
            <w:r w:rsidRPr="004718F5">
              <w:rPr>
                <w:lang w:eastAsia="en-GB"/>
              </w:rPr>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53DB61DE" w14:textId="77777777" w:rsidR="006B2C42" w:rsidRPr="004718F5" w:rsidRDefault="006B2C42" w:rsidP="002A10A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224659EB" w14:textId="77777777" w:rsidR="006B2C42" w:rsidRPr="004718F5" w:rsidRDefault="006B2C42" w:rsidP="002A10AA">
            <w:pPr>
              <w:pStyle w:val="TAC"/>
              <w:rPr>
                <w:lang w:eastAsia="en-GB"/>
              </w:rPr>
            </w:pPr>
            <w:r w:rsidRPr="004718F5">
              <w:rPr>
                <w:lang w:eastAsia="en-GB"/>
              </w:rPr>
              <w:t xml:space="preserve">40: NRB,c = 106 </w:t>
            </w:r>
          </w:p>
        </w:tc>
        <w:tc>
          <w:tcPr>
            <w:tcW w:w="1140" w:type="pct"/>
            <w:tcBorders>
              <w:top w:val="single" w:sz="4" w:space="0" w:color="auto"/>
              <w:left w:val="single" w:sz="4" w:space="0" w:color="auto"/>
              <w:bottom w:val="single" w:sz="4" w:space="0" w:color="auto"/>
              <w:right w:val="single" w:sz="4" w:space="0" w:color="auto"/>
            </w:tcBorders>
          </w:tcPr>
          <w:p w14:paraId="7FF43ECB" w14:textId="77777777" w:rsidR="006B2C42" w:rsidRPr="004718F5" w:rsidRDefault="006B2C42" w:rsidP="002A10AA">
            <w:pPr>
              <w:pStyle w:val="TAC"/>
              <w:rPr>
                <w:lang w:eastAsia="en-GB"/>
              </w:rPr>
            </w:pPr>
          </w:p>
        </w:tc>
      </w:tr>
      <w:tr w:rsidR="006B2C42" w:rsidRPr="004718F5" w14:paraId="51EA8CB0" w14:textId="77777777" w:rsidTr="002A10A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77CB18C8" w14:textId="77777777" w:rsidR="006B2C42" w:rsidRPr="004718F5" w:rsidRDefault="006B2C42" w:rsidP="002A10AA">
            <w:pPr>
              <w:pStyle w:val="TAL"/>
              <w:rPr>
                <w:lang w:eastAsia="en-GB"/>
              </w:rPr>
            </w:pPr>
            <w:r w:rsidRPr="004718F5">
              <w:rPr>
                <w:lang w:eastAsia="en-GB"/>
              </w:rPr>
              <w:t>DL initial BWP configuration</w:t>
            </w:r>
          </w:p>
        </w:tc>
        <w:tc>
          <w:tcPr>
            <w:tcW w:w="884" w:type="pct"/>
            <w:tcBorders>
              <w:top w:val="single" w:sz="4" w:space="0" w:color="auto"/>
              <w:left w:val="single" w:sz="4" w:space="0" w:color="auto"/>
              <w:bottom w:val="single" w:sz="4" w:space="0" w:color="auto"/>
              <w:right w:val="single" w:sz="4" w:space="0" w:color="auto"/>
            </w:tcBorders>
          </w:tcPr>
          <w:p w14:paraId="4582A000" w14:textId="77777777" w:rsidR="006B2C42" w:rsidRPr="004718F5" w:rsidRDefault="006B2C42" w:rsidP="002A10AA">
            <w:pPr>
              <w:pStyle w:val="TAL"/>
              <w:rPr>
                <w:lang w:eastAsia="en-GB"/>
              </w:rPr>
            </w:pPr>
            <w:r w:rsidRPr="004718F5">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3F40F6D8" w14:textId="77777777" w:rsidR="006B2C42" w:rsidRPr="004718F5" w:rsidRDefault="006B2C42" w:rsidP="002A10A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3A4A83F3" w14:textId="77777777" w:rsidR="006B2C42" w:rsidRPr="004718F5" w:rsidRDefault="006B2C42" w:rsidP="002A10AA">
            <w:pPr>
              <w:pStyle w:val="TAC"/>
              <w:rPr>
                <w:lang w:eastAsia="en-GB"/>
              </w:rPr>
            </w:pPr>
            <w:r w:rsidRPr="004718F5">
              <w:rPr>
                <w:lang w:eastAsia="en-GB"/>
              </w:rPr>
              <w:t>DLBWP.0.1</w:t>
            </w:r>
          </w:p>
        </w:tc>
        <w:tc>
          <w:tcPr>
            <w:tcW w:w="1140" w:type="pct"/>
            <w:tcBorders>
              <w:top w:val="single" w:sz="4" w:space="0" w:color="auto"/>
              <w:left w:val="single" w:sz="4" w:space="0" w:color="auto"/>
              <w:bottom w:val="single" w:sz="4" w:space="0" w:color="auto"/>
              <w:right w:val="single" w:sz="4" w:space="0" w:color="auto"/>
            </w:tcBorders>
          </w:tcPr>
          <w:p w14:paraId="57B4E60E" w14:textId="77777777" w:rsidR="006B2C42" w:rsidRPr="004718F5" w:rsidRDefault="006B2C42" w:rsidP="002A10AA">
            <w:pPr>
              <w:pStyle w:val="TAC"/>
              <w:rPr>
                <w:lang w:eastAsia="en-GB"/>
              </w:rPr>
            </w:pPr>
          </w:p>
        </w:tc>
      </w:tr>
      <w:tr w:rsidR="006B2C42" w:rsidRPr="004718F5" w14:paraId="075507A5" w14:textId="77777777" w:rsidTr="002A10A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2E242177" w14:textId="77777777" w:rsidR="006B2C42" w:rsidRPr="004718F5" w:rsidRDefault="006B2C42" w:rsidP="002A10AA">
            <w:pPr>
              <w:pStyle w:val="TAL"/>
              <w:rPr>
                <w:lang w:eastAsia="en-GB"/>
              </w:rPr>
            </w:pPr>
            <w:r w:rsidRPr="004718F5">
              <w:rPr>
                <w:lang w:eastAsia="en-GB"/>
              </w:rPr>
              <w:t>DL dedicated BWP configuration</w:t>
            </w:r>
          </w:p>
        </w:tc>
        <w:tc>
          <w:tcPr>
            <w:tcW w:w="884" w:type="pct"/>
            <w:tcBorders>
              <w:top w:val="single" w:sz="4" w:space="0" w:color="auto"/>
              <w:left w:val="single" w:sz="4" w:space="0" w:color="auto"/>
              <w:bottom w:val="single" w:sz="4" w:space="0" w:color="auto"/>
              <w:right w:val="single" w:sz="4" w:space="0" w:color="auto"/>
            </w:tcBorders>
          </w:tcPr>
          <w:p w14:paraId="3B24B0CA" w14:textId="77777777" w:rsidR="006B2C42" w:rsidRPr="004718F5" w:rsidRDefault="006B2C42" w:rsidP="002A10AA">
            <w:pPr>
              <w:pStyle w:val="TAL"/>
              <w:rPr>
                <w:lang w:eastAsia="en-GB"/>
              </w:rPr>
            </w:pPr>
            <w:r w:rsidRPr="004718F5">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099F1811" w14:textId="77777777" w:rsidR="006B2C42" w:rsidRPr="004718F5" w:rsidRDefault="006B2C42" w:rsidP="002A10A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376B001F" w14:textId="77777777" w:rsidR="006B2C42" w:rsidRPr="004718F5" w:rsidRDefault="006B2C42" w:rsidP="002A10AA">
            <w:pPr>
              <w:pStyle w:val="TAC"/>
              <w:rPr>
                <w:lang w:eastAsia="en-GB"/>
              </w:rPr>
            </w:pPr>
            <w:r w:rsidRPr="004718F5">
              <w:rPr>
                <w:lang w:eastAsia="en-GB"/>
              </w:rPr>
              <w:t>DLBWP.1.1</w:t>
            </w:r>
          </w:p>
        </w:tc>
        <w:tc>
          <w:tcPr>
            <w:tcW w:w="1140" w:type="pct"/>
            <w:tcBorders>
              <w:top w:val="single" w:sz="4" w:space="0" w:color="auto"/>
              <w:left w:val="single" w:sz="4" w:space="0" w:color="auto"/>
              <w:bottom w:val="single" w:sz="4" w:space="0" w:color="auto"/>
              <w:right w:val="single" w:sz="4" w:space="0" w:color="auto"/>
            </w:tcBorders>
          </w:tcPr>
          <w:p w14:paraId="1EF064BA" w14:textId="77777777" w:rsidR="006B2C42" w:rsidRPr="004718F5" w:rsidRDefault="006B2C42" w:rsidP="002A10AA">
            <w:pPr>
              <w:pStyle w:val="TAC"/>
              <w:rPr>
                <w:lang w:eastAsia="en-GB"/>
              </w:rPr>
            </w:pPr>
          </w:p>
        </w:tc>
      </w:tr>
      <w:tr w:rsidR="006B2C42" w:rsidRPr="004718F5" w14:paraId="1C55DB9C" w14:textId="77777777" w:rsidTr="002A10A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6412F0C6" w14:textId="77777777" w:rsidR="006B2C42" w:rsidRPr="004718F5" w:rsidRDefault="006B2C42" w:rsidP="002A10AA">
            <w:pPr>
              <w:pStyle w:val="TAL"/>
              <w:rPr>
                <w:lang w:eastAsia="en-GB"/>
              </w:rPr>
            </w:pPr>
            <w:r w:rsidRPr="004718F5">
              <w:rPr>
                <w:lang w:eastAsia="en-GB"/>
              </w:rPr>
              <w:t>UL initial BWP configuration</w:t>
            </w:r>
          </w:p>
        </w:tc>
        <w:tc>
          <w:tcPr>
            <w:tcW w:w="884" w:type="pct"/>
            <w:tcBorders>
              <w:top w:val="single" w:sz="4" w:space="0" w:color="auto"/>
              <w:left w:val="single" w:sz="4" w:space="0" w:color="auto"/>
              <w:bottom w:val="single" w:sz="4" w:space="0" w:color="auto"/>
              <w:right w:val="single" w:sz="4" w:space="0" w:color="auto"/>
            </w:tcBorders>
          </w:tcPr>
          <w:p w14:paraId="45ABBFBC" w14:textId="77777777" w:rsidR="006B2C42" w:rsidRPr="004718F5" w:rsidRDefault="006B2C42" w:rsidP="002A10AA">
            <w:pPr>
              <w:pStyle w:val="TAL"/>
              <w:rPr>
                <w:lang w:eastAsia="en-GB"/>
              </w:rPr>
            </w:pPr>
            <w:r w:rsidRPr="004718F5">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68E76709" w14:textId="77777777" w:rsidR="006B2C42" w:rsidRPr="004718F5" w:rsidRDefault="006B2C42" w:rsidP="002A10A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1068B903" w14:textId="77777777" w:rsidR="006B2C42" w:rsidRPr="004718F5" w:rsidRDefault="006B2C42" w:rsidP="002A10AA">
            <w:pPr>
              <w:pStyle w:val="TAC"/>
              <w:rPr>
                <w:lang w:eastAsia="en-GB"/>
              </w:rPr>
            </w:pPr>
            <w:r w:rsidRPr="004718F5">
              <w:rPr>
                <w:lang w:eastAsia="en-GB"/>
              </w:rPr>
              <w:t>ULBWP.0.1</w:t>
            </w:r>
          </w:p>
        </w:tc>
        <w:tc>
          <w:tcPr>
            <w:tcW w:w="1140" w:type="pct"/>
            <w:tcBorders>
              <w:top w:val="single" w:sz="4" w:space="0" w:color="auto"/>
              <w:left w:val="single" w:sz="4" w:space="0" w:color="auto"/>
              <w:bottom w:val="single" w:sz="4" w:space="0" w:color="auto"/>
              <w:right w:val="single" w:sz="4" w:space="0" w:color="auto"/>
            </w:tcBorders>
          </w:tcPr>
          <w:p w14:paraId="1C8E5B6B" w14:textId="77777777" w:rsidR="006B2C42" w:rsidRPr="004718F5" w:rsidRDefault="006B2C42" w:rsidP="002A10AA">
            <w:pPr>
              <w:pStyle w:val="TAC"/>
              <w:rPr>
                <w:lang w:eastAsia="en-GB"/>
              </w:rPr>
            </w:pPr>
          </w:p>
        </w:tc>
      </w:tr>
      <w:tr w:rsidR="006B2C42" w:rsidRPr="004718F5" w14:paraId="0B401575" w14:textId="77777777" w:rsidTr="002A10A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24D6AAF1" w14:textId="77777777" w:rsidR="006B2C42" w:rsidRPr="004718F5" w:rsidRDefault="006B2C42" w:rsidP="002A10AA">
            <w:pPr>
              <w:pStyle w:val="TAL"/>
              <w:rPr>
                <w:lang w:eastAsia="en-GB"/>
              </w:rPr>
            </w:pPr>
            <w:r w:rsidRPr="004718F5">
              <w:rPr>
                <w:lang w:eastAsia="en-GB"/>
              </w:rPr>
              <w:t>UL dedicated BWP configuration</w:t>
            </w:r>
          </w:p>
        </w:tc>
        <w:tc>
          <w:tcPr>
            <w:tcW w:w="884" w:type="pct"/>
            <w:tcBorders>
              <w:top w:val="single" w:sz="4" w:space="0" w:color="auto"/>
              <w:left w:val="single" w:sz="4" w:space="0" w:color="auto"/>
              <w:bottom w:val="single" w:sz="4" w:space="0" w:color="auto"/>
              <w:right w:val="single" w:sz="4" w:space="0" w:color="auto"/>
            </w:tcBorders>
          </w:tcPr>
          <w:p w14:paraId="5A68AD06" w14:textId="77777777" w:rsidR="006B2C42" w:rsidRPr="004718F5" w:rsidRDefault="006B2C42" w:rsidP="002A10AA">
            <w:pPr>
              <w:pStyle w:val="TAL"/>
              <w:rPr>
                <w:lang w:eastAsia="en-GB"/>
              </w:rPr>
            </w:pPr>
            <w:r w:rsidRPr="004718F5">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7CC2B856" w14:textId="77777777" w:rsidR="006B2C42" w:rsidRPr="004718F5" w:rsidRDefault="006B2C42" w:rsidP="002A10A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5526B06E" w14:textId="77777777" w:rsidR="006B2C42" w:rsidRPr="004718F5" w:rsidRDefault="006B2C42" w:rsidP="002A10AA">
            <w:pPr>
              <w:pStyle w:val="TAC"/>
              <w:rPr>
                <w:lang w:eastAsia="en-GB"/>
              </w:rPr>
            </w:pPr>
            <w:r w:rsidRPr="004718F5">
              <w:rPr>
                <w:lang w:eastAsia="en-GB"/>
              </w:rPr>
              <w:t>ULBWP.1.1</w:t>
            </w:r>
          </w:p>
        </w:tc>
        <w:tc>
          <w:tcPr>
            <w:tcW w:w="1140" w:type="pct"/>
            <w:tcBorders>
              <w:top w:val="single" w:sz="4" w:space="0" w:color="auto"/>
              <w:left w:val="single" w:sz="4" w:space="0" w:color="auto"/>
              <w:bottom w:val="single" w:sz="4" w:space="0" w:color="auto"/>
              <w:right w:val="single" w:sz="4" w:space="0" w:color="auto"/>
            </w:tcBorders>
          </w:tcPr>
          <w:p w14:paraId="484B4919" w14:textId="77777777" w:rsidR="006B2C42" w:rsidRPr="004718F5" w:rsidRDefault="006B2C42" w:rsidP="002A10AA">
            <w:pPr>
              <w:pStyle w:val="TAC"/>
              <w:rPr>
                <w:lang w:eastAsia="en-GB"/>
              </w:rPr>
            </w:pPr>
          </w:p>
        </w:tc>
      </w:tr>
      <w:tr w:rsidR="006B2C42" w:rsidRPr="004718F5" w14:paraId="24D8E2D8"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3483E705" w14:textId="77777777" w:rsidR="006B2C42" w:rsidRPr="004718F5" w:rsidRDefault="006B2C42" w:rsidP="002A10AA">
            <w:pPr>
              <w:pStyle w:val="TAL"/>
              <w:keepNext w:val="0"/>
              <w:keepLines w:val="0"/>
            </w:pPr>
            <w:r w:rsidRPr="004718F5">
              <w:t>TDD Configuration</w:t>
            </w:r>
          </w:p>
        </w:tc>
        <w:tc>
          <w:tcPr>
            <w:tcW w:w="884" w:type="pct"/>
            <w:tcBorders>
              <w:top w:val="single" w:sz="4" w:space="0" w:color="auto"/>
              <w:left w:val="single" w:sz="4" w:space="0" w:color="auto"/>
              <w:bottom w:val="single" w:sz="4" w:space="0" w:color="auto"/>
              <w:right w:val="single" w:sz="4" w:space="0" w:color="auto"/>
            </w:tcBorders>
            <w:hideMark/>
          </w:tcPr>
          <w:p w14:paraId="43428987" w14:textId="77777777" w:rsidR="006B2C42" w:rsidRPr="004718F5" w:rsidRDefault="006B2C42" w:rsidP="002A10AA">
            <w:pPr>
              <w:pStyle w:val="TAL"/>
              <w:keepNext w:val="0"/>
              <w:keepLines w:val="0"/>
            </w:pPr>
            <w:r w:rsidRPr="004718F5">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6AA2CA4B"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2379FAD" w14:textId="77777777" w:rsidR="006B2C42" w:rsidRPr="004718F5" w:rsidRDefault="006B2C42" w:rsidP="002A10AA">
            <w:pPr>
              <w:pStyle w:val="TAC"/>
              <w:keepNext w:val="0"/>
              <w:keepLines w:val="0"/>
            </w:pPr>
            <w:r w:rsidRPr="004718F5">
              <w:t>Not Applicable</w:t>
            </w:r>
          </w:p>
        </w:tc>
        <w:tc>
          <w:tcPr>
            <w:tcW w:w="1140" w:type="pct"/>
            <w:tcBorders>
              <w:top w:val="single" w:sz="4" w:space="0" w:color="auto"/>
              <w:left w:val="single" w:sz="4" w:space="0" w:color="auto"/>
              <w:bottom w:val="single" w:sz="4" w:space="0" w:color="auto"/>
              <w:right w:val="single" w:sz="4" w:space="0" w:color="auto"/>
            </w:tcBorders>
          </w:tcPr>
          <w:p w14:paraId="2AF57010" w14:textId="77777777" w:rsidR="006B2C42" w:rsidRPr="004718F5" w:rsidRDefault="006B2C42" w:rsidP="002A10AA">
            <w:pPr>
              <w:pStyle w:val="TAC"/>
              <w:keepNext w:val="0"/>
              <w:keepLines w:val="0"/>
            </w:pPr>
          </w:p>
        </w:tc>
      </w:tr>
      <w:tr w:rsidR="006B2C42" w:rsidRPr="004718F5" w14:paraId="3945E15E"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F833875"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819BEFD" w14:textId="77777777" w:rsidR="006B2C42" w:rsidRPr="004718F5" w:rsidRDefault="006B2C42" w:rsidP="002A10AA">
            <w:pPr>
              <w:pStyle w:val="TAL"/>
              <w:keepNext w:val="0"/>
              <w:keepLines w:val="0"/>
            </w:pPr>
            <w:r w:rsidRPr="004718F5">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EC0CB9F"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75507930" w14:textId="77777777" w:rsidR="006B2C42" w:rsidRPr="004718F5" w:rsidRDefault="006B2C42" w:rsidP="002A10AA">
            <w:pPr>
              <w:pStyle w:val="TAC"/>
              <w:keepNext w:val="0"/>
              <w:keepLines w:val="0"/>
            </w:pPr>
            <w:r w:rsidRPr="004718F5">
              <w:t>TDDConf.1.1</w:t>
            </w:r>
          </w:p>
        </w:tc>
        <w:tc>
          <w:tcPr>
            <w:tcW w:w="1140" w:type="pct"/>
            <w:tcBorders>
              <w:top w:val="single" w:sz="4" w:space="0" w:color="auto"/>
              <w:left w:val="single" w:sz="4" w:space="0" w:color="auto"/>
              <w:bottom w:val="single" w:sz="4" w:space="0" w:color="auto"/>
              <w:right w:val="single" w:sz="4" w:space="0" w:color="auto"/>
            </w:tcBorders>
          </w:tcPr>
          <w:p w14:paraId="2B460BF8" w14:textId="77777777" w:rsidR="006B2C42" w:rsidRPr="004718F5" w:rsidRDefault="006B2C42" w:rsidP="002A10AA">
            <w:pPr>
              <w:pStyle w:val="TAC"/>
              <w:keepNext w:val="0"/>
              <w:keepLines w:val="0"/>
            </w:pPr>
          </w:p>
        </w:tc>
      </w:tr>
      <w:tr w:rsidR="006B2C42" w:rsidRPr="004718F5" w14:paraId="3BE64AC7"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8E3966F"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E0EFE82" w14:textId="77777777" w:rsidR="006B2C42" w:rsidRPr="004718F5" w:rsidRDefault="006B2C42" w:rsidP="002A10AA">
            <w:pPr>
              <w:pStyle w:val="TAL"/>
              <w:keepNext w:val="0"/>
              <w:keepLines w:val="0"/>
            </w:pPr>
            <w:r w:rsidRPr="004718F5">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046A76F"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191F783" w14:textId="77777777" w:rsidR="006B2C42" w:rsidRPr="004718F5" w:rsidRDefault="006B2C42" w:rsidP="002A10AA">
            <w:pPr>
              <w:pStyle w:val="TAC"/>
              <w:keepNext w:val="0"/>
              <w:keepLines w:val="0"/>
            </w:pPr>
            <w:r w:rsidRPr="004718F5">
              <w:t>TDDConf.2.1</w:t>
            </w:r>
          </w:p>
        </w:tc>
        <w:tc>
          <w:tcPr>
            <w:tcW w:w="1140" w:type="pct"/>
            <w:tcBorders>
              <w:top w:val="single" w:sz="4" w:space="0" w:color="auto"/>
              <w:left w:val="single" w:sz="4" w:space="0" w:color="auto"/>
              <w:bottom w:val="single" w:sz="4" w:space="0" w:color="auto"/>
              <w:right w:val="single" w:sz="4" w:space="0" w:color="auto"/>
            </w:tcBorders>
          </w:tcPr>
          <w:p w14:paraId="47D11A2F" w14:textId="77777777" w:rsidR="006B2C42" w:rsidRPr="004718F5" w:rsidRDefault="006B2C42" w:rsidP="002A10AA">
            <w:pPr>
              <w:pStyle w:val="TAC"/>
              <w:keepNext w:val="0"/>
              <w:keepLines w:val="0"/>
            </w:pPr>
          </w:p>
        </w:tc>
      </w:tr>
      <w:tr w:rsidR="006B2C42" w:rsidRPr="004718F5" w14:paraId="6862EBF2"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0CCF75A2" w14:textId="77777777" w:rsidR="006B2C42" w:rsidRPr="004718F5" w:rsidRDefault="006B2C42" w:rsidP="002A10AA">
            <w:pPr>
              <w:pStyle w:val="TAL"/>
              <w:keepNext w:val="0"/>
              <w:keepLines w:val="0"/>
            </w:pPr>
            <w:r w:rsidRPr="004718F5">
              <w:t>CORESET Reference Channel</w:t>
            </w:r>
          </w:p>
        </w:tc>
        <w:tc>
          <w:tcPr>
            <w:tcW w:w="884" w:type="pct"/>
            <w:tcBorders>
              <w:top w:val="single" w:sz="4" w:space="0" w:color="auto"/>
              <w:left w:val="single" w:sz="4" w:space="0" w:color="auto"/>
              <w:bottom w:val="single" w:sz="4" w:space="0" w:color="auto"/>
              <w:right w:val="single" w:sz="4" w:space="0" w:color="auto"/>
            </w:tcBorders>
            <w:hideMark/>
          </w:tcPr>
          <w:p w14:paraId="0DE08A51" w14:textId="77777777" w:rsidR="006B2C42" w:rsidRPr="004718F5" w:rsidRDefault="006B2C42" w:rsidP="002A10AA">
            <w:pPr>
              <w:pStyle w:val="TAL"/>
              <w:keepNext w:val="0"/>
              <w:keepLines w:val="0"/>
            </w:pPr>
            <w:r w:rsidRPr="004718F5">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7A26FD52"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4D11FF6" w14:textId="77777777" w:rsidR="006B2C42" w:rsidRPr="004718F5" w:rsidRDefault="006B2C42" w:rsidP="002A10AA">
            <w:pPr>
              <w:pStyle w:val="TAC"/>
              <w:keepNext w:val="0"/>
              <w:keepLines w:val="0"/>
            </w:pPr>
            <w:r w:rsidRPr="004718F5">
              <w:t>CR.1.1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5C3ECDF" w14:textId="77777777" w:rsidR="006B2C42" w:rsidRPr="004718F5" w:rsidRDefault="006B2C42" w:rsidP="002A10AA"/>
        </w:tc>
      </w:tr>
      <w:tr w:rsidR="006B2C42" w:rsidRPr="004718F5" w14:paraId="53D3D284"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60280F3"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919C28C" w14:textId="77777777" w:rsidR="006B2C42" w:rsidRPr="004718F5" w:rsidRDefault="006B2C42" w:rsidP="002A10AA">
            <w:pPr>
              <w:pStyle w:val="TAL"/>
              <w:keepNext w:val="0"/>
              <w:keepLines w:val="0"/>
            </w:pPr>
            <w:r w:rsidRPr="004718F5">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C49274A"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6D74FEB9" w14:textId="77777777" w:rsidR="006B2C42" w:rsidRPr="004718F5" w:rsidRDefault="006B2C42" w:rsidP="002A10AA">
            <w:pPr>
              <w:pStyle w:val="TAC"/>
              <w:keepNext w:val="0"/>
              <w:keepLines w:val="0"/>
            </w:pPr>
            <w:r w:rsidRPr="004718F5">
              <w:t>CR.1.1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3C5CEBEE" w14:textId="77777777" w:rsidR="006B2C42" w:rsidRPr="004718F5" w:rsidRDefault="006B2C42" w:rsidP="002A10AA">
            <w:pPr>
              <w:overflowPunct/>
              <w:autoSpaceDE/>
              <w:autoSpaceDN/>
              <w:adjustRightInd/>
              <w:spacing w:after="0"/>
            </w:pPr>
          </w:p>
        </w:tc>
      </w:tr>
      <w:tr w:rsidR="006B2C42" w:rsidRPr="004718F5" w14:paraId="79DB132C"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03FEF9E"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FD835D3" w14:textId="77777777" w:rsidR="006B2C42" w:rsidRPr="004718F5" w:rsidRDefault="006B2C42" w:rsidP="002A10AA">
            <w:pPr>
              <w:pStyle w:val="TAL"/>
              <w:keepNext w:val="0"/>
              <w:keepLines w:val="0"/>
            </w:pPr>
            <w:r w:rsidRPr="004718F5">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495A6B0"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C28774B" w14:textId="77777777" w:rsidR="006B2C42" w:rsidRPr="004718F5" w:rsidRDefault="006B2C42" w:rsidP="002A10AA">
            <w:pPr>
              <w:pStyle w:val="TAC"/>
              <w:keepNext w:val="0"/>
              <w:keepLines w:val="0"/>
            </w:pPr>
            <w:r w:rsidRPr="004718F5">
              <w:t>CR.2.1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7754B6B" w14:textId="77777777" w:rsidR="006B2C42" w:rsidRPr="004718F5" w:rsidRDefault="006B2C42" w:rsidP="002A10AA">
            <w:pPr>
              <w:overflowPunct/>
              <w:autoSpaceDE/>
              <w:autoSpaceDN/>
              <w:adjustRightInd/>
              <w:spacing w:after="0"/>
            </w:pPr>
          </w:p>
        </w:tc>
      </w:tr>
      <w:tr w:rsidR="006B2C42" w:rsidRPr="004718F5" w14:paraId="1E08B0A9" w14:textId="77777777" w:rsidTr="002A10AA">
        <w:trPr>
          <w:jc w:val="center"/>
        </w:trPr>
        <w:tc>
          <w:tcPr>
            <w:tcW w:w="1171" w:type="pct"/>
            <w:tcBorders>
              <w:top w:val="single" w:sz="4" w:space="0" w:color="auto"/>
              <w:left w:val="single" w:sz="4" w:space="0" w:color="auto"/>
              <w:bottom w:val="nil"/>
              <w:right w:val="single" w:sz="4" w:space="0" w:color="auto"/>
            </w:tcBorders>
          </w:tcPr>
          <w:p w14:paraId="647B6DE0" w14:textId="77777777" w:rsidR="006B2C42" w:rsidRPr="004718F5" w:rsidRDefault="006B2C42" w:rsidP="002A10AA">
            <w:pPr>
              <w:overflowPunct/>
              <w:autoSpaceDE/>
              <w:autoSpaceDN/>
              <w:adjustRightInd/>
              <w:spacing w:after="0"/>
              <w:jc w:val="both"/>
              <w:rPr>
                <w:rFonts w:ascii="Arial" w:eastAsiaTheme="minorEastAsia" w:hAnsi="Arial"/>
                <w:sz w:val="18"/>
                <w:lang w:eastAsia="ja-JP"/>
              </w:rPr>
            </w:pPr>
            <w:r w:rsidRPr="004718F5">
              <w:rPr>
                <w:rFonts w:ascii="Arial" w:eastAsiaTheme="minorEastAsia" w:hAnsi="Arial"/>
                <w:sz w:val="18"/>
                <w:lang w:eastAsia="ja-JP"/>
              </w:rPr>
              <w:t>Dedicated CORESET</w:t>
            </w:r>
          </w:p>
          <w:p w14:paraId="6E3323FB" w14:textId="77777777" w:rsidR="006B2C42" w:rsidRPr="004718F5" w:rsidRDefault="006B2C42" w:rsidP="002A10AA">
            <w:pPr>
              <w:overflowPunct/>
              <w:autoSpaceDE/>
              <w:autoSpaceDN/>
              <w:adjustRightInd/>
              <w:spacing w:after="0"/>
              <w:rPr>
                <w:rFonts w:ascii="Arial" w:hAnsi="Arial"/>
                <w:sz w:val="18"/>
              </w:rPr>
            </w:pPr>
            <w:r w:rsidRPr="004718F5">
              <w:rPr>
                <w:rFonts w:ascii="Arial" w:eastAsiaTheme="minorEastAsia" w:hAnsi="Arial"/>
                <w:sz w:val="18"/>
                <w:lang w:eastAsia="ja-JP"/>
              </w:rPr>
              <w:t>Reference Channel</w:t>
            </w:r>
          </w:p>
        </w:tc>
        <w:tc>
          <w:tcPr>
            <w:tcW w:w="884" w:type="pct"/>
            <w:tcBorders>
              <w:top w:val="single" w:sz="4" w:space="0" w:color="auto"/>
              <w:left w:val="single" w:sz="4" w:space="0" w:color="auto"/>
              <w:bottom w:val="single" w:sz="4" w:space="0" w:color="auto"/>
              <w:right w:val="single" w:sz="4" w:space="0" w:color="auto"/>
            </w:tcBorders>
          </w:tcPr>
          <w:p w14:paraId="3AF84CD2" w14:textId="77777777" w:rsidR="006B2C42" w:rsidRPr="004718F5" w:rsidRDefault="006B2C42" w:rsidP="002A10AA">
            <w:pPr>
              <w:pStyle w:val="TAL"/>
              <w:keepNext w:val="0"/>
              <w:keepLines w:val="0"/>
            </w:pPr>
            <w:r w:rsidRPr="004718F5">
              <w:rPr>
                <w:rFonts w:eastAsiaTheme="minorEastAsia"/>
                <w:lang w:eastAsia="ja-JP"/>
              </w:rPr>
              <w:t>Config 1, 4</w:t>
            </w:r>
          </w:p>
        </w:tc>
        <w:tc>
          <w:tcPr>
            <w:tcW w:w="695" w:type="pct"/>
            <w:tcBorders>
              <w:top w:val="single" w:sz="4" w:space="0" w:color="auto"/>
              <w:left w:val="single" w:sz="4" w:space="0" w:color="auto"/>
              <w:bottom w:val="nil"/>
              <w:right w:val="single" w:sz="4" w:space="0" w:color="auto"/>
            </w:tcBorders>
          </w:tcPr>
          <w:p w14:paraId="62A7D8D9"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5C36DE63" w14:textId="77777777" w:rsidR="006B2C42" w:rsidRPr="004718F5" w:rsidRDefault="006B2C42" w:rsidP="002A10AA">
            <w:pPr>
              <w:pStyle w:val="TAC"/>
              <w:keepNext w:val="0"/>
              <w:keepLines w:val="0"/>
            </w:pPr>
            <w:r w:rsidRPr="004718F5">
              <w:rPr>
                <w:rFonts w:eastAsiaTheme="minorEastAsia"/>
                <w:lang w:eastAsia="ja-JP"/>
              </w:rPr>
              <w:t>CCR.1.1 FDD</w:t>
            </w:r>
          </w:p>
        </w:tc>
        <w:tc>
          <w:tcPr>
            <w:tcW w:w="1140" w:type="pct"/>
            <w:tcBorders>
              <w:top w:val="single" w:sz="4" w:space="0" w:color="auto"/>
              <w:left w:val="single" w:sz="4" w:space="0" w:color="auto"/>
              <w:bottom w:val="single" w:sz="4" w:space="0" w:color="auto"/>
              <w:right w:val="single" w:sz="4" w:space="0" w:color="auto"/>
            </w:tcBorders>
            <w:vAlign w:val="center"/>
          </w:tcPr>
          <w:p w14:paraId="3FFE68D6" w14:textId="77777777" w:rsidR="006B2C42" w:rsidRPr="004718F5" w:rsidRDefault="006B2C42" w:rsidP="002A10AA">
            <w:pPr>
              <w:overflowPunct/>
              <w:autoSpaceDE/>
              <w:autoSpaceDN/>
              <w:adjustRightInd/>
              <w:spacing w:after="0"/>
            </w:pPr>
          </w:p>
        </w:tc>
      </w:tr>
      <w:tr w:rsidR="006B2C42" w:rsidRPr="004718F5" w14:paraId="631BC5A9" w14:textId="77777777" w:rsidTr="002A10AA">
        <w:trPr>
          <w:jc w:val="center"/>
        </w:trPr>
        <w:tc>
          <w:tcPr>
            <w:tcW w:w="1171" w:type="pct"/>
            <w:tcBorders>
              <w:top w:val="nil"/>
              <w:left w:val="single" w:sz="4" w:space="0" w:color="auto"/>
              <w:bottom w:val="nil"/>
              <w:right w:val="single" w:sz="4" w:space="0" w:color="auto"/>
            </w:tcBorders>
            <w:vAlign w:val="center"/>
          </w:tcPr>
          <w:p w14:paraId="4E6E11D8"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6FAF6C20" w14:textId="77777777" w:rsidR="006B2C42" w:rsidRPr="004718F5" w:rsidRDefault="006B2C42" w:rsidP="002A10AA">
            <w:pPr>
              <w:pStyle w:val="TAL"/>
              <w:keepNext w:val="0"/>
              <w:keepLines w:val="0"/>
            </w:pPr>
            <w:r w:rsidRPr="004718F5">
              <w:rPr>
                <w:rFonts w:eastAsiaTheme="minorEastAsia"/>
                <w:lang w:eastAsia="ja-JP"/>
              </w:rPr>
              <w:t>Config 2, 5</w:t>
            </w:r>
          </w:p>
        </w:tc>
        <w:tc>
          <w:tcPr>
            <w:tcW w:w="695" w:type="pct"/>
            <w:tcBorders>
              <w:top w:val="nil"/>
              <w:left w:val="single" w:sz="4" w:space="0" w:color="auto"/>
              <w:bottom w:val="nil"/>
              <w:right w:val="single" w:sz="4" w:space="0" w:color="auto"/>
            </w:tcBorders>
            <w:vAlign w:val="center"/>
          </w:tcPr>
          <w:p w14:paraId="37D3ED9A"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584F0F06" w14:textId="77777777" w:rsidR="006B2C42" w:rsidRPr="004718F5" w:rsidRDefault="006B2C42" w:rsidP="002A10AA">
            <w:pPr>
              <w:pStyle w:val="TAC"/>
              <w:keepNext w:val="0"/>
              <w:keepLines w:val="0"/>
            </w:pPr>
            <w:r w:rsidRPr="004718F5">
              <w:rPr>
                <w:rFonts w:eastAsiaTheme="minorEastAsia"/>
                <w:lang w:eastAsia="ja-JP"/>
              </w:rPr>
              <w:t>CCR.1.1 TDD</w:t>
            </w:r>
          </w:p>
        </w:tc>
        <w:tc>
          <w:tcPr>
            <w:tcW w:w="1140" w:type="pct"/>
            <w:tcBorders>
              <w:top w:val="single" w:sz="4" w:space="0" w:color="auto"/>
              <w:left w:val="single" w:sz="4" w:space="0" w:color="auto"/>
              <w:bottom w:val="single" w:sz="4" w:space="0" w:color="auto"/>
              <w:right w:val="single" w:sz="4" w:space="0" w:color="auto"/>
            </w:tcBorders>
            <w:vAlign w:val="center"/>
          </w:tcPr>
          <w:p w14:paraId="6C005077" w14:textId="77777777" w:rsidR="006B2C42" w:rsidRPr="004718F5" w:rsidRDefault="006B2C42" w:rsidP="002A10AA">
            <w:pPr>
              <w:overflowPunct/>
              <w:autoSpaceDE/>
              <w:autoSpaceDN/>
              <w:adjustRightInd/>
              <w:spacing w:after="0"/>
            </w:pPr>
          </w:p>
        </w:tc>
      </w:tr>
      <w:tr w:rsidR="006B2C42" w:rsidRPr="004718F5" w14:paraId="06F00B66" w14:textId="77777777" w:rsidTr="002A10AA">
        <w:trPr>
          <w:jc w:val="center"/>
        </w:trPr>
        <w:tc>
          <w:tcPr>
            <w:tcW w:w="1171" w:type="pct"/>
            <w:tcBorders>
              <w:top w:val="nil"/>
              <w:left w:val="single" w:sz="4" w:space="0" w:color="auto"/>
              <w:bottom w:val="single" w:sz="4" w:space="0" w:color="auto"/>
              <w:right w:val="single" w:sz="4" w:space="0" w:color="auto"/>
            </w:tcBorders>
            <w:vAlign w:val="center"/>
          </w:tcPr>
          <w:p w14:paraId="3B7ADBE8"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73532241" w14:textId="77777777" w:rsidR="006B2C42" w:rsidRPr="004718F5" w:rsidRDefault="006B2C42" w:rsidP="002A10AA">
            <w:pPr>
              <w:pStyle w:val="TAL"/>
              <w:keepNext w:val="0"/>
              <w:keepLines w:val="0"/>
            </w:pPr>
            <w:r w:rsidRPr="004718F5">
              <w:rPr>
                <w:rFonts w:eastAsiaTheme="minorEastAsia"/>
                <w:lang w:eastAsia="ja-JP"/>
              </w:rPr>
              <w:t>Config 3, 6</w:t>
            </w:r>
          </w:p>
        </w:tc>
        <w:tc>
          <w:tcPr>
            <w:tcW w:w="695" w:type="pct"/>
            <w:tcBorders>
              <w:top w:val="nil"/>
              <w:left w:val="single" w:sz="4" w:space="0" w:color="auto"/>
              <w:bottom w:val="single" w:sz="4" w:space="0" w:color="auto"/>
              <w:right w:val="single" w:sz="4" w:space="0" w:color="auto"/>
            </w:tcBorders>
            <w:vAlign w:val="center"/>
          </w:tcPr>
          <w:p w14:paraId="575602AF"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19B1E325" w14:textId="77777777" w:rsidR="006B2C42" w:rsidRPr="004718F5" w:rsidRDefault="006B2C42" w:rsidP="002A10AA">
            <w:pPr>
              <w:pStyle w:val="TAC"/>
              <w:keepNext w:val="0"/>
              <w:keepLines w:val="0"/>
            </w:pPr>
            <w:r w:rsidRPr="004718F5">
              <w:rPr>
                <w:rFonts w:eastAsiaTheme="minorEastAsia"/>
                <w:lang w:eastAsia="ja-JP"/>
              </w:rPr>
              <w:t>CCR.2.1 TDD</w:t>
            </w:r>
          </w:p>
        </w:tc>
        <w:tc>
          <w:tcPr>
            <w:tcW w:w="1140" w:type="pct"/>
            <w:tcBorders>
              <w:top w:val="single" w:sz="4" w:space="0" w:color="auto"/>
              <w:left w:val="single" w:sz="4" w:space="0" w:color="auto"/>
              <w:bottom w:val="single" w:sz="4" w:space="0" w:color="auto"/>
              <w:right w:val="single" w:sz="4" w:space="0" w:color="auto"/>
            </w:tcBorders>
            <w:vAlign w:val="center"/>
          </w:tcPr>
          <w:p w14:paraId="5863C7AD" w14:textId="77777777" w:rsidR="006B2C42" w:rsidRPr="004718F5" w:rsidRDefault="006B2C42" w:rsidP="002A10AA">
            <w:pPr>
              <w:overflowPunct/>
              <w:autoSpaceDE/>
              <w:autoSpaceDN/>
              <w:adjustRightInd/>
              <w:spacing w:after="0"/>
            </w:pPr>
          </w:p>
        </w:tc>
      </w:tr>
      <w:tr w:rsidR="006B2C42" w:rsidRPr="004718F5" w14:paraId="7544B575"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1F1E979" w14:textId="77777777" w:rsidR="006B2C42" w:rsidRPr="004718F5" w:rsidRDefault="006B2C42" w:rsidP="002A10AA">
            <w:pPr>
              <w:pStyle w:val="TAL"/>
              <w:keepNext w:val="0"/>
              <w:keepLines w:val="0"/>
            </w:pPr>
            <w:r w:rsidRPr="004718F5">
              <w:t>SSB Configuration</w:t>
            </w:r>
          </w:p>
        </w:tc>
        <w:tc>
          <w:tcPr>
            <w:tcW w:w="884" w:type="pct"/>
            <w:tcBorders>
              <w:top w:val="single" w:sz="4" w:space="0" w:color="auto"/>
              <w:left w:val="single" w:sz="4" w:space="0" w:color="auto"/>
              <w:bottom w:val="single" w:sz="4" w:space="0" w:color="auto"/>
              <w:right w:val="single" w:sz="4" w:space="0" w:color="auto"/>
            </w:tcBorders>
            <w:hideMark/>
          </w:tcPr>
          <w:p w14:paraId="7896A13E" w14:textId="77777777" w:rsidR="006B2C42" w:rsidRPr="004718F5" w:rsidRDefault="006B2C42" w:rsidP="002A10AA">
            <w:pPr>
              <w:pStyle w:val="TAL"/>
              <w:keepNext w:val="0"/>
              <w:keepLines w:val="0"/>
            </w:pPr>
            <w:r w:rsidRPr="004718F5">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45B4C301"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2A9E464" w14:textId="77777777" w:rsidR="006B2C42" w:rsidRPr="004718F5" w:rsidRDefault="006B2C42" w:rsidP="002A10AA">
            <w:pPr>
              <w:pStyle w:val="TAC"/>
              <w:keepNext w:val="0"/>
              <w:keepLines w:val="0"/>
            </w:pPr>
            <w:r w:rsidRPr="004718F5">
              <w:rPr>
                <w:bCs/>
              </w:rPr>
              <w:t>SSB.3 FR1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AABA0CE" w14:textId="77777777" w:rsidR="006B2C42" w:rsidRPr="004718F5" w:rsidRDefault="006B2C42" w:rsidP="002A10AA"/>
        </w:tc>
      </w:tr>
      <w:tr w:rsidR="006B2C42" w:rsidRPr="004718F5" w14:paraId="0560F88D"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7F2334D"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1A6FD18" w14:textId="77777777" w:rsidR="006B2C42" w:rsidRPr="004718F5" w:rsidRDefault="006B2C42" w:rsidP="002A10AA">
            <w:pPr>
              <w:pStyle w:val="TAL"/>
              <w:keepNext w:val="0"/>
              <w:keepLines w:val="0"/>
            </w:pPr>
            <w:r w:rsidRPr="004718F5">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E485FAF"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098B6783" w14:textId="77777777" w:rsidR="006B2C42" w:rsidRPr="004718F5" w:rsidRDefault="006B2C42" w:rsidP="002A10AA">
            <w:pPr>
              <w:pStyle w:val="TAC"/>
              <w:keepNext w:val="0"/>
              <w:keepLines w:val="0"/>
            </w:pPr>
            <w:r w:rsidRPr="004718F5">
              <w:rPr>
                <w:bCs/>
              </w:rPr>
              <w:t>SSB.3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40EC323" w14:textId="77777777" w:rsidR="006B2C42" w:rsidRPr="004718F5" w:rsidRDefault="006B2C42" w:rsidP="002A10AA">
            <w:pPr>
              <w:overflowPunct/>
              <w:autoSpaceDE/>
              <w:autoSpaceDN/>
              <w:adjustRightInd/>
              <w:spacing w:after="0"/>
            </w:pPr>
          </w:p>
        </w:tc>
      </w:tr>
      <w:tr w:rsidR="006B2C42" w:rsidRPr="004718F5" w14:paraId="46BA2FDA"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42BDCBC"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1C01C3F" w14:textId="77777777" w:rsidR="006B2C42" w:rsidRPr="004718F5" w:rsidRDefault="006B2C42" w:rsidP="002A10AA">
            <w:pPr>
              <w:pStyle w:val="TAL"/>
              <w:keepNext w:val="0"/>
              <w:keepLines w:val="0"/>
            </w:pPr>
            <w:r w:rsidRPr="004718F5">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520871C8"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2901D7C8" w14:textId="77777777" w:rsidR="006B2C42" w:rsidRPr="004718F5" w:rsidRDefault="006B2C42" w:rsidP="002A10AA">
            <w:pPr>
              <w:pStyle w:val="TAC"/>
              <w:keepNext w:val="0"/>
              <w:keepLines w:val="0"/>
            </w:pPr>
            <w:r w:rsidRPr="004718F5">
              <w:rPr>
                <w:bCs/>
              </w:rPr>
              <w:t>SSB.4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6BFCA21" w14:textId="77777777" w:rsidR="006B2C42" w:rsidRPr="004718F5" w:rsidRDefault="006B2C42" w:rsidP="002A10AA">
            <w:pPr>
              <w:overflowPunct/>
              <w:autoSpaceDE/>
              <w:autoSpaceDN/>
              <w:adjustRightInd/>
              <w:spacing w:after="0"/>
            </w:pPr>
          </w:p>
        </w:tc>
      </w:tr>
      <w:tr w:rsidR="006B2C42" w:rsidRPr="004718F5" w14:paraId="13920632"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6FCA8C31" w14:textId="77777777" w:rsidR="006B2C42" w:rsidRPr="004718F5" w:rsidRDefault="006B2C42" w:rsidP="002A10AA">
            <w:pPr>
              <w:pStyle w:val="TAL"/>
              <w:keepNext w:val="0"/>
              <w:keepLines w:val="0"/>
            </w:pPr>
            <w:r w:rsidRPr="004718F5">
              <w:t>SMTC Configuration</w:t>
            </w:r>
          </w:p>
        </w:tc>
        <w:tc>
          <w:tcPr>
            <w:tcW w:w="884" w:type="pct"/>
            <w:tcBorders>
              <w:top w:val="single" w:sz="4" w:space="0" w:color="auto"/>
              <w:left w:val="single" w:sz="4" w:space="0" w:color="auto"/>
              <w:bottom w:val="single" w:sz="4" w:space="0" w:color="auto"/>
              <w:right w:val="single" w:sz="4" w:space="0" w:color="auto"/>
            </w:tcBorders>
            <w:hideMark/>
          </w:tcPr>
          <w:p w14:paraId="48713760" w14:textId="77777777" w:rsidR="006B2C42" w:rsidRPr="004718F5" w:rsidRDefault="006B2C42" w:rsidP="002A10AA">
            <w:pPr>
              <w:pStyle w:val="TAL"/>
              <w:keepNext w:val="0"/>
              <w:keepLines w:val="0"/>
            </w:pPr>
            <w:r w:rsidRPr="004718F5">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3A663637"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E3ABBBC" w14:textId="77777777" w:rsidR="006B2C42" w:rsidRPr="004718F5" w:rsidRDefault="006B2C42" w:rsidP="002A10AA">
            <w:pPr>
              <w:pStyle w:val="TAC"/>
              <w:keepNext w:val="0"/>
              <w:keepLines w:val="0"/>
            </w:pPr>
            <w:r w:rsidRPr="004718F5">
              <w:t>SMTC.1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E4120BF" w14:textId="77777777" w:rsidR="006B2C42" w:rsidRPr="004718F5" w:rsidRDefault="006B2C42" w:rsidP="002A10AA"/>
        </w:tc>
      </w:tr>
      <w:tr w:rsidR="006B2C42" w:rsidRPr="004718F5" w14:paraId="7E21F7AD"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4047897"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A931D30" w14:textId="77777777" w:rsidR="006B2C42" w:rsidRPr="004718F5" w:rsidRDefault="006B2C42" w:rsidP="002A10AA">
            <w:pPr>
              <w:pStyle w:val="TAL"/>
              <w:keepNext w:val="0"/>
              <w:keepLines w:val="0"/>
            </w:pPr>
            <w:r w:rsidRPr="004718F5">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8D3763C"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036B8D54" w14:textId="77777777" w:rsidR="006B2C42" w:rsidRPr="004718F5" w:rsidRDefault="006B2C42" w:rsidP="002A10AA">
            <w:pPr>
              <w:pStyle w:val="TAC"/>
              <w:keepNext w:val="0"/>
              <w:keepLines w:val="0"/>
            </w:pPr>
            <w:r w:rsidRPr="004718F5">
              <w:t>SMTC.1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50198577" w14:textId="77777777" w:rsidR="006B2C42" w:rsidRPr="004718F5" w:rsidRDefault="006B2C42" w:rsidP="002A10AA">
            <w:pPr>
              <w:overflowPunct/>
              <w:autoSpaceDE/>
              <w:autoSpaceDN/>
              <w:adjustRightInd/>
              <w:spacing w:after="0"/>
            </w:pPr>
          </w:p>
        </w:tc>
      </w:tr>
      <w:tr w:rsidR="006B2C42" w:rsidRPr="004718F5" w14:paraId="360797B9"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782792B1" w14:textId="77777777" w:rsidR="006B2C42" w:rsidRPr="004718F5" w:rsidRDefault="006B2C42" w:rsidP="002A10AA">
            <w:pPr>
              <w:pStyle w:val="TAL"/>
              <w:keepNext w:val="0"/>
              <w:keepLines w:val="0"/>
            </w:pPr>
            <w:r w:rsidRPr="004718F5">
              <w:t>PDSCH/PDCCH subcarrier spacing</w:t>
            </w:r>
          </w:p>
        </w:tc>
        <w:tc>
          <w:tcPr>
            <w:tcW w:w="884" w:type="pct"/>
            <w:tcBorders>
              <w:top w:val="single" w:sz="4" w:space="0" w:color="auto"/>
              <w:left w:val="single" w:sz="4" w:space="0" w:color="auto"/>
              <w:bottom w:val="single" w:sz="4" w:space="0" w:color="auto"/>
              <w:right w:val="single" w:sz="4" w:space="0" w:color="auto"/>
            </w:tcBorders>
            <w:hideMark/>
          </w:tcPr>
          <w:p w14:paraId="21339168" w14:textId="77777777" w:rsidR="006B2C42" w:rsidRPr="004718F5" w:rsidRDefault="006B2C42" w:rsidP="002A10AA">
            <w:pPr>
              <w:pStyle w:val="TAL"/>
              <w:keepNext w:val="0"/>
              <w:keepLines w:val="0"/>
            </w:pPr>
            <w:r w:rsidRPr="004718F5">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525DF50F"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98F15B7" w14:textId="77777777" w:rsidR="006B2C42" w:rsidRPr="004718F5" w:rsidRDefault="006B2C42" w:rsidP="002A10AA">
            <w:pPr>
              <w:pStyle w:val="TAC"/>
              <w:keepNext w:val="0"/>
              <w:keepLines w:val="0"/>
            </w:pPr>
            <w:r w:rsidRPr="004718F5">
              <w:t>15 KHz</w:t>
            </w:r>
          </w:p>
        </w:tc>
        <w:tc>
          <w:tcPr>
            <w:tcW w:w="1140" w:type="pct"/>
            <w:tcBorders>
              <w:top w:val="single" w:sz="4" w:space="0" w:color="auto"/>
              <w:left w:val="single" w:sz="4" w:space="0" w:color="auto"/>
              <w:bottom w:val="single" w:sz="4" w:space="0" w:color="auto"/>
              <w:right w:val="single" w:sz="4" w:space="0" w:color="auto"/>
            </w:tcBorders>
          </w:tcPr>
          <w:p w14:paraId="01410273" w14:textId="77777777" w:rsidR="006B2C42" w:rsidRPr="004718F5" w:rsidRDefault="006B2C42" w:rsidP="002A10AA">
            <w:pPr>
              <w:pStyle w:val="TAC"/>
              <w:keepNext w:val="0"/>
              <w:keepLines w:val="0"/>
            </w:pPr>
          </w:p>
        </w:tc>
      </w:tr>
      <w:tr w:rsidR="006B2C42" w:rsidRPr="004718F5" w14:paraId="5C0B32A6"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C54528C"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9EFAEF6" w14:textId="77777777" w:rsidR="006B2C42" w:rsidRPr="004718F5" w:rsidRDefault="006B2C42" w:rsidP="002A10AA">
            <w:pPr>
              <w:pStyle w:val="TAL"/>
              <w:keepNext w:val="0"/>
              <w:keepLines w:val="0"/>
            </w:pPr>
            <w:r w:rsidRPr="004718F5">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B17CEA2"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0B5F10B2" w14:textId="77777777" w:rsidR="006B2C42" w:rsidRPr="004718F5" w:rsidRDefault="006B2C42" w:rsidP="002A10AA">
            <w:pPr>
              <w:pStyle w:val="TAC"/>
              <w:keepNext w:val="0"/>
              <w:keepLines w:val="0"/>
            </w:pPr>
            <w:r w:rsidRPr="004718F5">
              <w:t>30 KHz</w:t>
            </w:r>
          </w:p>
        </w:tc>
        <w:tc>
          <w:tcPr>
            <w:tcW w:w="1140" w:type="pct"/>
            <w:tcBorders>
              <w:top w:val="single" w:sz="4" w:space="0" w:color="auto"/>
              <w:left w:val="single" w:sz="4" w:space="0" w:color="auto"/>
              <w:bottom w:val="single" w:sz="4" w:space="0" w:color="auto"/>
              <w:right w:val="single" w:sz="4" w:space="0" w:color="auto"/>
            </w:tcBorders>
          </w:tcPr>
          <w:p w14:paraId="5910293F" w14:textId="77777777" w:rsidR="006B2C42" w:rsidRPr="004718F5" w:rsidRDefault="006B2C42" w:rsidP="002A10AA">
            <w:pPr>
              <w:pStyle w:val="TAC"/>
              <w:keepNext w:val="0"/>
              <w:keepLines w:val="0"/>
            </w:pPr>
          </w:p>
        </w:tc>
      </w:tr>
      <w:tr w:rsidR="006B2C42" w:rsidRPr="004718F5" w14:paraId="0382D72E"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34A2DF33" w14:textId="77777777" w:rsidR="006B2C42" w:rsidRPr="004718F5" w:rsidRDefault="006B2C42" w:rsidP="002A10AA">
            <w:pPr>
              <w:pStyle w:val="TAL"/>
              <w:keepNext w:val="0"/>
              <w:keepLines w:val="0"/>
            </w:pPr>
            <w:r w:rsidRPr="004718F5">
              <w:t>PRACH Configuration</w:t>
            </w:r>
          </w:p>
        </w:tc>
        <w:tc>
          <w:tcPr>
            <w:tcW w:w="884" w:type="pct"/>
            <w:tcBorders>
              <w:top w:val="single" w:sz="4" w:space="0" w:color="auto"/>
              <w:left w:val="single" w:sz="4" w:space="0" w:color="auto"/>
              <w:bottom w:val="single" w:sz="4" w:space="0" w:color="auto"/>
              <w:right w:val="single" w:sz="4" w:space="0" w:color="auto"/>
            </w:tcBorders>
            <w:hideMark/>
          </w:tcPr>
          <w:p w14:paraId="675979A6" w14:textId="77777777" w:rsidR="006B2C42" w:rsidRPr="004718F5" w:rsidRDefault="006B2C42" w:rsidP="002A10AA">
            <w:pPr>
              <w:pStyle w:val="TAL"/>
              <w:keepNext w:val="0"/>
              <w:keepLines w:val="0"/>
            </w:pPr>
            <w:r w:rsidRPr="004718F5">
              <w:t>Config 1, 2, 4, 5</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6E9CB223"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C6AEAF2" w14:textId="77777777" w:rsidR="006B2C42" w:rsidRPr="004718F5" w:rsidRDefault="006B2C42" w:rsidP="002A10AA">
            <w:pPr>
              <w:pStyle w:val="TAC"/>
              <w:keepNext w:val="0"/>
              <w:keepLines w:val="0"/>
            </w:pPr>
            <w:r w:rsidRPr="004718F5">
              <w:t>PRACH.4 FR1</w:t>
            </w:r>
          </w:p>
        </w:tc>
        <w:tc>
          <w:tcPr>
            <w:tcW w:w="1140" w:type="pct"/>
            <w:vMerge w:val="restart"/>
            <w:tcBorders>
              <w:top w:val="single" w:sz="4" w:space="0" w:color="auto"/>
              <w:left w:val="single" w:sz="4" w:space="0" w:color="auto"/>
              <w:bottom w:val="single" w:sz="4" w:space="0" w:color="auto"/>
              <w:right w:val="single" w:sz="4" w:space="0" w:color="auto"/>
            </w:tcBorders>
          </w:tcPr>
          <w:p w14:paraId="7CC3EDB3" w14:textId="77777777" w:rsidR="006B2C42" w:rsidRPr="004718F5" w:rsidRDefault="006B2C42" w:rsidP="002A10AA">
            <w:pPr>
              <w:pStyle w:val="TAC"/>
              <w:keepNext w:val="0"/>
              <w:keepLines w:val="0"/>
            </w:pPr>
          </w:p>
        </w:tc>
      </w:tr>
      <w:tr w:rsidR="006B2C42" w:rsidRPr="004718F5" w14:paraId="1938A46C"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D85A998"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BC81AAA" w14:textId="77777777" w:rsidR="006B2C42" w:rsidRPr="004718F5" w:rsidRDefault="006B2C42" w:rsidP="002A10AA">
            <w:pPr>
              <w:pStyle w:val="TAL"/>
              <w:keepNext w:val="0"/>
              <w:keepLines w:val="0"/>
            </w:pPr>
            <w:r w:rsidRPr="004718F5">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6B3BB8E"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82F2196" w14:textId="77777777" w:rsidR="006B2C42" w:rsidRPr="004718F5" w:rsidRDefault="006B2C42" w:rsidP="002A10AA">
            <w:pPr>
              <w:pStyle w:val="TAC"/>
              <w:keepNext w:val="0"/>
              <w:keepLines w:val="0"/>
            </w:pPr>
            <w:r w:rsidRPr="004718F5">
              <w:t>PRACH.4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32839A7"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2C63D8E4"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D08742A" w14:textId="77777777" w:rsidR="006B2C42" w:rsidRPr="004718F5" w:rsidRDefault="006B2C42" w:rsidP="002A10AA">
            <w:pPr>
              <w:pStyle w:val="TAL"/>
              <w:keepNext w:val="0"/>
              <w:keepLines w:val="0"/>
            </w:pPr>
            <w:r w:rsidRPr="004718F5">
              <w:t>csi-RS-Index assigned as beam failure detection RS in set q</w:t>
            </w:r>
            <w:r w:rsidRPr="004718F5">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385D3A30"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B8E0F7D" w14:textId="77777777" w:rsidR="006B2C42" w:rsidRPr="004718F5" w:rsidRDefault="006B2C42" w:rsidP="002A10AA">
            <w:pPr>
              <w:pStyle w:val="TAC"/>
              <w:keepNext w:val="0"/>
              <w:keepLines w:val="0"/>
            </w:pPr>
            <w:r w:rsidRPr="004718F5">
              <w:t>0</w:t>
            </w:r>
          </w:p>
        </w:tc>
        <w:tc>
          <w:tcPr>
            <w:tcW w:w="1140" w:type="pct"/>
            <w:tcBorders>
              <w:top w:val="single" w:sz="4" w:space="0" w:color="auto"/>
              <w:left w:val="single" w:sz="4" w:space="0" w:color="auto"/>
              <w:bottom w:val="single" w:sz="4" w:space="0" w:color="auto"/>
              <w:right w:val="single" w:sz="4" w:space="0" w:color="auto"/>
            </w:tcBorders>
          </w:tcPr>
          <w:p w14:paraId="43F51643" w14:textId="77777777" w:rsidR="006B2C42" w:rsidRPr="004718F5" w:rsidRDefault="006B2C42" w:rsidP="002A10AA">
            <w:pPr>
              <w:pStyle w:val="TAC"/>
              <w:keepNext w:val="0"/>
              <w:keepLines w:val="0"/>
            </w:pPr>
          </w:p>
        </w:tc>
      </w:tr>
      <w:tr w:rsidR="006B2C42" w:rsidRPr="004718F5" w14:paraId="27A9B932"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D84606C" w14:textId="77777777" w:rsidR="006B2C42" w:rsidRPr="004718F5" w:rsidRDefault="006B2C42" w:rsidP="002A10AA">
            <w:pPr>
              <w:pStyle w:val="TAL"/>
              <w:keepNext w:val="0"/>
              <w:keepLines w:val="0"/>
            </w:pPr>
            <w:r w:rsidRPr="004718F5">
              <w:t>OCNG parameters</w:t>
            </w:r>
          </w:p>
        </w:tc>
        <w:tc>
          <w:tcPr>
            <w:tcW w:w="695" w:type="pct"/>
            <w:tcBorders>
              <w:top w:val="single" w:sz="4" w:space="0" w:color="auto"/>
              <w:left w:val="single" w:sz="4" w:space="0" w:color="auto"/>
              <w:bottom w:val="single" w:sz="4" w:space="0" w:color="auto"/>
              <w:right w:val="single" w:sz="4" w:space="0" w:color="auto"/>
            </w:tcBorders>
          </w:tcPr>
          <w:p w14:paraId="2A73CE8D"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7C7BD5B" w14:textId="77777777" w:rsidR="006B2C42" w:rsidRPr="004718F5" w:rsidRDefault="006B2C42" w:rsidP="002A10AA">
            <w:pPr>
              <w:pStyle w:val="TAC"/>
              <w:keepNext w:val="0"/>
              <w:keepLines w:val="0"/>
            </w:pPr>
            <w:r w:rsidRPr="004718F5">
              <w:t>OP.1</w:t>
            </w:r>
          </w:p>
        </w:tc>
        <w:tc>
          <w:tcPr>
            <w:tcW w:w="1140" w:type="pct"/>
            <w:tcBorders>
              <w:top w:val="single" w:sz="4" w:space="0" w:color="auto"/>
              <w:left w:val="single" w:sz="4" w:space="0" w:color="auto"/>
              <w:bottom w:val="single" w:sz="4" w:space="0" w:color="auto"/>
              <w:right w:val="single" w:sz="4" w:space="0" w:color="auto"/>
            </w:tcBorders>
            <w:hideMark/>
          </w:tcPr>
          <w:p w14:paraId="04B82680" w14:textId="77777777" w:rsidR="006B2C42" w:rsidRPr="004718F5" w:rsidRDefault="006B2C42" w:rsidP="002A10AA"/>
        </w:tc>
      </w:tr>
      <w:tr w:rsidR="006B2C42" w:rsidRPr="004718F5" w14:paraId="11BD9CF2"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5326B96" w14:textId="77777777" w:rsidR="006B2C42" w:rsidRPr="004718F5" w:rsidRDefault="006B2C42" w:rsidP="002A10AA">
            <w:pPr>
              <w:pStyle w:val="TAL"/>
              <w:keepNext w:val="0"/>
              <w:keepLines w:val="0"/>
            </w:pPr>
            <w:r w:rsidRPr="004718F5">
              <w:t>CP length</w:t>
            </w:r>
            <w:r w:rsidRPr="004718F5">
              <w:tab/>
            </w:r>
          </w:p>
        </w:tc>
        <w:tc>
          <w:tcPr>
            <w:tcW w:w="695" w:type="pct"/>
            <w:tcBorders>
              <w:top w:val="single" w:sz="4" w:space="0" w:color="auto"/>
              <w:left w:val="single" w:sz="4" w:space="0" w:color="auto"/>
              <w:bottom w:val="single" w:sz="4" w:space="0" w:color="auto"/>
              <w:right w:val="single" w:sz="4" w:space="0" w:color="auto"/>
            </w:tcBorders>
          </w:tcPr>
          <w:p w14:paraId="6A562AB6"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6B1846D" w14:textId="77777777" w:rsidR="006B2C42" w:rsidRPr="004718F5" w:rsidRDefault="006B2C42" w:rsidP="002A10AA">
            <w:pPr>
              <w:pStyle w:val="TAC"/>
              <w:keepNext w:val="0"/>
              <w:keepLines w:val="0"/>
            </w:pPr>
            <w:r w:rsidRPr="004718F5">
              <w:t>Normal</w:t>
            </w:r>
          </w:p>
        </w:tc>
        <w:tc>
          <w:tcPr>
            <w:tcW w:w="1140" w:type="pct"/>
            <w:tcBorders>
              <w:top w:val="single" w:sz="4" w:space="0" w:color="auto"/>
              <w:left w:val="single" w:sz="4" w:space="0" w:color="auto"/>
              <w:bottom w:val="single" w:sz="4" w:space="0" w:color="auto"/>
              <w:right w:val="single" w:sz="4" w:space="0" w:color="auto"/>
            </w:tcBorders>
          </w:tcPr>
          <w:p w14:paraId="63320A2F" w14:textId="77777777" w:rsidR="006B2C42" w:rsidRPr="004718F5" w:rsidRDefault="006B2C42" w:rsidP="002A10AA">
            <w:pPr>
              <w:pStyle w:val="TAC"/>
              <w:keepNext w:val="0"/>
              <w:keepLines w:val="0"/>
            </w:pPr>
          </w:p>
        </w:tc>
      </w:tr>
      <w:tr w:rsidR="006B2C42" w:rsidRPr="004718F5" w14:paraId="3B628A22"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23AAAA9" w14:textId="77777777" w:rsidR="006B2C42" w:rsidRPr="004718F5" w:rsidRDefault="006B2C42" w:rsidP="002A10AA">
            <w:pPr>
              <w:pStyle w:val="TAL"/>
              <w:keepNext w:val="0"/>
              <w:keepLines w:val="0"/>
            </w:pPr>
            <w:r w:rsidRPr="004718F5">
              <w:lastRenderedPageBreak/>
              <w:t>Correlation Matrix and Antenna Configuration</w:t>
            </w:r>
          </w:p>
        </w:tc>
        <w:tc>
          <w:tcPr>
            <w:tcW w:w="695" w:type="pct"/>
            <w:tcBorders>
              <w:top w:val="single" w:sz="4" w:space="0" w:color="auto"/>
              <w:left w:val="single" w:sz="4" w:space="0" w:color="auto"/>
              <w:bottom w:val="single" w:sz="4" w:space="0" w:color="auto"/>
              <w:right w:val="single" w:sz="4" w:space="0" w:color="auto"/>
            </w:tcBorders>
          </w:tcPr>
          <w:p w14:paraId="0FB1D875"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4C9C9C9" w14:textId="77777777" w:rsidR="006B2C42" w:rsidRPr="004718F5" w:rsidRDefault="006B2C42" w:rsidP="002A10AA">
            <w:pPr>
              <w:pStyle w:val="TAC"/>
              <w:keepNext w:val="0"/>
              <w:keepLines w:val="0"/>
            </w:pPr>
            <w:r w:rsidRPr="004718F5">
              <w:t>2x2 Low</w:t>
            </w:r>
          </w:p>
        </w:tc>
        <w:tc>
          <w:tcPr>
            <w:tcW w:w="1140" w:type="pct"/>
            <w:tcBorders>
              <w:top w:val="single" w:sz="4" w:space="0" w:color="auto"/>
              <w:left w:val="single" w:sz="4" w:space="0" w:color="auto"/>
              <w:bottom w:val="single" w:sz="4" w:space="0" w:color="auto"/>
              <w:right w:val="single" w:sz="4" w:space="0" w:color="auto"/>
            </w:tcBorders>
          </w:tcPr>
          <w:p w14:paraId="3C4EF039" w14:textId="77777777" w:rsidR="006B2C42" w:rsidRPr="004718F5" w:rsidRDefault="006B2C42" w:rsidP="002A10AA">
            <w:pPr>
              <w:pStyle w:val="TAC"/>
              <w:keepNext w:val="0"/>
              <w:keepLines w:val="0"/>
            </w:pPr>
          </w:p>
        </w:tc>
      </w:tr>
      <w:tr w:rsidR="006B2C42" w:rsidRPr="004718F5" w14:paraId="67E35E56"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E5A0282" w14:textId="77777777" w:rsidR="006B2C42" w:rsidRPr="004718F5" w:rsidRDefault="006B2C42" w:rsidP="002A10AA">
            <w:pPr>
              <w:pStyle w:val="TAL"/>
              <w:keepNext w:val="0"/>
              <w:keepLines w:val="0"/>
            </w:pPr>
            <w:r w:rsidRPr="004718F5">
              <w:t xml:space="preserve">Beam failure detection transmission parameters </w:t>
            </w:r>
          </w:p>
        </w:tc>
        <w:tc>
          <w:tcPr>
            <w:tcW w:w="884" w:type="pct"/>
            <w:tcBorders>
              <w:top w:val="single" w:sz="4" w:space="0" w:color="auto"/>
              <w:left w:val="single" w:sz="4" w:space="0" w:color="auto"/>
              <w:bottom w:val="single" w:sz="4" w:space="0" w:color="auto"/>
              <w:right w:val="single" w:sz="4" w:space="0" w:color="auto"/>
            </w:tcBorders>
            <w:hideMark/>
          </w:tcPr>
          <w:p w14:paraId="6E1F0BFE" w14:textId="77777777" w:rsidR="006B2C42" w:rsidRPr="004718F5" w:rsidRDefault="006B2C42" w:rsidP="002A10AA">
            <w:pPr>
              <w:pStyle w:val="TAL"/>
              <w:keepNext w:val="0"/>
              <w:keepLines w:val="0"/>
            </w:pPr>
            <w:r w:rsidRPr="004718F5">
              <w:t>DCI format</w:t>
            </w:r>
          </w:p>
        </w:tc>
        <w:tc>
          <w:tcPr>
            <w:tcW w:w="695" w:type="pct"/>
            <w:tcBorders>
              <w:top w:val="single" w:sz="4" w:space="0" w:color="auto"/>
              <w:left w:val="single" w:sz="4" w:space="0" w:color="auto"/>
              <w:bottom w:val="single" w:sz="4" w:space="0" w:color="auto"/>
              <w:right w:val="single" w:sz="4" w:space="0" w:color="auto"/>
            </w:tcBorders>
          </w:tcPr>
          <w:p w14:paraId="381BF627"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3BEF8C8" w14:textId="77777777" w:rsidR="006B2C42" w:rsidRPr="004718F5" w:rsidRDefault="006B2C42" w:rsidP="002A10AA">
            <w:pPr>
              <w:pStyle w:val="TAC"/>
              <w:keepNext w:val="0"/>
              <w:keepLines w:val="0"/>
            </w:pPr>
            <w:r w:rsidRPr="004718F5">
              <w:t>1-0</w:t>
            </w:r>
          </w:p>
        </w:tc>
        <w:tc>
          <w:tcPr>
            <w:tcW w:w="1140" w:type="pct"/>
            <w:tcBorders>
              <w:top w:val="single" w:sz="4" w:space="0" w:color="auto"/>
              <w:left w:val="single" w:sz="4" w:space="0" w:color="auto"/>
              <w:bottom w:val="single" w:sz="4" w:space="0" w:color="auto"/>
              <w:right w:val="single" w:sz="4" w:space="0" w:color="auto"/>
            </w:tcBorders>
          </w:tcPr>
          <w:p w14:paraId="705AD67D" w14:textId="77777777" w:rsidR="006B2C42" w:rsidRPr="004718F5" w:rsidRDefault="006B2C42" w:rsidP="002A10AA">
            <w:pPr>
              <w:pStyle w:val="TAC"/>
              <w:keepNext w:val="0"/>
              <w:keepLines w:val="0"/>
            </w:pPr>
          </w:p>
        </w:tc>
      </w:tr>
      <w:tr w:rsidR="006B2C42" w:rsidRPr="004718F5" w14:paraId="354F8343"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8A6FCDC"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93F41D0" w14:textId="77777777" w:rsidR="006B2C42" w:rsidRPr="004718F5" w:rsidRDefault="006B2C42" w:rsidP="002A10AA">
            <w:pPr>
              <w:pStyle w:val="TAL"/>
              <w:keepNext w:val="0"/>
              <w:keepLines w:val="0"/>
            </w:pPr>
            <w:r w:rsidRPr="004718F5">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6ACCA3BF"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7B2D8C3" w14:textId="77777777" w:rsidR="006B2C42" w:rsidRPr="004718F5" w:rsidRDefault="006B2C42" w:rsidP="002A10AA">
            <w:pPr>
              <w:pStyle w:val="TAC"/>
              <w:keepNext w:val="0"/>
              <w:keepLines w:val="0"/>
            </w:pPr>
            <w:r w:rsidRPr="004718F5">
              <w:t>2</w:t>
            </w:r>
          </w:p>
        </w:tc>
        <w:tc>
          <w:tcPr>
            <w:tcW w:w="1140" w:type="pct"/>
            <w:tcBorders>
              <w:top w:val="single" w:sz="4" w:space="0" w:color="auto"/>
              <w:left w:val="single" w:sz="4" w:space="0" w:color="auto"/>
              <w:bottom w:val="single" w:sz="4" w:space="0" w:color="auto"/>
              <w:right w:val="single" w:sz="4" w:space="0" w:color="auto"/>
            </w:tcBorders>
          </w:tcPr>
          <w:p w14:paraId="33328CC7" w14:textId="77777777" w:rsidR="006B2C42" w:rsidRPr="004718F5" w:rsidRDefault="006B2C42" w:rsidP="002A10AA">
            <w:pPr>
              <w:pStyle w:val="TAC"/>
              <w:keepNext w:val="0"/>
              <w:keepLines w:val="0"/>
            </w:pPr>
          </w:p>
        </w:tc>
      </w:tr>
      <w:tr w:rsidR="006B2C42" w:rsidRPr="004718F5" w14:paraId="109DE945"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66B7A6E"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444A6AE" w14:textId="77777777" w:rsidR="006B2C42" w:rsidRPr="004718F5" w:rsidRDefault="006B2C42" w:rsidP="002A10AA">
            <w:pPr>
              <w:pStyle w:val="TAL"/>
              <w:keepNext w:val="0"/>
              <w:keepLines w:val="0"/>
            </w:pPr>
            <w:r w:rsidRPr="004718F5">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78BB1715" w14:textId="77777777" w:rsidR="006B2C42" w:rsidRPr="004718F5" w:rsidRDefault="006B2C42" w:rsidP="002A10AA">
            <w:pPr>
              <w:pStyle w:val="TAC"/>
              <w:keepNext w:val="0"/>
              <w:keepLines w:val="0"/>
            </w:pPr>
            <w:r w:rsidRPr="004718F5">
              <w:t>CCE</w:t>
            </w:r>
          </w:p>
        </w:tc>
        <w:tc>
          <w:tcPr>
            <w:tcW w:w="1110" w:type="pct"/>
            <w:tcBorders>
              <w:top w:val="single" w:sz="4" w:space="0" w:color="auto"/>
              <w:left w:val="single" w:sz="4" w:space="0" w:color="auto"/>
              <w:bottom w:val="single" w:sz="4" w:space="0" w:color="auto"/>
              <w:right w:val="single" w:sz="4" w:space="0" w:color="auto"/>
            </w:tcBorders>
            <w:hideMark/>
          </w:tcPr>
          <w:p w14:paraId="3C717179" w14:textId="77777777" w:rsidR="006B2C42" w:rsidRPr="004718F5" w:rsidRDefault="006B2C42" w:rsidP="002A10AA">
            <w:pPr>
              <w:pStyle w:val="TAC"/>
              <w:keepNext w:val="0"/>
              <w:keepLines w:val="0"/>
            </w:pPr>
            <w:r w:rsidRPr="004718F5">
              <w:t>8</w:t>
            </w:r>
          </w:p>
        </w:tc>
        <w:tc>
          <w:tcPr>
            <w:tcW w:w="1140" w:type="pct"/>
            <w:tcBorders>
              <w:top w:val="single" w:sz="4" w:space="0" w:color="auto"/>
              <w:left w:val="single" w:sz="4" w:space="0" w:color="auto"/>
              <w:bottom w:val="single" w:sz="4" w:space="0" w:color="auto"/>
              <w:right w:val="single" w:sz="4" w:space="0" w:color="auto"/>
            </w:tcBorders>
          </w:tcPr>
          <w:p w14:paraId="671AF7B6" w14:textId="77777777" w:rsidR="006B2C42" w:rsidRPr="004718F5" w:rsidRDefault="006B2C42" w:rsidP="002A10AA">
            <w:pPr>
              <w:pStyle w:val="TAC"/>
              <w:keepNext w:val="0"/>
              <w:keepLines w:val="0"/>
            </w:pPr>
          </w:p>
        </w:tc>
      </w:tr>
      <w:tr w:rsidR="006B2C42" w:rsidRPr="004718F5" w14:paraId="5EE8D7BF"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50AC1FA"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8C0595A" w14:textId="77777777" w:rsidR="006B2C42" w:rsidRPr="004718F5" w:rsidRDefault="006B2C42" w:rsidP="002A10AA">
            <w:pPr>
              <w:pStyle w:val="TAL"/>
              <w:keepNext w:val="0"/>
              <w:keepLines w:val="0"/>
            </w:pPr>
            <w:r w:rsidRPr="004718F5">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6630C11D" w14:textId="77777777" w:rsidR="006B2C42" w:rsidRPr="004718F5" w:rsidRDefault="006B2C42" w:rsidP="002A10AA">
            <w:pPr>
              <w:pStyle w:val="TAC"/>
              <w:keepNext w:val="0"/>
              <w:keepLines w:val="0"/>
            </w:pPr>
            <w:r w:rsidRPr="004718F5">
              <w:t>dB</w:t>
            </w:r>
          </w:p>
        </w:tc>
        <w:tc>
          <w:tcPr>
            <w:tcW w:w="1110" w:type="pct"/>
            <w:tcBorders>
              <w:top w:val="single" w:sz="4" w:space="0" w:color="auto"/>
              <w:left w:val="single" w:sz="4" w:space="0" w:color="auto"/>
              <w:bottom w:val="single" w:sz="4" w:space="0" w:color="auto"/>
              <w:right w:val="single" w:sz="4" w:space="0" w:color="auto"/>
            </w:tcBorders>
            <w:hideMark/>
          </w:tcPr>
          <w:p w14:paraId="776D5331" w14:textId="77777777" w:rsidR="006B2C42" w:rsidRPr="004718F5" w:rsidRDefault="006B2C42" w:rsidP="002A10AA">
            <w:pPr>
              <w:pStyle w:val="TAC"/>
              <w:keepNext w:val="0"/>
              <w:keepLines w:val="0"/>
            </w:pPr>
            <w:r w:rsidRPr="004718F5">
              <w:t>0</w:t>
            </w:r>
          </w:p>
        </w:tc>
        <w:tc>
          <w:tcPr>
            <w:tcW w:w="1140" w:type="pct"/>
            <w:tcBorders>
              <w:top w:val="single" w:sz="4" w:space="0" w:color="auto"/>
              <w:left w:val="single" w:sz="4" w:space="0" w:color="auto"/>
              <w:bottom w:val="single" w:sz="4" w:space="0" w:color="auto"/>
              <w:right w:val="single" w:sz="4" w:space="0" w:color="auto"/>
            </w:tcBorders>
          </w:tcPr>
          <w:p w14:paraId="381D80F4" w14:textId="77777777" w:rsidR="006B2C42" w:rsidRPr="004718F5" w:rsidRDefault="006B2C42" w:rsidP="002A10AA">
            <w:pPr>
              <w:pStyle w:val="TAC"/>
              <w:keepNext w:val="0"/>
              <w:keepLines w:val="0"/>
            </w:pPr>
          </w:p>
        </w:tc>
      </w:tr>
      <w:tr w:rsidR="006B2C42" w:rsidRPr="004718F5" w14:paraId="2F48EB5F"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5A9A2B0"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7D30DC7" w14:textId="77777777" w:rsidR="006B2C42" w:rsidRPr="004718F5" w:rsidRDefault="006B2C42" w:rsidP="002A10AA">
            <w:pPr>
              <w:pStyle w:val="TAL"/>
              <w:keepNext w:val="0"/>
              <w:keepLines w:val="0"/>
            </w:pPr>
            <w:r w:rsidRPr="004718F5">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76C4954F" w14:textId="77777777" w:rsidR="006B2C42" w:rsidRPr="004718F5" w:rsidRDefault="006B2C42" w:rsidP="002A10AA">
            <w:pPr>
              <w:pStyle w:val="TAC"/>
              <w:keepNext w:val="0"/>
              <w:keepLines w:val="0"/>
            </w:pPr>
            <w:r w:rsidRPr="004718F5">
              <w:t>dB</w:t>
            </w:r>
          </w:p>
        </w:tc>
        <w:tc>
          <w:tcPr>
            <w:tcW w:w="1110" w:type="pct"/>
            <w:tcBorders>
              <w:top w:val="single" w:sz="4" w:space="0" w:color="auto"/>
              <w:left w:val="single" w:sz="4" w:space="0" w:color="auto"/>
              <w:bottom w:val="single" w:sz="4" w:space="0" w:color="auto"/>
              <w:right w:val="single" w:sz="4" w:space="0" w:color="auto"/>
            </w:tcBorders>
            <w:hideMark/>
          </w:tcPr>
          <w:p w14:paraId="6EA0E804" w14:textId="77777777" w:rsidR="006B2C42" w:rsidRPr="004718F5" w:rsidRDefault="006B2C42" w:rsidP="002A10AA">
            <w:pPr>
              <w:pStyle w:val="TAC"/>
              <w:keepNext w:val="0"/>
              <w:keepLines w:val="0"/>
            </w:pPr>
            <w:r w:rsidRPr="004718F5">
              <w:t>0</w:t>
            </w:r>
          </w:p>
        </w:tc>
        <w:tc>
          <w:tcPr>
            <w:tcW w:w="1140" w:type="pct"/>
            <w:tcBorders>
              <w:top w:val="single" w:sz="4" w:space="0" w:color="auto"/>
              <w:left w:val="single" w:sz="4" w:space="0" w:color="auto"/>
              <w:bottom w:val="single" w:sz="4" w:space="0" w:color="auto"/>
              <w:right w:val="single" w:sz="4" w:space="0" w:color="auto"/>
            </w:tcBorders>
          </w:tcPr>
          <w:p w14:paraId="2DF1C615" w14:textId="77777777" w:rsidR="006B2C42" w:rsidRPr="004718F5" w:rsidRDefault="006B2C42" w:rsidP="002A10AA">
            <w:pPr>
              <w:pStyle w:val="TAC"/>
              <w:keepNext w:val="0"/>
              <w:keepLines w:val="0"/>
            </w:pPr>
          </w:p>
        </w:tc>
      </w:tr>
      <w:tr w:rsidR="006B2C42" w:rsidRPr="004718F5" w14:paraId="13F6B4A4"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B7A69E4"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23D0327" w14:textId="77777777" w:rsidR="006B2C42" w:rsidRPr="004718F5" w:rsidRDefault="006B2C42" w:rsidP="002A10AA">
            <w:pPr>
              <w:pStyle w:val="TAL"/>
              <w:keepNext w:val="0"/>
              <w:keepLines w:val="0"/>
              <w:rPr>
                <w:rFonts w:eastAsia="?? ??"/>
              </w:rPr>
            </w:pPr>
            <w:r w:rsidRPr="004718F5">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39AED944" w14:textId="77777777" w:rsidR="006B2C42" w:rsidRPr="004718F5" w:rsidRDefault="006B2C42" w:rsidP="002A10AA">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03D1E757" w14:textId="77777777" w:rsidR="006B2C42" w:rsidRPr="004718F5" w:rsidRDefault="006B2C42" w:rsidP="002A10AA">
            <w:pPr>
              <w:pStyle w:val="TAC"/>
              <w:keepNext w:val="0"/>
              <w:keepLines w:val="0"/>
            </w:pPr>
            <w:r w:rsidRPr="004718F5">
              <w:rPr>
                <w:rFonts w:eastAsia="?? ??"/>
              </w:rPr>
              <w:t>REG bundle size</w:t>
            </w:r>
          </w:p>
        </w:tc>
        <w:tc>
          <w:tcPr>
            <w:tcW w:w="1140" w:type="pct"/>
            <w:tcBorders>
              <w:top w:val="single" w:sz="4" w:space="0" w:color="auto"/>
              <w:left w:val="single" w:sz="4" w:space="0" w:color="auto"/>
              <w:bottom w:val="single" w:sz="4" w:space="0" w:color="auto"/>
              <w:right w:val="single" w:sz="4" w:space="0" w:color="auto"/>
            </w:tcBorders>
          </w:tcPr>
          <w:p w14:paraId="26A49BB8" w14:textId="77777777" w:rsidR="006B2C42" w:rsidRPr="004718F5" w:rsidRDefault="006B2C42" w:rsidP="002A10AA">
            <w:pPr>
              <w:pStyle w:val="TAC"/>
              <w:keepNext w:val="0"/>
              <w:keepLines w:val="0"/>
              <w:rPr>
                <w:rFonts w:eastAsia="?? ??"/>
              </w:rPr>
            </w:pPr>
          </w:p>
        </w:tc>
      </w:tr>
      <w:tr w:rsidR="006B2C42" w:rsidRPr="004718F5" w14:paraId="5F024E18"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A7CC666"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FD43A8E" w14:textId="77777777" w:rsidR="006B2C42" w:rsidRPr="004718F5" w:rsidRDefault="006B2C42" w:rsidP="002A10AA">
            <w:pPr>
              <w:pStyle w:val="TAL"/>
              <w:keepNext w:val="0"/>
              <w:keepLines w:val="0"/>
              <w:rPr>
                <w:rFonts w:eastAsia="?? ??"/>
              </w:rPr>
            </w:pPr>
            <w:r w:rsidRPr="004718F5">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2BD72B09" w14:textId="77777777" w:rsidR="006B2C42" w:rsidRPr="004718F5" w:rsidRDefault="006B2C42" w:rsidP="002A10AA">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789ABCC0" w14:textId="77777777" w:rsidR="006B2C42" w:rsidRPr="004718F5" w:rsidRDefault="006B2C42" w:rsidP="002A10AA">
            <w:pPr>
              <w:pStyle w:val="TAC"/>
              <w:keepNext w:val="0"/>
              <w:keepLines w:val="0"/>
            </w:pPr>
            <w:r w:rsidRPr="004718F5">
              <w:t>6</w:t>
            </w:r>
          </w:p>
        </w:tc>
        <w:tc>
          <w:tcPr>
            <w:tcW w:w="1140" w:type="pct"/>
            <w:tcBorders>
              <w:top w:val="single" w:sz="4" w:space="0" w:color="auto"/>
              <w:left w:val="single" w:sz="4" w:space="0" w:color="auto"/>
              <w:bottom w:val="single" w:sz="4" w:space="0" w:color="auto"/>
              <w:right w:val="single" w:sz="4" w:space="0" w:color="auto"/>
            </w:tcBorders>
          </w:tcPr>
          <w:p w14:paraId="634812B3" w14:textId="77777777" w:rsidR="006B2C42" w:rsidRPr="004718F5" w:rsidRDefault="006B2C42" w:rsidP="002A10AA">
            <w:pPr>
              <w:pStyle w:val="TAC"/>
              <w:keepNext w:val="0"/>
              <w:keepLines w:val="0"/>
            </w:pPr>
          </w:p>
        </w:tc>
      </w:tr>
      <w:tr w:rsidR="006B2C42" w:rsidRPr="004718F5" w14:paraId="35B3376B"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67ACC3A" w14:textId="77777777" w:rsidR="006B2C42" w:rsidRPr="004718F5" w:rsidRDefault="006B2C42" w:rsidP="002A10AA">
            <w:pPr>
              <w:pStyle w:val="TAL"/>
              <w:keepNext w:val="0"/>
              <w:keepLines w:val="0"/>
            </w:pPr>
            <w:r w:rsidRPr="004718F5">
              <w:t>DRX</w:t>
            </w:r>
          </w:p>
        </w:tc>
        <w:tc>
          <w:tcPr>
            <w:tcW w:w="695" w:type="pct"/>
            <w:tcBorders>
              <w:top w:val="single" w:sz="4" w:space="0" w:color="auto"/>
              <w:left w:val="single" w:sz="4" w:space="0" w:color="auto"/>
              <w:bottom w:val="single" w:sz="4" w:space="0" w:color="auto"/>
              <w:right w:val="single" w:sz="4" w:space="0" w:color="auto"/>
            </w:tcBorders>
          </w:tcPr>
          <w:p w14:paraId="5FF9C148"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B78DCDF" w14:textId="77777777" w:rsidR="006B2C42" w:rsidRPr="004718F5" w:rsidRDefault="006B2C42" w:rsidP="002A10AA">
            <w:pPr>
              <w:pStyle w:val="TAC"/>
              <w:keepNext w:val="0"/>
              <w:keepLines w:val="0"/>
              <w:rPr>
                <w:iCs/>
              </w:rPr>
            </w:pPr>
            <w:r w:rsidRPr="004718F5">
              <w:rPr>
                <w:iCs/>
              </w:rPr>
              <w:t>OFF</w:t>
            </w:r>
          </w:p>
        </w:tc>
        <w:tc>
          <w:tcPr>
            <w:tcW w:w="1140" w:type="pct"/>
            <w:tcBorders>
              <w:top w:val="single" w:sz="4" w:space="0" w:color="auto"/>
              <w:left w:val="single" w:sz="4" w:space="0" w:color="auto"/>
              <w:bottom w:val="single" w:sz="4" w:space="0" w:color="auto"/>
              <w:right w:val="single" w:sz="4" w:space="0" w:color="auto"/>
            </w:tcBorders>
          </w:tcPr>
          <w:p w14:paraId="36BE1833" w14:textId="77777777" w:rsidR="006B2C42" w:rsidRPr="004718F5" w:rsidRDefault="006B2C42" w:rsidP="002A10AA">
            <w:pPr>
              <w:pStyle w:val="TAC"/>
              <w:keepNext w:val="0"/>
              <w:keepLines w:val="0"/>
              <w:rPr>
                <w:i/>
                <w:iCs/>
              </w:rPr>
            </w:pPr>
          </w:p>
        </w:tc>
      </w:tr>
      <w:tr w:rsidR="006B2C42" w:rsidRPr="004718F5" w14:paraId="77ADFAB7"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761C403" w14:textId="77777777" w:rsidR="006B2C42" w:rsidRPr="004718F5" w:rsidRDefault="006B2C42" w:rsidP="002A10AA">
            <w:pPr>
              <w:pStyle w:val="TAL"/>
              <w:keepNext w:val="0"/>
              <w:keepLines w:val="0"/>
            </w:pPr>
            <w:r w:rsidRPr="004718F5">
              <w:t>Gap pattern ID</w:t>
            </w:r>
          </w:p>
        </w:tc>
        <w:tc>
          <w:tcPr>
            <w:tcW w:w="695" w:type="pct"/>
            <w:tcBorders>
              <w:top w:val="single" w:sz="4" w:space="0" w:color="auto"/>
              <w:left w:val="single" w:sz="4" w:space="0" w:color="auto"/>
              <w:bottom w:val="single" w:sz="4" w:space="0" w:color="auto"/>
              <w:right w:val="single" w:sz="4" w:space="0" w:color="auto"/>
            </w:tcBorders>
          </w:tcPr>
          <w:p w14:paraId="3CA96D26"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ACD1E46" w14:textId="77777777" w:rsidR="006B2C42" w:rsidRPr="004718F5" w:rsidRDefault="006B2C42" w:rsidP="002A10AA">
            <w:pPr>
              <w:pStyle w:val="TAC"/>
              <w:keepNext w:val="0"/>
              <w:keepLines w:val="0"/>
              <w:rPr>
                <w:iCs/>
              </w:rPr>
            </w:pPr>
            <w:r w:rsidRPr="004718F5">
              <w:rPr>
                <w:iCs/>
              </w:rPr>
              <w:t>N.A.</w:t>
            </w:r>
          </w:p>
        </w:tc>
        <w:tc>
          <w:tcPr>
            <w:tcW w:w="1140" w:type="pct"/>
            <w:tcBorders>
              <w:top w:val="single" w:sz="4" w:space="0" w:color="auto"/>
              <w:left w:val="single" w:sz="4" w:space="0" w:color="auto"/>
              <w:bottom w:val="single" w:sz="4" w:space="0" w:color="auto"/>
              <w:right w:val="single" w:sz="4" w:space="0" w:color="auto"/>
            </w:tcBorders>
          </w:tcPr>
          <w:p w14:paraId="3A0F4A9B" w14:textId="77777777" w:rsidR="006B2C42" w:rsidRPr="004718F5" w:rsidRDefault="006B2C42" w:rsidP="002A10AA">
            <w:pPr>
              <w:pStyle w:val="TAC"/>
              <w:keepNext w:val="0"/>
              <w:keepLines w:val="0"/>
              <w:rPr>
                <w:iCs/>
              </w:rPr>
            </w:pPr>
          </w:p>
        </w:tc>
      </w:tr>
      <w:tr w:rsidR="006B2C42" w:rsidRPr="004718F5" w14:paraId="21AAFFAF"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8783996" w14:textId="77777777" w:rsidR="006B2C42" w:rsidRPr="004718F5" w:rsidRDefault="006B2C42" w:rsidP="002A10AA">
            <w:pPr>
              <w:pStyle w:val="TAL"/>
              <w:keepNext w:val="0"/>
              <w:keepLines w:val="0"/>
            </w:pPr>
            <w:r w:rsidRPr="004718F5">
              <w:t>csi-RS-Index assigned as candidate beam detection RS in set q</w:t>
            </w:r>
            <w:r w:rsidRPr="004718F5">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67461A1D"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764B696" w14:textId="77777777" w:rsidR="006B2C42" w:rsidRPr="004718F5" w:rsidRDefault="006B2C42" w:rsidP="002A10AA">
            <w:pPr>
              <w:pStyle w:val="TAC"/>
              <w:keepNext w:val="0"/>
              <w:keepLines w:val="0"/>
              <w:rPr>
                <w:iCs/>
              </w:rPr>
            </w:pPr>
            <w:r w:rsidRPr="004718F5">
              <w:rPr>
                <w:iCs/>
              </w:rPr>
              <w:t>1</w:t>
            </w:r>
          </w:p>
        </w:tc>
        <w:tc>
          <w:tcPr>
            <w:tcW w:w="1140" w:type="pct"/>
            <w:tcBorders>
              <w:top w:val="single" w:sz="4" w:space="0" w:color="auto"/>
              <w:left w:val="single" w:sz="4" w:space="0" w:color="auto"/>
              <w:bottom w:val="single" w:sz="4" w:space="0" w:color="auto"/>
              <w:right w:val="single" w:sz="4" w:space="0" w:color="auto"/>
            </w:tcBorders>
            <w:hideMark/>
          </w:tcPr>
          <w:p w14:paraId="3DBD491F" w14:textId="77777777" w:rsidR="006B2C42" w:rsidRPr="004718F5" w:rsidRDefault="006B2C42" w:rsidP="002A10AA">
            <w:pPr>
              <w:rPr>
                <w:iCs/>
              </w:rPr>
            </w:pPr>
          </w:p>
        </w:tc>
      </w:tr>
      <w:tr w:rsidR="006B2C42" w:rsidRPr="004718F5" w14:paraId="53CC6D98"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81F92C0" w14:textId="77777777" w:rsidR="006B2C42" w:rsidRPr="004718F5" w:rsidRDefault="006B2C42" w:rsidP="002A10AA">
            <w:pPr>
              <w:pStyle w:val="TAL"/>
              <w:keepNext w:val="0"/>
              <w:keepLines w:val="0"/>
            </w:pPr>
            <w:r w:rsidRPr="004718F5">
              <w:t>rlmInSyncOutOfSyncThreshold</w:t>
            </w:r>
          </w:p>
        </w:tc>
        <w:tc>
          <w:tcPr>
            <w:tcW w:w="695" w:type="pct"/>
            <w:tcBorders>
              <w:top w:val="single" w:sz="4" w:space="0" w:color="auto"/>
              <w:left w:val="single" w:sz="4" w:space="0" w:color="auto"/>
              <w:bottom w:val="single" w:sz="4" w:space="0" w:color="auto"/>
              <w:right w:val="single" w:sz="4" w:space="0" w:color="auto"/>
            </w:tcBorders>
          </w:tcPr>
          <w:p w14:paraId="2E4D8FBD"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0902424" w14:textId="77777777" w:rsidR="006B2C42" w:rsidRPr="004718F5" w:rsidRDefault="006B2C42" w:rsidP="002A10AA">
            <w:pPr>
              <w:pStyle w:val="TAC"/>
              <w:keepNext w:val="0"/>
              <w:keepLines w:val="0"/>
              <w:rPr>
                <w:iCs/>
              </w:rPr>
            </w:pPr>
            <w:r w:rsidRPr="004718F5">
              <w:rPr>
                <w:iCs/>
              </w:rPr>
              <w:t>absent</w:t>
            </w:r>
          </w:p>
        </w:tc>
        <w:tc>
          <w:tcPr>
            <w:tcW w:w="1140" w:type="pct"/>
            <w:tcBorders>
              <w:top w:val="single" w:sz="4" w:space="0" w:color="auto"/>
              <w:left w:val="single" w:sz="4" w:space="0" w:color="auto"/>
              <w:bottom w:val="single" w:sz="4" w:space="0" w:color="auto"/>
              <w:right w:val="single" w:sz="4" w:space="0" w:color="auto"/>
            </w:tcBorders>
            <w:hideMark/>
          </w:tcPr>
          <w:p w14:paraId="64C77B27" w14:textId="77777777" w:rsidR="006B2C42" w:rsidRPr="004718F5" w:rsidRDefault="006B2C42" w:rsidP="002A10AA">
            <w:pPr>
              <w:pStyle w:val="TAC"/>
              <w:keepNext w:val="0"/>
              <w:keepLines w:val="0"/>
              <w:rPr>
                <w:iCs/>
              </w:rPr>
            </w:pPr>
            <w:r w:rsidRPr="004718F5">
              <w:rPr>
                <w:iCs/>
              </w:rPr>
              <w:t>When the field is absent, the UE applies the value 0.</w:t>
            </w:r>
          </w:p>
        </w:tc>
      </w:tr>
      <w:tr w:rsidR="006B2C42" w:rsidRPr="004718F5" w14:paraId="2D423B8A"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649545AB" w14:textId="77777777" w:rsidR="006B2C42" w:rsidRPr="004718F5" w:rsidRDefault="006B2C42" w:rsidP="002A10AA">
            <w:pPr>
              <w:pStyle w:val="TAL"/>
              <w:keepNext w:val="0"/>
              <w:keepLines w:val="0"/>
            </w:pPr>
            <w:r w:rsidRPr="004718F5">
              <w:t>rsrp-ThresholdSSB</w:t>
            </w:r>
          </w:p>
        </w:tc>
        <w:tc>
          <w:tcPr>
            <w:tcW w:w="884" w:type="pct"/>
            <w:tcBorders>
              <w:top w:val="single" w:sz="4" w:space="0" w:color="auto"/>
              <w:left w:val="single" w:sz="4" w:space="0" w:color="auto"/>
              <w:bottom w:val="single" w:sz="4" w:space="0" w:color="auto"/>
              <w:right w:val="single" w:sz="4" w:space="0" w:color="auto"/>
            </w:tcBorders>
            <w:hideMark/>
          </w:tcPr>
          <w:p w14:paraId="4D9EAF13" w14:textId="77777777" w:rsidR="006B2C42" w:rsidRPr="004718F5" w:rsidRDefault="006B2C42" w:rsidP="002A10AA">
            <w:pPr>
              <w:pStyle w:val="TAL"/>
              <w:keepNext w:val="0"/>
              <w:keepLines w:val="0"/>
            </w:pPr>
            <w:r w:rsidRPr="004718F5">
              <w:t>Config 1, 2, 4, 5</w:t>
            </w:r>
          </w:p>
        </w:tc>
        <w:tc>
          <w:tcPr>
            <w:tcW w:w="695" w:type="pct"/>
            <w:tcBorders>
              <w:top w:val="single" w:sz="4" w:space="0" w:color="auto"/>
              <w:left w:val="single" w:sz="4" w:space="0" w:color="auto"/>
              <w:bottom w:val="single" w:sz="4" w:space="0" w:color="auto"/>
              <w:right w:val="single" w:sz="4" w:space="0" w:color="auto"/>
            </w:tcBorders>
            <w:hideMark/>
          </w:tcPr>
          <w:p w14:paraId="5BAF52B4" w14:textId="77777777" w:rsidR="006B2C42" w:rsidRPr="004718F5" w:rsidRDefault="006B2C42" w:rsidP="002A10AA">
            <w:pPr>
              <w:pStyle w:val="TAC"/>
              <w:keepNext w:val="0"/>
              <w:keepLines w:val="0"/>
            </w:pPr>
            <w:r w:rsidRPr="004718F5">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7004A552" w14:textId="77777777" w:rsidR="006B2C42" w:rsidRPr="004718F5" w:rsidRDefault="006B2C42" w:rsidP="002A10AA">
            <w:pPr>
              <w:pStyle w:val="TAC"/>
              <w:keepNext w:val="0"/>
              <w:keepLines w:val="0"/>
            </w:pPr>
            <w:r w:rsidRPr="004718F5">
              <w:rPr>
                <w:iCs/>
              </w:rPr>
              <w:t>-98</w:t>
            </w:r>
          </w:p>
        </w:tc>
        <w:tc>
          <w:tcPr>
            <w:tcW w:w="1140" w:type="pct"/>
            <w:tcBorders>
              <w:top w:val="single" w:sz="4" w:space="0" w:color="auto"/>
              <w:left w:val="single" w:sz="4" w:space="0" w:color="auto"/>
              <w:bottom w:val="single" w:sz="4" w:space="0" w:color="auto"/>
              <w:right w:val="single" w:sz="4" w:space="0" w:color="auto"/>
            </w:tcBorders>
            <w:hideMark/>
          </w:tcPr>
          <w:p w14:paraId="7D472423" w14:textId="77777777" w:rsidR="006B2C42" w:rsidRPr="004718F5" w:rsidRDefault="006B2C42" w:rsidP="002A10AA">
            <w:pPr>
              <w:pStyle w:val="TAC"/>
              <w:keepNext w:val="0"/>
              <w:keepLines w:val="0"/>
              <w:rPr>
                <w:iCs/>
              </w:rPr>
            </w:pPr>
            <w:r w:rsidRPr="004718F5">
              <w:t>Threshold used for Q</w:t>
            </w:r>
            <w:r w:rsidRPr="004718F5">
              <w:rPr>
                <w:vertAlign w:val="subscript"/>
              </w:rPr>
              <w:t>in_LR_SSB</w:t>
            </w:r>
          </w:p>
        </w:tc>
      </w:tr>
      <w:tr w:rsidR="006B2C42" w:rsidRPr="004718F5" w14:paraId="19DF23EA"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0F2FB77"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4A5F85E" w14:textId="77777777" w:rsidR="006B2C42" w:rsidRPr="004718F5" w:rsidRDefault="006B2C42" w:rsidP="002A10AA">
            <w:pPr>
              <w:pStyle w:val="TAL"/>
              <w:keepNext w:val="0"/>
              <w:keepLines w:val="0"/>
            </w:pPr>
            <w:r w:rsidRPr="004718F5">
              <w:t>Config 3, 6</w:t>
            </w:r>
          </w:p>
        </w:tc>
        <w:tc>
          <w:tcPr>
            <w:tcW w:w="695" w:type="pct"/>
            <w:tcBorders>
              <w:top w:val="single" w:sz="4" w:space="0" w:color="auto"/>
              <w:left w:val="single" w:sz="4" w:space="0" w:color="auto"/>
              <w:bottom w:val="single" w:sz="4" w:space="0" w:color="auto"/>
              <w:right w:val="single" w:sz="4" w:space="0" w:color="auto"/>
            </w:tcBorders>
            <w:hideMark/>
          </w:tcPr>
          <w:p w14:paraId="4E361CD1" w14:textId="77777777" w:rsidR="006B2C42" w:rsidRPr="004718F5" w:rsidRDefault="006B2C42" w:rsidP="002A10AA">
            <w:pPr>
              <w:pStyle w:val="TAL"/>
              <w:keepNext w:val="0"/>
              <w:keepLines w:val="0"/>
              <w:jc w:val="center"/>
              <w:rPr>
                <w:iCs/>
              </w:rPr>
            </w:pPr>
            <w:r w:rsidRPr="004718F5">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0CFC62A2" w14:textId="77777777" w:rsidR="006B2C42" w:rsidRPr="004718F5" w:rsidRDefault="006B2C42" w:rsidP="002A10AA">
            <w:pPr>
              <w:pStyle w:val="TAC"/>
              <w:keepNext w:val="0"/>
              <w:keepLines w:val="0"/>
              <w:rPr>
                <w:iCs/>
              </w:rPr>
            </w:pPr>
            <w:r w:rsidRPr="004718F5">
              <w:rPr>
                <w:iCs/>
              </w:rPr>
              <w:t>-95</w:t>
            </w:r>
          </w:p>
        </w:tc>
        <w:tc>
          <w:tcPr>
            <w:tcW w:w="1140" w:type="pct"/>
            <w:tcBorders>
              <w:top w:val="single" w:sz="4" w:space="0" w:color="auto"/>
              <w:left w:val="single" w:sz="4" w:space="0" w:color="auto"/>
              <w:bottom w:val="single" w:sz="4" w:space="0" w:color="auto"/>
              <w:right w:val="single" w:sz="4" w:space="0" w:color="auto"/>
            </w:tcBorders>
            <w:hideMark/>
          </w:tcPr>
          <w:p w14:paraId="4960991F" w14:textId="77777777" w:rsidR="006B2C42" w:rsidRPr="004718F5" w:rsidRDefault="006B2C42" w:rsidP="002A10AA">
            <w:pPr>
              <w:pStyle w:val="TAC"/>
              <w:keepNext w:val="0"/>
              <w:keepLines w:val="0"/>
            </w:pPr>
            <w:r w:rsidRPr="004718F5">
              <w:t>Threshold used for Q</w:t>
            </w:r>
            <w:r w:rsidRPr="004718F5">
              <w:rPr>
                <w:vertAlign w:val="subscript"/>
              </w:rPr>
              <w:t>in_LR_SSB</w:t>
            </w:r>
          </w:p>
        </w:tc>
      </w:tr>
      <w:tr w:rsidR="006B2C42" w:rsidRPr="004718F5" w14:paraId="1399CE56"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0717FD5" w14:textId="77777777" w:rsidR="006B2C42" w:rsidRPr="004718F5" w:rsidRDefault="006B2C42" w:rsidP="002A10AA">
            <w:pPr>
              <w:pStyle w:val="TAL"/>
              <w:keepNext w:val="0"/>
              <w:keepLines w:val="0"/>
            </w:pPr>
            <w:r w:rsidRPr="004718F5">
              <w:t>powerControlOffsetSS</w:t>
            </w:r>
          </w:p>
        </w:tc>
        <w:tc>
          <w:tcPr>
            <w:tcW w:w="695" w:type="pct"/>
            <w:tcBorders>
              <w:top w:val="single" w:sz="4" w:space="0" w:color="auto"/>
              <w:left w:val="single" w:sz="4" w:space="0" w:color="auto"/>
              <w:bottom w:val="single" w:sz="4" w:space="0" w:color="auto"/>
              <w:right w:val="single" w:sz="4" w:space="0" w:color="auto"/>
            </w:tcBorders>
          </w:tcPr>
          <w:p w14:paraId="3D41CE38"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0910AE5" w14:textId="77777777" w:rsidR="006B2C42" w:rsidRPr="004718F5" w:rsidRDefault="006B2C42" w:rsidP="002A10AA">
            <w:pPr>
              <w:pStyle w:val="TAC"/>
              <w:keepNext w:val="0"/>
              <w:keepLines w:val="0"/>
              <w:rPr>
                <w:iCs/>
              </w:rPr>
            </w:pPr>
            <w:r w:rsidRPr="004718F5">
              <w:t>db0</w:t>
            </w:r>
          </w:p>
        </w:tc>
        <w:tc>
          <w:tcPr>
            <w:tcW w:w="1140" w:type="pct"/>
            <w:tcBorders>
              <w:top w:val="single" w:sz="4" w:space="0" w:color="auto"/>
              <w:left w:val="single" w:sz="4" w:space="0" w:color="auto"/>
              <w:bottom w:val="single" w:sz="4" w:space="0" w:color="auto"/>
              <w:right w:val="single" w:sz="4" w:space="0" w:color="auto"/>
            </w:tcBorders>
            <w:hideMark/>
          </w:tcPr>
          <w:p w14:paraId="775BB0C8" w14:textId="77777777" w:rsidR="006B2C42" w:rsidRPr="004718F5" w:rsidRDefault="006B2C42" w:rsidP="002A10AA">
            <w:pPr>
              <w:pStyle w:val="TAC"/>
              <w:keepNext w:val="0"/>
              <w:keepLines w:val="0"/>
            </w:pPr>
            <w:r w:rsidRPr="004718F5">
              <w:t>Used for deriving rsrp-ThresholdCSI-RS</w:t>
            </w:r>
          </w:p>
        </w:tc>
      </w:tr>
      <w:tr w:rsidR="006B2C42" w:rsidRPr="004718F5" w14:paraId="149A6B2B"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E8D7F74" w14:textId="77777777" w:rsidR="006B2C42" w:rsidRPr="004718F5" w:rsidRDefault="006B2C42" w:rsidP="002A10AA">
            <w:pPr>
              <w:pStyle w:val="TAL"/>
              <w:keepNext w:val="0"/>
              <w:keepLines w:val="0"/>
            </w:pPr>
            <w:r w:rsidRPr="004718F5">
              <w:t>beamFailureInstanceMaxCount</w:t>
            </w:r>
          </w:p>
        </w:tc>
        <w:tc>
          <w:tcPr>
            <w:tcW w:w="695" w:type="pct"/>
            <w:tcBorders>
              <w:top w:val="single" w:sz="4" w:space="0" w:color="auto"/>
              <w:left w:val="single" w:sz="4" w:space="0" w:color="auto"/>
              <w:bottom w:val="single" w:sz="4" w:space="0" w:color="auto"/>
              <w:right w:val="single" w:sz="4" w:space="0" w:color="auto"/>
            </w:tcBorders>
          </w:tcPr>
          <w:p w14:paraId="655F402F" w14:textId="77777777" w:rsidR="006B2C42" w:rsidRPr="004718F5" w:rsidRDefault="006B2C42" w:rsidP="002A10AA">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122E2A03" w14:textId="77777777" w:rsidR="006B2C42" w:rsidRPr="004718F5" w:rsidRDefault="006B2C42" w:rsidP="002A10AA">
            <w:pPr>
              <w:pStyle w:val="TAC"/>
              <w:keepNext w:val="0"/>
              <w:keepLines w:val="0"/>
              <w:rPr>
                <w:iCs/>
              </w:rPr>
            </w:pPr>
            <w:r w:rsidRPr="004718F5">
              <w:rPr>
                <w:iCs/>
              </w:rPr>
              <w:t>n1</w:t>
            </w:r>
          </w:p>
        </w:tc>
        <w:tc>
          <w:tcPr>
            <w:tcW w:w="1140" w:type="pct"/>
            <w:tcBorders>
              <w:top w:val="single" w:sz="4" w:space="0" w:color="auto"/>
              <w:left w:val="single" w:sz="4" w:space="0" w:color="auto"/>
              <w:bottom w:val="single" w:sz="4" w:space="0" w:color="auto"/>
              <w:right w:val="single" w:sz="4" w:space="0" w:color="auto"/>
            </w:tcBorders>
            <w:hideMark/>
          </w:tcPr>
          <w:p w14:paraId="100E6DE4" w14:textId="77777777" w:rsidR="006B2C42" w:rsidRPr="004718F5" w:rsidRDefault="006B2C42" w:rsidP="002A10AA">
            <w:pPr>
              <w:pStyle w:val="TAC"/>
              <w:keepNext w:val="0"/>
              <w:keepLines w:val="0"/>
              <w:rPr>
                <w:iCs/>
              </w:rPr>
            </w:pPr>
            <w:r w:rsidRPr="004718F5">
              <w:rPr>
                <w:iCs/>
              </w:rPr>
              <w:t>see TS 38.321 [12], clause 5.17</w:t>
            </w:r>
          </w:p>
        </w:tc>
      </w:tr>
      <w:tr w:rsidR="006B2C42" w:rsidRPr="004718F5" w14:paraId="77B9D1AB"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30E11F6" w14:textId="77777777" w:rsidR="006B2C42" w:rsidRPr="004718F5" w:rsidRDefault="006B2C42" w:rsidP="002A10AA">
            <w:pPr>
              <w:pStyle w:val="TAL"/>
              <w:keepNext w:val="0"/>
              <w:keepLines w:val="0"/>
            </w:pPr>
            <w:r w:rsidRPr="004718F5">
              <w:t>beamFailureDetectionTimer</w:t>
            </w:r>
          </w:p>
        </w:tc>
        <w:tc>
          <w:tcPr>
            <w:tcW w:w="695" w:type="pct"/>
            <w:tcBorders>
              <w:top w:val="single" w:sz="4" w:space="0" w:color="auto"/>
              <w:left w:val="single" w:sz="4" w:space="0" w:color="auto"/>
              <w:bottom w:val="single" w:sz="4" w:space="0" w:color="auto"/>
              <w:right w:val="single" w:sz="4" w:space="0" w:color="auto"/>
            </w:tcBorders>
          </w:tcPr>
          <w:p w14:paraId="4DD3CCD4" w14:textId="77777777" w:rsidR="006B2C42" w:rsidRPr="004718F5" w:rsidRDefault="006B2C42" w:rsidP="002A10AA">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5165BF47" w14:textId="77777777" w:rsidR="006B2C42" w:rsidRPr="004718F5" w:rsidRDefault="006B2C42" w:rsidP="002A10AA">
            <w:pPr>
              <w:pStyle w:val="TAC"/>
              <w:keepNext w:val="0"/>
              <w:keepLines w:val="0"/>
              <w:rPr>
                <w:i/>
                <w:iCs/>
              </w:rPr>
            </w:pPr>
            <w:r w:rsidRPr="004718F5">
              <w:t>pbfd4</w:t>
            </w:r>
          </w:p>
        </w:tc>
        <w:tc>
          <w:tcPr>
            <w:tcW w:w="1140" w:type="pct"/>
            <w:tcBorders>
              <w:top w:val="single" w:sz="4" w:space="0" w:color="auto"/>
              <w:left w:val="single" w:sz="4" w:space="0" w:color="auto"/>
              <w:bottom w:val="single" w:sz="4" w:space="0" w:color="auto"/>
              <w:right w:val="single" w:sz="4" w:space="0" w:color="auto"/>
            </w:tcBorders>
            <w:hideMark/>
          </w:tcPr>
          <w:p w14:paraId="4767E49A" w14:textId="77777777" w:rsidR="006B2C42" w:rsidRPr="004718F5" w:rsidRDefault="006B2C42" w:rsidP="002A10AA">
            <w:pPr>
              <w:pStyle w:val="TAC"/>
              <w:keepNext w:val="0"/>
              <w:keepLines w:val="0"/>
            </w:pPr>
            <w:r w:rsidRPr="004718F5">
              <w:rPr>
                <w:iCs/>
              </w:rPr>
              <w:t>see TS 38.321 [12], clause 5.17</w:t>
            </w:r>
          </w:p>
        </w:tc>
      </w:tr>
      <w:tr w:rsidR="006B2C42" w:rsidRPr="004718F5" w14:paraId="1E48145C"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EAD7247" w14:textId="77777777" w:rsidR="006B2C42" w:rsidRPr="004718F5" w:rsidRDefault="006B2C42" w:rsidP="002A10AA">
            <w:pPr>
              <w:pStyle w:val="TAL"/>
              <w:keepNext w:val="0"/>
              <w:keepLines w:val="0"/>
            </w:pPr>
            <w:r w:rsidRPr="004718F5">
              <w:t>CSI-RS configuration for q</w:t>
            </w:r>
            <w:r w:rsidRPr="004718F5">
              <w:rPr>
                <w:vertAlign w:val="subscript"/>
              </w:rPr>
              <w:t>0</w:t>
            </w:r>
            <w:r w:rsidRPr="004718F5">
              <w:t xml:space="preserve"> and q</w:t>
            </w:r>
            <w:r w:rsidRPr="004718F5">
              <w:rPr>
                <w:vertAlign w:val="subscript"/>
              </w:rPr>
              <w:t>1</w:t>
            </w:r>
          </w:p>
        </w:tc>
        <w:tc>
          <w:tcPr>
            <w:tcW w:w="884" w:type="pct"/>
            <w:tcBorders>
              <w:top w:val="single" w:sz="4" w:space="0" w:color="auto"/>
              <w:left w:val="single" w:sz="4" w:space="0" w:color="auto"/>
              <w:bottom w:val="single" w:sz="4" w:space="0" w:color="auto"/>
              <w:right w:val="single" w:sz="4" w:space="0" w:color="auto"/>
            </w:tcBorders>
            <w:hideMark/>
          </w:tcPr>
          <w:p w14:paraId="4F05C9A9" w14:textId="77777777" w:rsidR="006B2C42" w:rsidRPr="004718F5" w:rsidRDefault="006B2C42" w:rsidP="002A10AA">
            <w:pPr>
              <w:pStyle w:val="TAL"/>
              <w:keepNext w:val="0"/>
              <w:keepLines w:val="0"/>
            </w:pPr>
            <w:r w:rsidRPr="004718F5">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2C163741"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B5290CD" w14:textId="77777777" w:rsidR="006B2C42" w:rsidRPr="004718F5" w:rsidRDefault="006B2C42" w:rsidP="002A10AA">
            <w:pPr>
              <w:pStyle w:val="TAC"/>
              <w:keepNext w:val="0"/>
              <w:keepLines w:val="0"/>
            </w:pPr>
            <w:r w:rsidRPr="004718F5">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598A00A8" w14:textId="77777777" w:rsidR="006B2C42" w:rsidRPr="004718F5" w:rsidRDefault="006B2C42" w:rsidP="002A10AA"/>
        </w:tc>
      </w:tr>
      <w:tr w:rsidR="006B2C42" w:rsidRPr="004718F5" w14:paraId="76E2FFD2"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E41D368"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4E580948" w14:textId="77777777" w:rsidR="006B2C42" w:rsidRPr="004718F5" w:rsidRDefault="006B2C42" w:rsidP="002A10AA">
            <w:pPr>
              <w:pStyle w:val="TAL"/>
              <w:keepNext w:val="0"/>
              <w:keepLines w:val="0"/>
            </w:pPr>
            <w:r w:rsidRPr="004718F5">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268FA75"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05D122D" w14:textId="77777777" w:rsidR="006B2C42" w:rsidRPr="004718F5" w:rsidRDefault="006B2C42" w:rsidP="002A10AA">
            <w:pPr>
              <w:pStyle w:val="TAC"/>
              <w:keepNext w:val="0"/>
              <w:keepLines w:val="0"/>
            </w:pPr>
            <w:r w:rsidRPr="004718F5">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7D8F209C" w14:textId="77777777" w:rsidR="006B2C42" w:rsidRPr="004718F5" w:rsidRDefault="006B2C42" w:rsidP="002A10AA">
            <w:pPr>
              <w:overflowPunct/>
              <w:autoSpaceDE/>
              <w:autoSpaceDN/>
              <w:adjustRightInd/>
              <w:spacing w:after="0"/>
            </w:pPr>
          </w:p>
        </w:tc>
      </w:tr>
      <w:tr w:rsidR="006B2C42" w:rsidRPr="004718F5" w14:paraId="44450670"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D7D24EE"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44FEB23A" w14:textId="77777777" w:rsidR="006B2C42" w:rsidRPr="004718F5" w:rsidRDefault="006B2C42" w:rsidP="002A10AA">
            <w:pPr>
              <w:pStyle w:val="TAL"/>
              <w:keepNext w:val="0"/>
              <w:keepLines w:val="0"/>
            </w:pPr>
            <w:r w:rsidRPr="004718F5">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A0826F8"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25CBF85F" w14:textId="77777777" w:rsidR="006B2C42" w:rsidRPr="004718F5" w:rsidRDefault="006B2C42" w:rsidP="002A10AA">
            <w:pPr>
              <w:pStyle w:val="TAC"/>
              <w:keepNext w:val="0"/>
              <w:keepLines w:val="0"/>
            </w:pPr>
            <w:r w:rsidRPr="004718F5">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1D042D28" w14:textId="77777777" w:rsidR="006B2C42" w:rsidRPr="004718F5" w:rsidRDefault="006B2C42" w:rsidP="002A10AA">
            <w:pPr>
              <w:overflowPunct/>
              <w:autoSpaceDE/>
              <w:autoSpaceDN/>
              <w:adjustRightInd/>
              <w:spacing w:after="0"/>
            </w:pPr>
          </w:p>
        </w:tc>
      </w:tr>
      <w:tr w:rsidR="006B2C42" w:rsidRPr="004718F5" w14:paraId="6BA0B1C2"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2714C54A" w14:textId="77777777" w:rsidR="006B2C42" w:rsidRPr="004718F5" w:rsidRDefault="006B2C42" w:rsidP="002A10AA">
            <w:pPr>
              <w:pStyle w:val="TAL"/>
              <w:keepNext w:val="0"/>
              <w:keepLines w:val="0"/>
            </w:pPr>
            <w:r w:rsidRPr="004718F5">
              <w:t>CSI-RS configuration for CSI reporting</w:t>
            </w:r>
          </w:p>
        </w:tc>
        <w:tc>
          <w:tcPr>
            <w:tcW w:w="884" w:type="pct"/>
            <w:tcBorders>
              <w:top w:val="single" w:sz="4" w:space="0" w:color="auto"/>
              <w:left w:val="single" w:sz="4" w:space="0" w:color="auto"/>
              <w:bottom w:val="single" w:sz="4" w:space="0" w:color="auto"/>
              <w:right w:val="single" w:sz="4" w:space="0" w:color="auto"/>
            </w:tcBorders>
            <w:hideMark/>
          </w:tcPr>
          <w:p w14:paraId="62E1701D" w14:textId="77777777" w:rsidR="006B2C42" w:rsidRPr="004718F5" w:rsidRDefault="006B2C42" w:rsidP="002A10AA">
            <w:pPr>
              <w:pStyle w:val="TAL"/>
              <w:keepNext w:val="0"/>
              <w:keepLines w:val="0"/>
            </w:pPr>
            <w:r w:rsidRPr="004718F5">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7D96E644"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10CC7D3" w14:textId="77777777" w:rsidR="006B2C42" w:rsidRPr="004718F5" w:rsidRDefault="006B2C42" w:rsidP="002A10AA">
            <w:pPr>
              <w:pStyle w:val="TAC"/>
              <w:keepNext w:val="0"/>
              <w:keepLines w:val="0"/>
            </w:pPr>
            <w:r w:rsidRPr="004718F5">
              <w:t>CSI-RS.1.1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25AACB8" w14:textId="77777777" w:rsidR="006B2C42" w:rsidRPr="004718F5" w:rsidRDefault="006B2C42" w:rsidP="002A10AA"/>
        </w:tc>
      </w:tr>
      <w:tr w:rsidR="006B2C42" w:rsidRPr="004718F5" w14:paraId="4AFB0666"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ED0520C"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8E8566C" w14:textId="77777777" w:rsidR="006B2C42" w:rsidRPr="004718F5" w:rsidRDefault="006B2C42" w:rsidP="002A10AA">
            <w:pPr>
              <w:pStyle w:val="TAL"/>
              <w:keepNext w:val="0"/>
              <w:keepLines w:val="0"/>
            </w:pPr>
            <w:r w:rsidRPr="004718F5">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344852B0"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5990187" w14:textId="77777777" w:rsidR="006B2C42" w:rsidRPr="004718F5" w:rsidRDefault="006B2C42" w:rsidP="002A10AA">
            <w:pPr>
              <w:pStyle w:val="TAC"/>
              <w:keepNext w:val="0"/>
              <w:keepLines w:val="0"/>
            </w:pPr>
            <w:r w:rsidRPr="004718F5">
              <w:t>CSI-RS.1.1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C7ED8" w14:textId="77777777" w:rsidR="006B2C42" w:rsidRPr="004718F5" w:rsidRDefault="006B2C42" w:rsidP="002A10AA">
            <w:pPr>
              <w:overflowPunct/>
              <w:autoSpaceDE/>
              <w:autoSpaceDN/>
              <w:adjustRightInd/>
              <w:spacing w:after="0"/>
            </w:pPr>
          </w:p>
        </w:tc>
      </w:tr>
      <w:tr w:rsidR="006B2C42" w:rsidRPr="004718F5" w14:paraId="6CC21ECA"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B316068"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04C3818" w14:textId="77777777" w:rsidR="006B2C42" w:rsidRPr="004718F5" w:rsidRDefault="006B2C42" w:rsidP="002A10AA">
            <w:pPr>
              <w:pStyle w:val="TAL"/>
              <w:keepNext w:val="0"/>
              <w:keepLines w:val="0"/>
            </w:pPr>
            <w:r w:rsidRPr="004718F5">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710C10B"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78CA920B" w14:textId="77777777" w:rsidR="006B2C42" w:rsidRPr="004718F5" w:rsidRDefault="006B2C42" w:rsidP="002A10AA">
            <w:pPr>
              <w:pStyle w:val="TAC"/>
              <w:keepNext w:val="0"/>
              <w:keepLines w:val="0"/>
            </w:pPr>
            <w:r w:rsidRPr="004718F5">
              <w:t>CSI-RS.2.1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0E51A20A" w14:textId="77777777" w:rsidR="006B2C42" w:rsidRPr="004718F5" w:rsidRDefault="006B2C42" w:rsidP="002A10AA">
            <w:pPr>
              <w:overflowPunct/>
              <w:autoSpaceDE/>
              <w:autoSpaceDN/>
              <w:adjustRightInd/>
              <w:spacing w:after="0"/>
            </w:pPr>
          </w:p>
        </w:tc>
      </w:tr>
      <w:tr w:rsidR="006B2C42" w:rsidRPr="004718F5" w14:paraId="0AEE9D44"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6E241E52" w14:textId="77777777" w:rsidR="006B2C42" w:rsidRPr="004718F5" w:rsidRDefault="006B2C42" w:rsidP="002A10AA">
            <w:pPr>
              <w:pStyle w:val="TAL"/>
              <w:keepNext w:val="0"/>
              <w:keepLines w:val="0"/>
            </w:pPr>
            <w:r w:rsidRPr="004718F5">
              <w:t>TRS configuration</w:t>
            </w:r>
          </w:p>
        </w:tc>
        <w:tc>
          <w:tcPr>
            <w:tcW w:w="884" w:type="pct"/>
            <w:tcBorders>
              <w:top w:val="single" w:sz="4" w:space="0" w:color="auto"/>
              <w:left w:val="single" w:sz="4" w:space="0" w:color="auto"/>
              <w:bottom w:val="single" w:sz="4" w:space="0" w:color="auto"/>
              <w:right w:val="single" w:sz="4" w:space="0" w:color="auto"/>
            </w:tcBorders>
            <w:hideMark/>
          </w:tcPr>
          <w:p w14:paraId="7AAC2234" w14:textId="77777777" w:rsidR="006B2C42" w:rsidRPr="004718F5" w:rsidRDefault="006B2C42" w:rsidP="002A10AA">
            <w:pPr>
              <w:pStyle w:val="TAL"/>
              <w:keepNext w:val="0"/>
              <w:keepLines w:val="0"/>
            </w:pPr>
            <w:r w:rsidRPr="004718F5">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38A90CD1"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85D855E" w14:textId="77777777" w:rsidR="006B2C42" w:rsidRPr="004718F5" w:rsidRDefault="006B2C42" w:rsidP="002A10AA">
            <w:pPr>
              <w:pStyle w:val="TAC"/>
              <w:keepNext w:val="0"/>
              <w:keepLines w:val="0"/>
            </w:pPr>
            <w:r w:rsidRPr="004718F5">
              <w:t>TRS.1.1 FDD</w:t>
            </w:r>
          </w:p>
        </w:tc>
        <w:tc>
          <w:tcPr>
            <w:tcW w:w="1140" w:type="pct"/>
            <w:tcBorders>
              <w:top w:val="single" w:sz="4" w:space="0" w:color="auto"/>
              <w:left w:val="single" w:sz="4" w:space="0" w:color="auto"/>
              <w:bottom w:val="single" w:sz="4" w:space="0" w:color="auto"/>
              <w:right w:val="single" w:sz="4" w:space="0" w:color="auto"/>
            </w:tcBorders>
            <w:vAlign w:val="center"/>
          </w:tcPr>
          <w:p w14:paraId="46D24003" w14:textId="77777777" w:rsidR="006B2C42" w:rsidRPr="004718F5" w:rsidRDefault="006B2C42" w:rsidP="002A10AA">
            <w:pPr>
              <w:pStyle w:val="TAC"/>
              <w:keepNext w:val="0"/>
              <w:keepLines w:val="0"/>
            </w:pPr>
          </w:p>
        </w:tc>
      </w:tr>
      <w:tr w:rsidR="006B2C42" w:rsidRPr="004718F5" w14:paraId="423E1D5D"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F13FBF0"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3CB515E8" w14:textId="77777777" w:rsidR="006B2C42" w:rsidRPr="004718F5" w:rsidRDefault="006B2C42" w:rsidP="002A10AA">
            <w:pPr>
              <w:pStyle w:val="TAL"/>
              <w:keepNext w:val="0"/>
              <w:keepLines w:val="0"/>
            </w:pPr>
            <w:r w:rsidRPr="004718F5">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0A163888"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1836551" w14:textId="77777777" w:rsidR="006B2C42" w:rsidRPr="004718F5" w:rsidRDefault="006B2C42" w:rsidP="002A10AA">
            <w:pPr>
              <w:pStyle w:val="TAC"/>
              <w:keepNext w:val="0"/>
              <w:keepLines w:val="0"/>
            </w:pPr>
            <w:r w:rsidRPr="004718F5">
              <w:t>TRS.1.1 TDD</w:t>
            </w:r>
          </w:p>
        </w:tc>
        <w:tc>
          <w:tcPr>
            <w:tcW w:w="1140" w:type="pct"/>
            <w:tcBorders>
              <w:top w:val="single" w:sz="4" w:space="0" w:color="auto"/>
              <w:left w:val="single" w:sz="4" w:space="0" w:color="auto"/>
              <w:bottom w:val="single" w:sz="4" w:space="0" w:color="auto"/>
              <w:right w:val="single" w:sz="4" w:space="0" w:color="auto"/>
            </w:tcBorders>
            <w:vAlign w:val="center"/>
          </w:tcPr>
          <w:p w14:paraId="78D298D5" w14:textId="77777777" w:rsidR="006B2C42" w:rsidRPr="004718F5" w:rsidRDefault="006B2C42" w:rsidP="002A10AA">
            <w:pPr>
              <w:pStyle w:val="TAC"/>
              <w:keepNext w:val="0"/>
              <w:keepLines w:val="0"/>
            </w:pPr>
          </w:p>
        </w:tc>
      </w:tr>
      <w:tr w:rsidR="006B2C42" w:rsidRPr="004718F5" w14:paraId="5FC58EBC"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3F94788"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D3A28EF" w14:textId="77777777" w:rsidR="006B2C42" w:rsidRPr="004718F5" w:rsidRDefault="006B2C42" w:rsidP="002A10AA">
            <w:pPr>
              <w:pStyle w:val="TAL"/>
              <w:keepNext w:val="0"/>
              <w:keepLines w:val="0"/>
            </w:pPr>
            <w:r w:rsidRPr="004718F5">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6B4154AE"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45A7ACA" w14:textId="77777777" w:rsidR="006B2C42" w:rsidRPr="004718F5" w:rsidRDefault="006B2C42" w:rsidP="002A10AA">
            <w:pPr>
              <w:pStyle w:val="TAC"/>
              <w:keepNext w:val="0"/>
              <w:keepLines w:val="0"/>
            </w:pPr>
            <w:r w:rsidRPr="004718F5">
              <w:t>TRS.1.2 TDD</w:t>
            </w:r>
          </w:p>
        </w:tc>
        <w:tc>
          <w:tcPr>
            <w:tcW w:w="1140" w:type="pct"/>
            <w:tcBorders>
              <w:top w:val="single" w:sz="4" w:space="0" w:color="auto"/>
              <w:left w:val="single" w:sz="4" w:space="0" w:color="auto"/>
              <w:bottom w:val="single" w:sz="4" w:space="0" w:color="auto"/>
              <w:right w:val="single" w:sz="4" w:space="0" w:color="auto"/>
            </w:tcBorders>
            <w:vAlign w:val="center"/>
          </w:tcPr>
          <w:p w14:paraId="5E2580A8" w14:textId="77777777" w:rsidR="006B2C42" w:rsidRPr="004718F5" w:rsidRDefault="006B2C42" w:rsidP="002A10AA">
            <w:pPr>
              <w:pStyle w:val="TAC"/>
              <w:keepNext w:val="0"/>
              <w:keepLines w:val="0"/>
            </w:pPr>
          </w:p>
        </w:tc>
      </w:tr>
      <w:tr w:rsidR="006B2C42" w:rsidRPr="004718F5" w14:paraId="4510343E" w14:textId="77777777" w:rsidTr="002A10A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3901BD1B" w14:textId="77777777" w:rsidR="006B2C42" w:rsidRPr="004718F5" w:rsidRDefault="006B2C42" w:rsidP="002A10AA">
            <w:pPr>
              <w:pStyle w:val="TAL"/>
              <w:keepNext w:val="0"/>
              <w:keepLines w:val="0"/>
            </w:pPr>
            <w:r w:rsidRPr="004718F5">
              <w:t>csi-RS-Index assigned as RLM RS</w:t>
            </w:r>
          </w:p>
        </w:tc>
        <w:tc>
          <w:tcPr>
            <w:tcW w:w="884" w:type="pct"/>
            <w:tcBorders>
              <w:top w:val="single" w:sz="4" w:space="0" w:color="auto"/>
              <w:left w:val="single" w:sz="4" w:space="0" w:color="auto"/>
              <w:bottom w:val="single" w:sz="4" w:space="0" w:color="auto"/>
              <w:right w:val="single" w:sz="4" w:space="0" w:color="auto"/>
            </w:tcBorders>
            <w:hideMark/>
          </w:tcPr>
          <w:p w14:paraId="12C0837D" w14:textId="77777777" w:rsidR="006B2C42" w:rsidRPr="004718F5" w:rsidRDefault="006B2C42" w:rsidP="002A10AA">
            <w:pPr>
              <w:pStyle w:val="TAL"/>
              <w:keepNext w:val="0"/>
              <w:keepLines w:val="0"/>
            </w:pPr>
            <w:r w:rsidRPr="004718F5">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7E80FB3E"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5337980" w14:textId="77777777" w:rsidR="006B2C42" w:rsidRPr="004718F5" w:rsidRDefault="006B2C42" w:rsidP="002A10AA">
            <w:pPr>
              <w:pStyle w:val="TAC"/>
              <w:keepNext w:val="0"/>
              <w:keepLines w:val="0"/>
            </w:pPr>
            <w:r w:rsidRPr="004718F5">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2C906A2" w14:textId="77777777" w:rsidR="006B2C42" w:rsidRPr="004718F5" w:rsidRDefault="006B2C42" w:rsidP="002A10AA"/>
        </w:tc>
      </w:tr>
      <w:tr w:rsidR="006B2C42" w:rsidRPr="004718F5" w14:paraId="60B29101"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9B0FBA1"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35B1FF71" w14:textId="77777777" w:rsidR="006B2C42" w:rsidRPr="004718F5" w:rsidRDefault="006B2C42" w:rsidP="002A10AA">
            <w:pPr>
              <w:pStyle w:val="TAL"/>
              <w:keepNext w:val="0"/>
              <w:keepLines w:val="0"/>
            </w:pPr>
            <w:r w:rsidRPr="004718F5">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8A1757C"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524CAF2" w14:textId="77777777" w:rsidR="006B2C42" w:rsidRPr="004718F5" w:rsidRDefault="006B2C42" w:rsidP="002A10AA">
            <w:pPr>
              <w:pStyle w:val="TAC"/>
              <w:keepNext w:val="0"/>
              <w:keepLines w:val="0"/>
            </w:pPr>
            <w:r w:rsidRPr="004718F5">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5F8A88E5" w14:textId="77777777" w:rsidR="006B2C42" w:rsidRPr="004718F5" w:rsidRDefault="006B2C42" w:rsidP="002A10AA">
            <w:pPr>
              <w:overflowPunct/>
              <w:autoSpaceDE/>
              <w:autoSpaceDN/>
              <w:adjustRightInd/>
              <w:spacing w:after="0"/>
            </w:pPr>
          </w:p>
        </w:tc>
      </w:tr>
      <w:tr w:rsidR="006B2C42" w:rsidRPr="004718F5" w14:paraId="7CB19FDA" w14:textId="77777777" w:rsidTr="002A10A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D71CF12" w14:textId="77777777" w:rsidR="006B2C42" w:rsidRPr="004718F5" w:rsidRDefault="006B2C42" w:rsidP="002A10A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221BB1B" w14:textId="77777777" w:rsidR="006B2C42" w:rsidRPr="004718F5" w:rsidRDefault="006B2C42" w:rsidP="002A10AA">
            <w:pPr>
              <w:pStyle w:val="TAL"/>
              <w:keepNext w:val="0"/>
              <w:keepLines w:val="0"/>
            </w:pPr>
            <w:r w:rsidRPr="004718F5">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313E547" w14:textId="77777777" w:rsidR="006B2C42" w:rsidRPr="004718F5" w:rsidRDefault="006B2C42" w:rsidP="002A10A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D4FD944" w14:textId="77777777" w:rsidR="006B2C42" w:rsidRPr="004718F5" w:rsidRDefault="006B2C42" w:rsidP="002A10AA">
            <w:pPr>
              <w:pStyle w:val="TAC"/>
              <w:keepNext w:val="0"/>
              <w:keepLines w:val="0"/>
            </w:pPr>
            <w:r w:rsidRPr="004718F5">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5B4EE4F0" w14:textId="77777777" w:rsidR="006B2C42" w:rsidRPr="004718F5" w:rsidRDefault="006B2C42" w:rsidP="002A10AA">
            <w:pPr>
              <w:overflowPunct/>
              <w:autoSpaceDE/>
              <w:autoSpaceDN/>
              <w:adjustRightInd/>
              <w:spacing w:after="0"/>
            </w:pPr>
          </w:p>
        </w:tc>
      </w:tr>
      <w:tr w:rsidR="006B2C42" w:rsidRPr="004718F5" w14:paraId="34812825"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54E7823" w14:textId="77777777" w:rsidR="006B2C42" w:rsidRPr="004718F5" w:rsidRDefault="006B2C42" w:rsidP="002A10AA">
            <w:pPr>
              <w:pStyle w:val="TAL"/>
              <w:keepNext w:val="0"/>
              <w:keepLines w:val="0"/>
            </w:pPr>
            <w:r w:rsidRPr="004718F5">
              <w:t>T310 Timer</w:t>
            </w:r>
          </w:p>
        </w:tc>
        <w:tc>
          <w:tcPr>
            <w:tcW w:w="695" w:type="pct"/>
            <w:tcBorders>
              <w:top w:val="single" w:sz="4" w:space="0" w:color="auto"/>
              <w:left w:val="single" w:sz="4" w:space="0" w:color="auto"/>
              <w:bottom w:val="single" w:sz="4" w:space="0" w:color="auto"/>
              <w:right w:val="single" w:sz="4" w:space="0" w:color="auto"/>
            </w:tcBorders>
            <w:hideMark/>
          </w:tcPr>
          <w:p w14:paraId="6E63BFFD" w14:textId="77777777" w:rsidR="006B2C42" w:rsidRPr="004718F5" w:rsidRDefault="006B2C42" w:rsidP="002A10AA">
            <w:pPr>
              <w:pStyle w:val="TAC"/>
              <w:keepNext w:val="0"/>
              <w:keepLines w:val="0"/>
            </w:pPr>
            <w:r w:rsidRPr="004718F5">
              <w:t>ms</w:t>
            </w:r>
          </w:p>
        </w:tc>
        <w:tc>
          <w:tcPr>
            <w:tcW w:w="1110" w:type="pct"/>
            <w:tcBorders>
              <w:top w:val="single" w:sz="4" w:space="0" w:color="auto"/>
              <w:left w:val="single" w:sz="4" w:space="0" w:color="auto"/>
              <w:bottom w:val="single" w:sz="4" w:space="0" w:color="auto"/>
              <w:right w:val="single" w:sz="4" w:space="0" w:color="auto"/>
            </w:tcBorders>
            <w:hideMark/>
          </w:tcPr>
          <w:p w14:paraId="03C92E9F" w14:textId="77777777" w:rsidR="006B2C42" w:rsidRPr="004718F5" w:rsidRDefault="006B2C42" w:rsidP="002A10AA">
            <w:pPr>
              <w:pStyle w:val="TAC"/>
              <w:keepNext w:val="0"/>
              <w:keepLines w:val="0"/>
            </w:pPr>
            <w:r w:rsidRPr="004718F5">
              <w:t>1000</w:t>
            </w:r>
          </w:p>
        </w:tc>
        <w:tc>
          <w:tcPr>
            <w:tcW w:w="1140" w:type="pct"/>
            <w:tcBorders>
              <w:top w:val="single" w:sz="4" w:space="0" w:color="auto"/>
              <w:left w:val="single" w:sz="4" w:space="0" w:color="auto"/>
              <w:bottom w:val="single" w:sz="4" w:space="0" w:color="auto"/>
              <w:right w:val="single" w:sz="4" w:space="0" w:color="auto"/>
            </w:tcBorders>
          </w:tcPr>
          <w:p w14:paraId="580E37D7" w14:textId="77777777" w:rsidR="006B2C42" w:rsidRPr="004718F5" w:rsidRDefault="006B2C42" w:rsidP="002A10AA">
            <w:pPr>
              <w:pStyle w:val="TAC"/>
              <w:keepNext w:val="0"/>
              <w:keepLines w:val="0"/>
            </w:pPr>
          </w:p>
        </w:tc>
      </w:tr>
      <w:tr w:rsidR="006B2C42" w:rsidRPr="004718F5" w14:paraId="25D38815"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9EDE2A4" w14:textId="77777777" w:rsidR="006B2C42" w:rsidRPr="004718F5" w:rsidRDefault="006B2C42" w:rsidP="002A10AA">
            <w:pPr>
              <w:pStyle w:val="TAL"/>
              <w:keepNext w:val="0"/>
              <w:keepLines w:val="0"/>
            </w:pPr>
            <w:r w:rsidRPr="004718F5">
              <w:t>N310</w:t>
            </w:r>
          </w:p>
        </w:tc>
        <w:tc>
          <w:tcPr>
            <w:tcW w:w="695" w:type="pct"/>
            <w:tcBorders>
              <w:top w:val="single" w:sz="4" w:space="0" w:color="auto"/>
              <w:left w:val="single" w:sz="4" w:space="0" w:color="auto"/>
              <w:bottom w:val="single" w:sz="4" w:space="0" w:color="auto"/>
              <w:right w:val="single" w:sz="4" w:space="0" w:color="auto"/>
            </w:tcBorders>
          </w:tcPr>
          <w:p w14:paraId="161C8732" w14:textId="77777777" w:rsidR="006B2C42" w:rsidRPr="004718F5" w:rsidRDefault="006B2C42" w:rsidP="002A10A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F7B45EE" w14:textId="77777777" w:rsidR="006B2C42" w:rsidRPr="004718F5" w:rsidRDefault="006B2C42" w:rsidP="002A10AA">
            <w:pPr>
              <w:pStyle w:val="TAC"/>
              <w:keepNext w:val="0"/>
              <w:keepLines w:val="0"/>
              <w:rPr>
                <w:rFonts w:cs="Arial"/>
                <w:szCs w:val="18"/>
              </w:rPr>
            </w:pPr>
            <w:r w:rsidRPr="004718F5">
              <w:rPr>
                <w:rFonts w:cs="Arial"/>
                <w:szCs w:val="18"/>
              </w:rPr>
              <w:t>2</w:t>
            </w:r>
          </w:p>
        </w:tc>
        <w:tc>
          <w:tcPr>
            <w:tcW w:w="1140" w:type="pct"/>
            <w:tcBorders>
              <w:top w:val="single" w:sz="4" w:space="0" w:color="auto"/>
              <w:left w:val="single" w:sz="4" w:space="0" w:color="auto"/>
              <w:bottom w:val="single" w:sz="4" w:space="0" w:color="auto"/>
              <w:right w:val="single" w:sz="4" w:space="0" w:color="auto"/>
            </w:tcBorders>
          </w:tcPr>
          <w:p w14:paraId="1736A137" w14:textId="77777777" w:rsidR="006B2C42" w:rsidRPr="004718F5" w:rsidRDefault="006B2C42" w:rsidP="002A10AA">
            <w:pPr>
              <w:pStyle w:val="TAC"/>
              <w:keepNext w:val="0"/>
              <w:keepLines w:val="0"/>
              <w:rPr>
                <w:rFonts w:cs="Arial"/>
                <w:iCs/>
                <w:szCs w:val="18"/>
              </w:rPr>
            </w:pPr>
          </w:p>
        </w:tc>
      </w:tr>
      <w:tr w:rsidR="006B2C42" w:rsidRPr="004718F5" w14:paraId="285A8553"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F1863F2" w14:textId="77777777" w:rsidR="006B2C42" w:rsidRPr="004718F5" w:rsidRDefault="006B2C42" w:rsidP="002A10AA">
            <w:pPr>
              <w:pStyle w:val="TAL"/>
              <w:keepNext w:val="0"/>
              <w:keepLines w:val="0"/>
            </w:pPr>
            <w:r w:rsidRPr="004718F5">
              <w:t>T1</w:t>
            </w:r>
          </w:p>
        </w:tc>
        <w:tc>
          <w:tcPr>
            <w:tcW w:w="695" w:type="pct"/>
            <w:tcBorders>
              <w:top w:val="single" w:sz="4" w:space="0" w:color="auto"/>
              <w:left w:val="single" w:sz="4" w:space="0" w:color="auto"/>
              <w:bottom w:val="single" w:sz="4" w:space="0" w:color="auto"/>
              <w:right w:val="single" w:sz="4" w:space="0" w:color="auto"/>
            </w:tcBorders>
            <w:hideMark/>
          </w:tcPr>
          <w:p w14:paraId="25BF1E59" w14:textId="77777777" w:rsidR="006B2C42" w:rsidRPr="004718F5" w:rsidRDefault="006B2C42" w:rsidP="002A10AA">
            <w:pPr>
              <w:pStyle w:val="TAC"/>
              <w:keepNext w:val="0"/>
              <w:keepLines w:val="0"/>
            </w:pPr>
            <w:r w:rsidRPr="004718F5">
              <w:t>s</w:t>
            </w:r>
          </w:p>
        </w:tc>
        <w:tc>
          <w:tcPr>
            <w:tcW w:w="1110" w:type="pct"/>
            <w:tcBorders>
              <w:top w:val="single" w:sz="4" w:space="0" w:color="auto"/>
              <w:left w:val="single" w:sz="4" w:space="0" w:color="auto"/>
              <w:bottom w:val="single" w:sz="4" w:space="0" w:color="auto"/>
              <w:right w:val="single" w:sz="4" w:space="0" w:color="auto"/>
            </w:tcBorders>
            <w:hideMark/>
          </w:tcPr>
          <w:p w14:paraId="2FFBF13C" w14:textId="77777777" w:rsidR="006B2C42" w:rsidRPr="004718F5" w:rsidRDefault="006B2C42" w:rsidP="002A10AA">
            <w:pPr>
              <w:pStyle w:val="TAC"/>
              <w:keepNext w:val="0"/>
              <w:keepLines w:val="0"/>
            </w:pPr>
            <w:r w:rsidRPr="004718F5">
              <w:t>1</w:t>
            </w:r>
          </w:p>
        </w:tc>
        <w:tc>
          <w:tcPr>
            <w:tcW w:w="1140" w:type="pct"/>
            <w:tcBorders>
              <w:top w:val="single" w:sz="4" w:space="0" w:color="auto"/>
              <w:left w:val="single" w:sz="4" w:space="0" w:color="auto"/>
              <w:bottom w:val="single" w:sz="4" w:space="0" w:color="auto"/>
              <w:right w:val="single" w:sz="4" w:space="0" w:color="auto"/>
            </w:tcBorders>
            <w:hideMark/>
          </w:tcPr>
          <w:p w14:paraId="6F624769" w14:textId="77777777" w:rsidR="006B2C42" w:rsidRPr="004718F5" w:rsidRDefault="006B2C42" w:rsidP="002A10AA">
            <w:pPr>
              <w:pStyle w:val="TAC"/>
              <w:keepNext w:val="0"/>
              <w:keepLines w:val="0"/>
            </w:pPr>
            <w:r w:rsidRPr="004718F5">
              <w:t>During this time the UE shall be fully synchronized to cell 1</w:t>
            </w:r>
          </w:p>
        </w:tc>
      </w:tr>
      <w:tr w:rsidR="006B2C42" w:rsidRPr="004718F5" w14:paraId="29486FCC"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3B9967F" w14:textId="77777777" w:rsidR="006B2C42" w:rsidRPr="004718F5" w:rsidRDefault="006B2C42" w:rsidP="002A10AA">
            <w:pPr>
              <w:pStyle w:val="TAL"/>
              <w:keepNext w:val="0"/>
              <w:keepLines w:val="0"/>
            </w:pPr>
            <w:r w:rsidRPr="004718F5">
              <w:t>T2</w:t>
            </w:r>
          </w:p>
        </w:tc>
        <w:tc>
          <w:tcPr>
            <w:tcW w:w="695" w:type="pct"/>
            <w:tcBorders>
              <w:top w:val="single" w:sz="4" w:space="0" w:color="auto"/>
              <w:left w:val="single" w:sz="4" w:space="0" w:color="auto"/>
              <w:bottom w:val="single" w:sz="4" w:space="0" w:color="auto"/>
              <w:right w:val="single" w:sz="4" w:space="0" w:color="auto"/>
            </w:tcBorders>
            <w:hideMark/>
          </w:tcPr>
          <w:p w14:paraId="71CF5BB4" w14:textId="77777777" w:rsidR="006B2C42" w:rsidRPr="004718F5" w:rsidRDefault="006B2C42" w:rsidP="002A10AA">
            <w:pPr>
              <w:pStyle w:val="TAC"/>
              <w:keepNext w:val="0"/>
              <w:keepLines w:val="0"/>
            </w:pPr>
            <w:r w:rsidRPr="004718F5">
              <w:t>s</w:t>
            </w:r>
          </w:p>
        </w:tc>
        <w:tc>
          <w:tcPr>
            <w:tcW w:w="1110" w:type="pct"/>
            <w:tcBorders>
              <w:top w:val="single" w:sz="4" w:space="0" w:color="auto"/>
              <w:left w:val="single" w:sz="4" w:space="0" w:color="auto"/>
              <w:bottom w:val="single" w:sz="4" w:space="0" w:color="auto"/>
              <w:right w:val="single" w:sz="4" w:space="0" w:color="auto"/>
            </w:tcBorders>
            <w:hideMark/>
          </w:tcPr>
          <w:p w14:paraId="3AFDF2DD" w14:textId="77777777" w:rsidR="006B2C42" w:rsidRPr="004718F5" w:rsidRDefault="006B2C42" w:rsidP="002A10AA">
            <w:pPr>
              <w:pStyle w:val="TAC"/>
              <w:keepNext w:val="0"/>
              <w:keepLines w:val="0"/>
            </w:pPr>
            <w:r w:rsidRPr="004718F5">
              <w:t>0.18</w:t>
            </w:r>
          </w:p>
        </w:tc>
        <w:tc>
          <w:tcPr>
            <w:tcW w:w="1140" w:type="pct"/>
            <w:tcBorders>
              <w:top w:val="single" w:sz="4" w:space="0" w:color="auto"/>
              <w:left w:val="single" w:sz="4" w:space="0" w:color="auto"/>
              <w:bottom w:val="single" w:sz="4" w:space="0" w:color="auto"/>
              <w:right w:val="single" w:sz="4" w:space="0" w:color="auto"/>
            </w:tcBorders>
          </w:tcPr>
          <w:p w14:paraId="3B5AE678" w14:textId="77777777" w:rsidR="006B2C42" w:rsidRPr="004718F5" w:rsidRDefault="006B2C42" w:rsidP="002A10AA">
            <w:pPr>
              <w:pStyle w:val="TAC"/>
              <w:keepNext w:val="0"/>
              <w:keepLines w:val="0"/>
            </w:pPr>
          </w:p>
        </w:tc>
      </w:tr>
      <w:tr w:rsidR="006B2C42" w:rsidRPr="004718F5" w14:paraId="2CC0A655"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AF5B5A8" w14:textId="77777777" w:rsidR="006B2C42" w:rsidRPr="004718F5" w:rsidRDefault="006B2C42" w:rsidP="002A10AA">
            <w:pPr>
              <w:pStyle w:val="TAL"/>
              <w:keepNext w:val="0"/>
              <w:keepLines w:val="0"/>
            </w:pPr>
            <w:r w:rsidRPr="004718F5">
              <w:t>T3</w:t>
            </w:r>
          </w:p>
        </w:tc>
        <w:tc>
          <w:tcPr>
            <w:tcW w:w="695" w:type="pct"/>
            <w:tcBorders>
              <w:top w:val="single" w:sz="4" w:space="0" w:color="auto"/>
              <w:left w:val="single" w:sz="4" w:space="0" w:color="auto"/>
              <w:bottom w:val="single" w:sz="4" w:space="0" w:color="auto"/>
              <w:right w:val="single" w:sz="4" w:space="0" w:color="auto"/>
            </w:tcBorders>
            <w:hideMark/>
          </w:tcPr>
          <w:p w14:paraId="1F46D1FD" w14:textId="77777777" w:rsidR="006B2C42" w:rsidRPr="004718F5" w:rsidRDefault="006B2C42" w:rsidP="002A10AA">
            <w:pPr>
              <w:pStyle w:val="TAC"/>
              <w:keepNext w:val="0"/>
              <w:keepLines w:val="0"/>
            </w:pPr>
            <w:r w:rsidRPr="004718F5">
              <w:t>s</w:t>
            </w:r>
          </w:p>
        </w:tc>
        <w:tc>
          <w:tcPr>
            <w:tcW w:w="1110" w:type="pct"/>
            <w:tcBorders>
              <w:top w:val="single" w:sz="4" w:space="0" w:color="auto"/>
              <w:left w:val="single" w:sz="4" w:space="0" w:color="auto"/>
              <w:bottom w:val="single" w:sz="4" w:space="0" w:color="auto"/>
              <w:right w:val="single" w:sz="4" w:space="0" w:color="auto"/>
            </w:tcBorders>
            <w:hideMark/>
          </w:tcPr>
          <w:p w14:paraId="7AF29639" w14:textId="77777777" w:rsidR="006B2C42" w:rsidRPr="004718F5" w:rsidRDefault="006B2C42" w:rsidP="002A10AA">
            <w:pPr>
              <w:pStyle w:val="TAC"/>
              <w:keepNext w:val="0"/>
              <w:keepLines w:val="0"/>
            </w:pPr>
            <w:r w:rsidRPr="004718F5">
              <w:t>0.14</w:t>
            </w:r>
          </w:p>
        </w:tc>
        <w:tc>
          <w:tcPr>
            <w:tcW w:w="1140" w:type="pct"/>
            <w:tcBorders>
              <w:top w:val="single" w:sz="4" w:space="0" w:color="auto"/>
              <w:left w:val="single" w:sz="4" w:space="0" w:color="auto"/>
              <w:bottom w:val="single" w:sz="4" w:space="0" w:color="auto"/>
              <w:right w:val="single" w:sz="4" w:space="0" w:color="auto"/>
            </w:tcBorders>
          </w:tcPr>
          <w:p w14:paraId="4779F534" w14:textId="77777777" w:rsidR="006B2C42" w:rsidRPr="004718F5" w:rsidRDefault="006B2C42" w:rsidP="002A10AA">
            <w:pPr>
              <w:pStyle w:val="TAC"/>
              <w:keepNext w:val="0"/>
              <w:keepLines w:val="0"/>
            </w:pPr>
          </w:p>
        </w:tc>
      </w:tr>
      <w:tr w:rsidR="006B2C42" w:rsidRPr="004718F5" w14:paraId="17001824"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5B9C791" w14:textId="77777777" w:rsidR="006B2C42" w:rsidRPr="004718F5" w:rsidRDefault="006B2C42" w:rsidP="002A10AA">
            <w:pPr>
              <w:pStyle w:val="TAL"/>
              <w:keepNext w:val="0"/>
              <w:keepLines w:val="0"/>
            </w:pPr>
            <w:r w:rsidRPr="004718F5">
              <w:t>T4</w:t>
            </w:r>
          </w:p>
        </w:tc>
        <w:tc>
          <w:tcPr>
            <w:tcW w:w="695" w:type="pct"/>
            <w:tcBorders>
              <w:top w:val="single" w:sz="4" w:space="0" w:color="auto"/>
              <w:left w:val="single" w:sz="4" w:space="0" w:color="auto"/>
              <w:bottom w:val="single" w:sz="4" w:space="0" w:color="auto"/>
              <w:right w:val="single" w:sz="4" w:space="0" w:color="auto"/>
            </w:tcBorders>
            <w:hideMark/>
          </w:tcPr>
          <w:p w14:paraId="732A0AD2" w14:textId="77777777" w:rsidR="006B2C42" w:rsidRPr="004718F5" w:rsidRDefault="006B2C42" w:rsidP="002A10AA">
            <w:pPr>
              <w:pStyle w:val="TAC"/>
              <w:keepNext w:val="0"/>
              <w:keepLines w:val="0"/>
            </w:pPr>
            <w:r w:rsidRPr="004718F5">
              <w:t>s</w:t>
            </w:r>
          </w:p>
        </w:tc>
        <w:tc>
          <w:tcPr>
            <w:tcW w:w="1110" w:type="pct"/>
            <w:tcBorders>
              <w:top w:val="single" w:sz="4" w:space="0" w:color="auto"/>
              <w:left w:val="single" w:sz="4" w:space="0" w:color="auto"/>
              <w:bottom w:val="single" w:sz="4" w:space="0" w:color="auto"/>
              <w:right w:val="single" w:sz="4" w:space="0" w:color="auto"/>
            </w:tcBorders>
            <w:hideMark/>
          </w:tcPr>
          <w:p w14:paraId="2EEE11F3" w14:textId="77777777" w:rsidR="006B2C42" w:rsidRPr="004718F5" w:rsidRDefault="006B2C42" w:rsidP="002A10AA">
            <w:pPr>
              <w:pStyle w:val="TAC"/>
              <w:keepNext w:val="0"/>
              <w:keepLines w:val="0"/>
            </w:pPr>
            <w:r w:rsidRPr="004718F5">
              <w:t>0</w:t>
            </w:r>
          </w:p>
        </w:tc>
        <w:tc>
          <w:tcPr>
            <w:tcW w:w="1140" w:type="pct"/>
            <w:tcBorders>
              <w:top w:val="single" w:sz="4" w:space="0" w:color="auto"/>
              <w:left w:val="single" w:sz="4" w:space="0" w:color="auto"/>
              <w:bottom w:val="single" w:sz="4" w:space="0" w:color="auto"/>
              <w:right w:val="single" w:sz="4" w:space="0" w:color="auto"/>
            </w:tcBorders>
          </w:tcPr>
          <w:p w14:paraId="7E337443" w14:textId="77777777" w:rsidR="006B2C42" w:rsidRPr="004718F5" w:rsidRDefault="006B2C42" w:rsidP="002A10AA">
            <w:pPr>
              <w:pStyle w:val="TAC"/>
              <w:keepNext w:val="0"/>
              <w:keepLines w:val="0"/>
            </w:pPr>
          </w:p>
        </w:tc>
      </w:tr>
      <w:tr w:rsidR="006B2C42" w:rsidRPr="004718F5" w14:paraId="054BCE99"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9AAE2D5" w14:textId="77777777" w:rsidR="006B2C42" w:rsidRPr="004718F5" w:rsidRDefault="006B2C42" w:rsidP="002A10AA">
            <w:pPr>
              <w:pStyle w:val="TAL"/>
              <w:keepNext w:val="0"/>
              <w:keepLines w:val="0"/>
            </w:pPr>
            <w:r w:rsidRPr="004718F5">
              <w:t>T5</w:t>
            </w:r>
          </w:p>
        </w:tc>
        <w:tc>
          <w:tcPr>
            <w:tcW w:w="695" w:type="pct"/>
            <w:tcBorders>
              <w:top w:val="single" w:sz="4" w:space="0" w:color="auto"/>
              <w:left w:val="single" w:sz="4" w:space="0" w:color="auto"/>
              <w:bottom w:val="single" w:sz="4" w:space="0" w:color="auto"/>
              <w:right w:val="single" w:sz="4" w:space="0" w:color="auto"/>
            </w:tcBorders>
            <w:hideMark/>
          </w:tcPr>
          <w:p w14:paraId="2BCD09B4" w14:textId="77777777" w:rsidR="006B2C42" w:rsidRPr="004718F5" w:rsidRDefault="006B2C42" w:rsidP="002A10AA">
            <w:pPr>
              <w:pStyle w:val="TAC"/>
              <w:keepNext w:val="0"/>
              <w:keepLines w:val="0"/>
            </w:pPr>
            <w:r w:rsidRPr="004718F5">
              <w:t>s</w:t>
            </w:r>
          </w:p>
        </w:tc>
        <w:tc>
          <w:tcPr>
            <w:tcW w:w="1110" w:type="pct"/>
            <w:tcBorders>
              <w:top w:val="single" w:sz="4" w:space="0" w:color="auto"/>
              <w:left w:val="single" w:sz="4" w:space="0" w:color="auto"/>
              <w:bottom w:val="single" w:sz="4" w:space="0" w:color="auto"/>
              <w:right w:val="single" w:sz="4" w:space="0" w:color="auto"/>
            </w:tcBorders>
            <w:hideMark/>
          </w:tcPr>
          <w:p w14:paraId="73FA0FD6" w14:textId="77777777" w:rsidR="006B2C42" w:rsidRPr="004718F5" w:rsidRDefault="006B2C42" w:rsidP="002A10AA">
            <w:pPr>
              <w:pStyle w:val="TAC"/>
              <w:keepNext w:val="0"/>
              <w:keepLines w:val="0"/>
            </w:pPr>
            <w:r w:rsidRPr="004718F5">
              <w:t>0.08</w:t>
            </w:r>
          </w:p>
        </w:tc>
        <w:tc>
          <w:tcPr>
            <w:tcW w:w="1140" w:type="pct"/>
            <w:tcBorders>
              <w:top w:val="single" w:sz="4" w:space="0" w:color="auto"/>
              <w:left w:val="single" w:sz="4" w:space="0" w:color="auto"/>
              <w:bottom w:val="single" w:sz="4" w:space="0" w:color="auto"/>
              <w:right w:val="single" w:sz="4" w:space="0" w:color="auto"/>
            </w:tcBorders>
          </w:tcPr>
          <w:p w14:paraId="5B3E6F97" w14:textId="77777777" w:rsidR="006B2C42" w:rsidRPr="004718F5" w:rsidRDefault="006B2C42" w:rsidP="002A10AA">
            <w:pPr>
              <w:pStyle w:val="TAC"/>
              <w:keepNext w:val="0"/>
              <w:keepLines w:val="0"/>
            </w:pPr>
          </w:p>
        </w:tc>
      </w:tr>
      <w:tr w:rsidR="006B2C42" w:rsidRPr="004718F5" w14:paraId="555F3DAC" w14:textId="77777777" w:rsidTr="002A10A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84175C9" w14:textId="77777777" w:rsidR="006B2C42" w:rsidRPr="004718F5" w:rsidRDefault="006B2C42" w:rsidP="002A10AA">
            <w:pPr>
              <w:pStyle w:val="TAL"/>
              <w:keepNext w:val="0"/>
              <w:keepLines w:val="0"/>
            </w:pPr>
            <w:r w:rsidRPr="004718F5">
              <w:t>D1</w:t>
            </w:r>
          </w:p>
        </w:tc>
        <w:tc>
          <w:tcPr>
            <w:tcW w:w="695" w:type="pct"/>
            <w:tcBorders>
              <w:top w:val="single" w:sz="4" w:space="0" w:color="auto"/>
              <w:left w:val="single" w:sz="4" w:space="0" w:color="auto"/>
              <w:bottom w:val="single" w:sz="4" w:space="0" w:color="auto"/>
              <w:right w:val="single" w:sz="4" w:space="0" w:color="auto"/>
            </w:tcBorders>
            <w:hideMark/>
          </w:tcPr>
          <w:p w14:paraId="12506E53" w14:textId="77777777" w:rsidR="006B2C42" w:rsidRPr="004718F5" w:rsidRDefault="006B2C42" w:rsidP="002A10AA">
            <w:pPr>
              <w:pStyle w:val="TAC"/>
              <w:keepNext w:val="0"/>
              <w:keepLines w:val="0"/>
            </w:pPr>
            <w:r w:rsidRPr="004718F5">
              <w:t>s</w:t>
            </w:r>
          </w:p>
        </w:tc>
        <w:tc>
          <w:tcPr>
            <w:tcW w:w="1110" w:type="pct"/>
            <w:tcBorders>
              <w:top w:val="single" w:sz="4" w:space="0" w:color="auto"/>
              <w:left w:val="single" w:sz="4" w:space="0" w:color="auto"/>
              <w:bottom w:val="single" w:sz="4" w:space="0" w:color="auto"/>
              <w:right w:val="single" w:sz="4" w:space="0" w:color="auto"/>
            </w:tcBorders>
            <w:hideMark/>
          </w:tcPr>
          <w:p w14:paraId="32A51283" w14:textId="77777777" w:rsidR="006B2C42" w:rsidRPr="004718F5" w:rsidRDefault="006B2C42" w:rsidP="002A10AA">
            <w:pPr>
              <w:pStyle w:val="TAC"/>
              <w:keepNext w:val="0"/>
              <w:keepLines w:val="0"/>
            </w:pPr>
            <w:r w:rsidRPr="004718F5">
              <w:t>0.04</w:t>
            </w:r>
          </w:p>
        </w:tc>
        <w:tc>
          <w:tcPr>
            <w:tcW w:w="1140" w:type="pct"/>
            <w:tcBorders>
              <w:top w:val="single" w:sz="4" w:space="0" w:color="auto"/>
              <w:left w:val="single" w:sz="4" w:space="0" w:color="auto"/>
              <w:bottom w:val="single" w:sz="4" w:space="0" w:color="auto"/>
              <w:right w:val="single" w:sz="4" w:space="0" w:color="auto"/>
            </w:tcBorders>
          </w:tcPr>
          <w:p w14:paraId="01C3F373" w14:textId="77777777" w:rsidR="006B2C42" w:rsidRPr="004718F5" w:rsidRDefault="006B2C42" w:rsidP="002A10AA">
            <w:pPr>
              <w:pStyle w:val="TAC"/>
              <w:keepNext w:val="0"/>
              <w:keepLines w:val="0"/>
            </w:pPr>
          </w:p>
        </w:tc>
      </w:tr>
      <w:tr w:rsidR="006B2C42" w:rsidRPr="004718F5" w14:paraId="0D5E2D17" w14:textId="77777777" w:rsidTr="002A10A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1CDC07C" w14:textId="77777777" w:rsidR="006B2C42" w:rsidRPr="004718F5" w:rsidRDefault="006B2C42" w:rsidP="002A10AA">
            <w:pPr>
              <w:pStyle w:val="TAN"/>
              <w:keepNext w:val="0"/>
              <w:keepLines w:val="0"/>
            </w:pPr>
            <w:r w:rsidRPr="004718F5">
              <w:lastRenderedPageBreak/>
              <w:t>NOTE:</w:t>
            </w:r>
            <w:r w:rsidRPr="004718F5">
              <w:tab/>
              <w:t>UE-specific PDCCH is not transmitted after T1 starts.</w:t>
            </w:r>
          </w:p>
        </w:tc>
      </w:tr>
    </w:tbl>
    <w:p w14:paraId="70F48F3D" w14:textId="77777777" w:rsidR="006B2C42" w:rsidRPr="004718F5" w:rsidRDefault="006B2C42" w:rsidP="006B2C42"/>
    <w:p w14:paraId="712806BA" w14:textId="77777777" w:rsidR="006B2C42" w:rsidRPr="004718F5" w:rsidRDefault="006B2C42" w:rsidP="006B2C42">
      <w:pPr>
        <w:pStyle w:val="H6"/>
        <w:keepNext w:val="0"/>
        <w:keepLines w:val="0"/>
      </w:pPr>
      <w:r w:rsidRPr="004718F5">
        <w:t>4.5.5.3.4.2</w:t>
      </w:r>
      <w:r w:rsidRPr="004718F5">
        <w:tab/>
        <w:t>Test procedure</w:t>
      </w:r>
    </w:p>
    <w:p w14:paraId="2796F93E" w14:textId="77777777" w:rsidR="006B2C42" w:rsidRPr="004718F5" w:rsidRDefault="006B2C42" w:rsidP="006B2C42">
      <w:r w:rsidRPr="004718F5">
        <w:t>Prior to the start of the time duration T1, the UE shall be fully synchronized to cell 1 and cell 2. The UE shall be configured for periodic CSI reporting with a reporting periodicity of 5 ms. In the test, DRX configuration is not enabled.</w:t>
      </w:r>
    </w:p>
    <w:p w14:paraId="65E49A1C" w14:textId="77777777" w:rsidR="006B2C42" w:rsidRPr="004718F5" w:rsidRDefault="006B2C42" w:rsidP="006B2C42">
      <w:pPr>
        <w:pStyle w:val="B10"/>
      </w:pPr>
      <w:r w:rsidRPr="004718F5">
        <w:t>1.</w:t>
      </w:r>
      <w:r w:rsidRPr="004718F5">
        <w:tab/>
        <w:t xml:space="preserve">Ensure the UE is in state RRC_CONNECTED with generic procedure parameters Connectivity </w:t>
      </w:r>
      <w:r w:rsidRPr="004718F5">
        <w:rPr>
          <w:i/>
        </w:rPr>
        <w:t>EN-DC</w:t>
      </w:r>
      <w:r w:rsidRPr="004718F5">
        <w:t xml:space="preserve">,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0DF9152B" w14:textId="77777777" w:rsidR="006B2C42" w:rsidRPr="004718F5" w:rsidRDefault="006B2C42" w:rsidP="006B2C42">
      <w:pPr>
        <w:pStyle w:val="B10"/>
      </w:pPr>
      <w:r w:rsidRPr="004718F5">
        <w:rPr>
          <w:rFonts w:eastAsia="??"/>
        </w:rPr>
        <w:t>2.</w:t>
      </w:r>
      <w:r w:rsidRPr="004718F5">
        <w:rPr>
          <w:rFonts w:eastAsia="??"/>
        </w:rPr>
        <w:tab/>
        <w:t>Set the parameters of NR Cell according to T1 in Table 4.5.5.3.5-1.</w:t>
      </w:r>
      <w:r w:rsidRPr="004718F5">
        <w:t xml:space="preserve"> Propagation conditions are set according to clause C.2.3.</w:t>
      </w:r>
      <w:r w:rsidRPr="004718F5">
        <w:rPr>
          <w:rFonts w:eastAsia="??"/>
        </w:rPr>
        <w:t xml:space="preserve"> T1 starts.</w:t>
      </w:r>
    </w:p>
    <w:p w14:paraId="27ADC2CD" w14:textId="77777777" w:rsidR="006B2C42" w:rsidRPr="004718F5" w:rsidRDefault="006B2C42" w:rsidP="006B2C42">
      <w:pPr>
        <w:pStyle w:val="B10"/>
      </w:pPr>
      <w:r w:rsidRPr="004718F5">
        <w:rPr>
          <w:rFonts w:eastAsia="??"/>
        </w:rPr>
        <w:t>3.</w:t>
      </w:r>
      <w:r w:rsidRPr="004718F5">
        <w:rPr>
          <w:rFonts w:eastAsia="??"/>
        </w:rPr>
        <w:tab/>
        <w:t>When T1 expires the SS shall change the SNR value to T2 as specified in Table 4.5.5.3.5-1. T2 starts.</w:t>
      </w:r>
    </w:p>
    <w:p w14:paraId="50170472" w14:textId="77777777" w:rsidR="006B2C42" w:rsidRPr="004718F5" w:rsidRDefault="006B2C42" w:rsidP="006B2C42">
      <w:pPr>
        <w:pStyle w:val="B10"/>
      </w:pPr>
      <w:r w:rsidRPr="004718F5">
        <w:rPr>
          <w:rFonts w:eastAsia="??"/>
        </w:rPr>
        <w:t>4.</w:t>
      </w:r>
      <w:r w:rsidRPr="004718F5">
        <w:rPr>
          <w:rFonts w:eastAsia="??"/>
        </w:rPr>
        <w:tab/>
        <w:t>When T2 expires the SS shall change the SNR value to T3 as specified in Table 4.5.5.3.5-1. T3 starts.</w:t>
      </w:r>
    </w:p>
    <w:p w14:paraId="1E125851" w14:textId="77777777" w:rsidR="006B2C42" w:rsidRPr="004718F5" w:rsidRDefault="006B2C42" w:rsidP="006B2C42">
      <w:pPr>
        <w:pStyle w:val="B10"/>
      </w:pPr>
      <w:r w:rsidRPr="004718F5">
        <w:rPr>
          <w:rFonts w:eastAsia="??"/>
        </w:rPr>
        <w:t>5.</w:t>
      </w:r>
      <w:r w:rsidRPr="004718F5">
        <w:rPr>
          <w:rFonts w:eastAsia="??"/>
        </w:rPr>
        <w:tab/>
        <w:t>When T3 expires the SS shall change the SNR value to T4 as specified in Table 4.5.5.3.5-1. T4 starts.</w:t>
      </w:r>
    </w:p>
    <w:p w14:paraId="40D2D92B" w14:textId="77777777" w:rsidR="006B2C42" w:rsidRPr="004718F5" w:rsidRDefault="006B2C42" w:rsidP="006B2C42">
      <w:pPr>
        <w:pStyle w:val="B10"/>
      </w:pPr>
      <w:r w:rsidRPr="004718F5">
        <w:rPr>
          <w:rFonts w:eastAsia="??"/>
        </w:rPr>
        <w:t>6.</w:t>
      </w:r>
      <w:r w:rsidRPr="004718F5">
        <w:rPr>
          <w:rFonts w:eastAsia="??"/>
        </w:rPr>
        <w:tab/>
        <w:t>When T4 expires the SS shall change the SNR value to T5 as specified in Table 4.5.5.3.5-1. T5 starts.</w:t>
      </w:r>
    </w:p>
    <w:p w14:paraId="73E213DF" w14:textId="77777777" w:rsidR="006B2C42" w:rsidRPr="004718F5" w:rsidRDefault="006B2C42" w:rsidP="006B2C42">
      <w:pPr>
        <w:pStyle w:val="B10"/>
      </w:pPr>
      <w:r w:rsidRPr="004718F5">
        <w:t>7.</w:t>
      </w:r>
      <w:r w:rsidRPr="004718F5">
        <w:tab/>
        <w:t>If the SS:</w:t>
      </w:r>
    </w:p>
    <w:p w14:paraId="43213644" w14:textId="77777777" w:rsidR="006B2C42" w:rsidRPr="004718F5" w:rsidRDefault="006B2C42" w:rsidP="006B2C42">
      <w:pPr>
        <w:pStyle w:val="B2"/>
      </w:pPr>
      <w:r w:rsidRPr="004718F5">
        <w:t>a)</w:t>
      </w:r>
      <w:r w:rsidRPr="004718F5">
        <w:tab/>
        <w:t>detects uplink power on NR carrier equal to or higher than minimum output power defined in TS 38.521-1 [17] clause 6.3.1.5 in each slot configured for CSI transmission (according CSI reporting on PUCCH) during the period from time point A to time point B; and</w:t>
      </w:r>
    </w:p>
    <w:p w14:paraId="6C2BAA0A" w14:textId="77777777" w:rsidR="006B2C42" w:rsidRPr="004718F5" w:rsidRDefault="006B2C42" w:rsidP="006B2C42">
      <w:pPr>
        <w:pStyle w:val="B2"/>
      </w:pPr>
      <w:r w:rsidRPr="004718F5">
        <w:t>b)</w:t>
      </w:r>
      <w:r w:rsidRPr="004718F5">
        <w:tab/>
        <w:t>does not detect preamble on a beam associated with the candidate beam set q</w:t>
      </w:r>
      <w:r w:rsidRPr="004718F5">
        <w:rPr>
          <w:vertAlign w:val="subscript"/>
        </w:rPr>
        <w:t>1</w:t>
      </w:r>
      <w:r w:rsidRPr="004718F5">
        <w:t>before time point B, and</w:t>
      </w:r>
    </w:p>
    <w:p w14:paraId="62272B94" w14:textId="77777777" w:rsidR="006B2C42" w:rsidRPr="004718F5" w:rsidRDefault="006B2C42" w:rsidP="006B2C42">
      <w:pPr>
        <w:pStyle w:val="B2"/>
      </w:pPr>
      <w:r w:rsidRPr="004718F5">
        <w:t>c)</w:t>
      </w:r>
      <w:r w:rsidRPr="004718F5">
        <w:tab/>
        <w:t>detects preamble on a beam associated with the candidate beam set q</w:t>
      </w:r>
      <w:r w:rsidRPr="004718F5">
        <w:rPr>
          <w:vertAlign w:val="subscript"/>
        </w:rPr>
        <w:t>1</w:t>
      </w:r>
      <w:r w:rsidRPr="004718F5">
        <w:t xml:space="preserve"> before time point F (D1 after the start of T5), the number of successful tests is increased by one.</w:t>
      </w:r>
    </w:p>
    <w:p w14:paraId="13BFC6FA" w14:textId="77777777" w:rsidR="006B2C42" w:rsidRPr="004718F5" w:rsidRDefault="006B2C42" w:rsidP="006B2C42">
      <w:pPr>
        <w:pStyle w:val="B2"/>
      </w:pPr>
      <w:r w:rsidRPr="004718F5">
        <w:t>Otherwise the number of failed tests is increased by one.</w:t>
      </w:r>
    </w:p>
    <w:p w14:paraId="3F41221D" w14:textId="77777777" w:rsidR="006B2C42" w:rsidRPr="004718F5" w:rsidRDefault="006B2C42" w:rsidP="006B2C42">
      <w:pPr>
        <w:pStyle w:val="B10"/>
      </w:pPr>
      <w:r w:rsidRPr="004718F5">
        <w:t>8.</w:t>
      </w:r>
      <w:r w:rsidRPr="004718F5">
        <w:tab/>
      </w:r>
      <w:r w:rsidRPr="004718F5">
        <w:rPr>
          <w:rFonts w:eastAsia="??"/>
        </w:rPr>
        <w:t xml:space="preserve">If the iteration or random access procedure for BFD fails, the SS shall first attempt to release and add the PSCell, by ensuring </w:t>
      </w:r>
      <w:r w:rsidRPr="004718F5">
        <w:t xml:space="preserve">the UE is in state RRC_CONNECTED with generic procedure parameters </w:t>
      </w:r>
      <w:r w:rsidRPr="004718F5">
        <w:rPr>
          <w:i/>
        </w:rPr>
        <w:t>Connectivity</w:t>
      </w:r>
      <w:r w:rsidRPr="004718F5">
        <w:t xml:space="preserve"> EN-DC, DC bearer MCG and SCG, Connected without release </w:t>
      </w:r>
      <w:r w:rsidRPr="004718F5">
        <w:rPr>
          <w:i/>
        </w:rPr>
        <w:t>On</w:t>
      </w:r>
      <w:r w:rsidRPr="004718F5">
        <w:t xml:space="preserve"> and Test Mode </w:t>
      </w:r>
      <w:r w:rsidRPr="004718F5">
        <w:rPr>
          <w:i/>
        </w:rPr>
        <w:t>On</w:t>
      </w:r>
      <w:r w:rsidRPr="004718F5">
        <w:t xml:space="preserve"> according to TS 38.508-1 [6] clause 4.5. If that also fails, then the UE is switched OFF/ON to proceed with the next iteration.</w:t>
      </w:r>
    </w:p>
    <w:p w14:paraId="40C67C57" w14:textId="77777777" w:rsidR="006B2C42" w:rsidRPr="004718F5" w:rsidRDefault="006B2C42" w:rsidP="006B2C42">
      <w:pPr>
        <w:pStyle w:val="B10"/>
      </w:pPr>
      <w:r w:rsidRPr="004718F5">
        <w:t>9.</w:t>
      </w:r>
      <w:r w:rsidRPr="004718F5">
        <w:tab/>
        <w:t>Repeat steps 2-8 for all subtests until the confidence level according to Tables G.2.3-1 in Annex G clause G.2 is achieved.</w:t>
      </w:r>
    </w:p>
    <w:p w14:paraId="199CEC3A" w14:textId="77777777" w:rsidR="006B2C42" w:rsidRPr="004718F5" w:rsidRDefault="006B2C42" w:rsidP="006B2C42">
      <w:pPr>
        <w:pStyle w:val="H6"/>
        <w:keepNext w:val="0"/>
        <w:keepLines w:val="0"/>
      </w:pPr>
      <w:r w:rsidRPr="004718F5">
        <w:t>4.5.5.3.4.3</w:t>
      </w:r>
      <w:r w:rsidRPr="004718F5">
        <w:tab/>
        <w:t>Message contents</w:t>
      </w:r>
    </w:p>
    <w:p w14:paraId="341F1FA6" w14:textId="77777777" w:rsidR="006B2C42" w:rsidRPr="004718F5" w:rsidRDefault="006B2C42" w:rsidP="006B2C42">
      <w:pPr>
        <w:rPr>
          <w:lang w:eastAsia="sv-SE"/>
        </w:rPr>
      </w:pPr>
      <w:r w:rsidRPr="004718F5">
        <w:rPr>
          <w:lang w:eastAsia="sv-SE"/>
        </w:rPr>
        <w:t>Message contents are according to TS 38.508-1 [14] clause 7.3 with the following exceptions.</w:t>
      </w:r>
    </w:p>
    <w:p w14:paraId="290DEE16" w14:textId="77777777" w:rsidR="006B2C42" w:rsidRPr="004718F5" w:rsidRDefault="006B2C42" w:rsidP="006B2C42">
      <w:pPr>
        <w:pStyle w:val="TH"/>
        <w:keepNext w:val="0"/>
        <w:keepLines w:val="0"/>
        <w:rPr>
          <w:rFonts w:cs="v4.2.0"/>
        </w:rPr>
      </w:pPr>
      <w:r w:rsidRPr="004718F5">
        <w:rPr>
          <w:rFonts w:cs="v4.2.0"/>
        </w:rPr>
        <w:t>Table 4.5.5.3.4.3-1: Common Exception messages for</w:t>
      </w:r>
      <w:r w:rsidRPr="004718F5">
        <w:rPr>
          <w:rFonts w:cs="v4.2.0"/>
        </w:rPr>
        <w:br/>
      </w:r>
      <w:r w:rsidRPr="004718F5">
        <w:t>EN-DC FR1 CSI-RS-based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B2C42" w:rsidRPr="004718F5" w14:paraId="68067BE6" w14:textId="77777777" w:rsidTr="002A10AA">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673801C" w14:textId="77777777" w:rsidR="006B2C42" w:rsidRPr="004718F5" w:rsidRDefault="006B2C42" w:rsidP="002A10AA">
            <w:pPr>
              <w:pStyle w:val="TAH"/>
              <w:keepNext w:val="0"/>
              <w:keepLines w:val="0"/>
            </w:pPr>
            <w:r w:rsidRPr="004718F5">
              <w:t>Default Message Contents</w:t>
            </w:r>
          </w:p>
        </w:tc>
      </w:tr>
      <w:tr w:rsidR="006B2C42" w:rsidRPr="004718F5" w14:paraId="4111F410" w14:textId="77777777" w:rsidTr="002A10A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CC1C91" w14:textId="77777777" w:rsidR="006B2C42" w:rsidRPr="004718F5" w:rsidRDefault="006B2C42" w:rsidP="002A10AA">
            <w:pPr>
              <w:pStyle w:val="TAL"/>
              <w:keepNext w:val="0"/>
              <w:keepLines w:val="0"/>
            </w:pPr>
            <w:r w:rsidRPr="004718F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070C3BD" w14:textId="77777777" w:rsidR="006B2C42" w:rsidRPr="004718F5" w:rsidRDefault="006B2C42" w:rsidP="002A10AA">
            <w:pPr>
              <w:pStyle w:val="TAL"/>
              <w:keepNext w:val="0"/>
              <w:keepLines w:val="0"/>
            </w:pPr>
          </w:p>
        </w:tc>
      </w:tr>
      <w:tr w:rsidR="006B2C42" w:rsidRPr="004718F5" w14:paraId="18E1D0D3" w14:textId="77777777" w:rsidTr="002A10A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8CCF1D0" w14:textId="77777777" w:rsidR="006B2C42" w:rsidRPr="004718F5" w:rsidRDefault="006B2C42" w:rsidP="002A10AA">
            <w:pPr>
              <w:pStyle w:val="TAL"/>
              <w:keepNext w:val="0"/>
              <w:keepLines w:val="0"/>
            </w:pPr>
            <w:r w:rsidRPr="004718F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96596E6" w14:textId="77777777" w:rsidR="006B2C42" w:rsidRPr="004718F5" w:rsidRDefault="006B2C42" w:rsidP="002A10AA">
            <w:pPr>
              <w:pStyle w:val="TAL"/>
              <w:keepNext w:val="0"/>
              <w:keepLines w:val="0"/>
            </w:pPr>
            <w:r w:rsidRPr="004718F5">
              <w:t>Table H.3.1-8 with Condition CSI-RS BFD</w:t>
            </w:r>
          </w:p>
          <w:p w14:paraId="695AC354" w14:textId="77777777" w:rsidR="006B2C42" w:rsidRPr="004718F5" w:rsidRDefault="006B2C42" w:rsidP="002A10AA">
            <w:pPr>
              <w:pStyle w:val="TAL"/>
              <w:keepNext w:val="0"/>
              <w:keepLines w:val="0"/>
            </w:pPr>
            <w:r w:rsidRPr="004718F5">
              <w:t>Table H.3.1-10 with Condition CSI-RS</w:t>
            </w:r>
          </w:p>
          <w:p w14:paraId="5A045C2F" w14:textId="77777777" w:rsidR="006B2C42" w:rsidRPr="004718F5" w:rsidRDefault="006B2C42" w:rsidP="002A10AA">
            <w:pPr>
              <w:pStyle w:val="TAL"/>
              <w:rPr>
                <w:lang w:eastAsia="zh-CN"/>
              </w:rPr>
            </w:pPr>
            <w:r w:rsidRPr="004718F5">
              <w:rPr>
                <w:lang w:eastAsia="zh-CN"/>
              </w:rPr>
              <w:t>Table H.3.1-10A</w:t>
            </w:r>
          </w:p>
          <w:p w14:paraId="74515BC6" w14:textId="77777777" w:rsidR="006B2C42" w:rsidRPr="004718F5" w:rsidRDefault="006B2C42" w:rsidP="002A10AA">
            <w:pPr>
              <w:pStyle w:val="TAL"/>
              <w:keepNext w:val="0"/>
              <w:keepLines w:val="0"/>
              <w:rPr>
                <w:lang w:eastAsia="zh-CN"/>
              </w:rPr>
            </w:pPr>
            <w:r w:rsidRPr="004718F5">
              <w:rPr>
                <w:lang w:eastAsia="zh-CN"/>
              </w:rPr>
              <w:t>Table H.3.5-4</w:t>
            </w:r>
          </w:p>
          <w:p w14:paraId="703ABFED" w14:textId="77777777" w:rsidR="006B2C42" w:rsidRPr="004718F5" w:rsidRDefault="006B2C42" w:rsidP="002A10AA">
            <w:pPr>
              <w:pStyle w:val="TAL"/>
              <w:keepNext w:val="0"/>
              <w:keepLines w:val="0"/>
            </w:pPr>
            <w:r w:rsidRPr="004718F5">
              <w:rPr>
                <w:rFonts w:cs="@MS Mincho"/>
              </w:rPr>
              <w:t>Table 7.3.1-3 in TS 38.508-1 [14] with condition SMTC.1</w:t>
            </w:r>
          </w:p>
        </w:tc>
      </w:tr>
    </w:tbl>
    <w:p w14:paraId="2A14ED85" w14:textId="77777777" w:rsidR="006B2C42" w:rsidRPr="004718F5" w:rsidRDefault="006B2C42" w:rsidP="006B2C42"/>
    <w:p w14:paraId="7FE8CA00" w14:textId="77777777" w:rsidR="006B2C42" w:rsidRPr="004718F5" w:rsidRDefault="006B2C42" w:rsidP="006B2C42">
      <w:pPr>
        <w:pStyle w:val="TH"/>
        <w:keepNext w:val="0"/>
        <w:keepLines w:val="0"/>
        <w:rPr>
          <w:i/>
          <w:iCs/>
        </w:rPr>
      </w:pPr>
      <w:r w:rsidRPr="004718F5">
        <w:t xml:space="preserve">Table </w:t>
      </w:r>
      <w:r w:rsidRPr="004718F5">
        <w:rPr>
          <w:rFonts w:cs="v4.2.0"/>
        </w:rPr>
        <w:t>4.5.5.3.4.3-2</w:t>
      </w:r>
      <w:r w:rsidRPr="004718F5">
        <w:t xml:space="preserve">: PDCCH </w:t>
      </w:r>
      <w:r w:rsidRPr="004718F5">
        <w:rPr>
          <w:i/>
          <w:iCs/>
        </w:rPr>
        <w:t>Search Space</w:t>
      </w:r>
      <w:r w:rsidRPr="004718F5">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5BC20D24" w14:textId="77777777" w:rsidTr="002A10A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09A552B" w14:textId="77777777" w:rsidR="006B2C42" w:rsidRPr="004718F5" w:rsidRDefault="006B2C42" w:rsidP="002A10AA">
            <w:pPr>
              <w:pStyle w:val="TAH"/>
              <w:keepNext w:val="0"/>
              <w:keepLines w:val="0"/>
              <w:jc w:val="left"/>
              <w:rPr>
                <w:b w:val="0"/>
              </w:rPr>
            </w:pPr>
            <w:r w:rsidRPr="004718F5">
              <w:rPr>
                <w:b w:val="0"/>
              </w:rPr>
              <w:t>Derivation Path: TS 38.508-1 [14], Table 4.6.3-162</w:t>
            </w:r>
          </w:p>
        </w:tc>
      </w:tr>
      <w:tr w:rsidR="006B2C42" w:rsidRPr="004718F5" w14:paraId="6000875A"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E7EF299" w14:textId="77777777" w:rsidR="006B2C42" w:rsidRPr="004718F5" w:rsidRDefault="006B2C42" w:rsidP="002A10AA">
            <w:pPr>
              <w:pStyle w:val="TAH"/>
              <w:keepNext w:val="0"/>
              <w:keepLines w:val="0"/>
            </w:pPr>
            <w:r w:rsidRPr="004718F5">
              <w:lastRenderedPageBreak/>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2DAD3A" w14:textId="77777777" w:rsidR="006B2C42" w:rsidRPr="004718F5" w:rsidRDefault="006B2C42" w:rsidP="002A10AA">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1E5B5527"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30DE6CCB" w14:textId="77777777" w:rsidR="006B2C42" w:rsidRPr="004718F5" w:rsidRDefault="006B2C42" w:rsidP="002A10AA">
            <w:pPr>
              <w:pStyle w:val="TAH"/>
              <w:keepNext w:val="0"/>
              <w:keepLines w:val="0"/>
            </w:pPr>
            <w:r w:rsidRPr="004718F5">
              <w:t>Condition</w:t>
            </w:r>
          </w:p>
        </w:tc>
      </w:tr>
      <w:tr w:rsidR="006B2C42" w:rsidRPr="004718F5" w14:paraId="0DB434AC"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F557F36" w14:textId="77777777" w:rsidR="006B2C42" w:rsidRPr="004718F5" w:rsidRDefault="006B2C42" w:rsidP="002A10AA">
            <w:pPr>
              <w:pStyle w:val="TAL"/>
              <w:keepNext w:val="0"/>
              <w:keepLines w:val="0"/>
            </w:pPr>
            <w:r w:rsidRPr="004718F5">
              <w:t xml:space="preserve">SearchSpace ::=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5DFDE33A"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031324"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023B92" w14:textId="77777777" w:rsidR="006B2C42" w:rsidRPr="004718F5" w:rsidRDefault="006B2C42" w:rsidP="002A10AA">
            <w:pPr>
              <w:pStyle w:val="TAL"/>
              <w:keepNext w:val="0"/>
              <w:keepLines w:val="0"/>
            </w:pPr>
          </w:p>
        </w:tc>
      </w:tr>
      <w:tr w:rsidR="006B2C42" w:rsidRPr="004718F5" w14:paraId="2D5B98D6"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55555BC9" w14:textId="77777777" w:rsidR="006B2C42" w:rsidRPr="004718F5" w:rsidRDefault="006B2C42" w:rsidP="002A10AA">
            <w:pPr>
              <w:pStyle w:val="TAL"/>
              <w:keepNext w:val="0"/>
              <w:keepLines w:val="0"/>
            </w:pPr>
            <w:r w:rsidRPr="004718F5">
              <w:rPr>
                <w:lang w:eastAsia="ja-JP"/>
              </w:rPr>
              <w:t xml:space="preserve">  </w:t>
            </w:r>
            <w:r w:rsidRPr="004718F5">
              <w:t>searchSpaceId</w:t>
            </w:r>
          </w:p>
        </w:tc>
        <w:tc>
          <w:tcPr>
            <w:tcW w:w="2268" w:type="dxa"/>
            <w:tcBorders>
              <w:top w:val="single" w:sz="4" w:space="0" w:color="auto"/>
              <w:left w:val="single" w:sz="4" w:space="0" w:color="auto"/>
              <w:bottom w:val="single" w:sz="4" w:space="0" w:color="auto"/>
              <w:right w:val="single" w:sz="4" w:space="0" w:color="auto"/>
            </w:tcBorders>
            <w:hideMark/>
          </w:tcPr>
          <w:p w14:paraId="46AF1BCA" w14:textId="77777777" w:rsidR="006B2C42" w:rsidRPr="004718F5" w:rsidRDefault="006B2C42" w:rsidP="002A10AA">
            <w:pPr>
              <w:pStyle w:val="TAL"/>
              <w:keepNext w:val="0"/>
              <w:keepLines w:val="0"/>
            </w:pPr>
            <w:r w:rsidRPr="004718F5">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46C9F231" w14:textId="77777777" w:rsidR="006B2C42" w:rsidRPr="004718F5" w:rsidRDefault="006B2C42" w:rsidP="002A10AA">
            <w:pPr>
              <w:pStyle w:val="TAL"/>
              <w:keepNext w:val="0"/>
              <w:keepLines w:val="0"/>
            </w:pPr>
            <w:r w:rsidRPr="004718F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C5D2B86" w14:textId="77777777" w:rsidR="006B2C42" w:rsidRPr="004718F5" w:rsidRDefault="006B2C42" w:rsidP="002A10AA">
            <w:pPr>
              <w:pStyle w:val="TAL"/>
              <w:keepNext w:val="0"/>
              <w:keepLines w:val="0"/>
            </w:pPr>
          </w:p>
        </w:tc>
      </w:tr>
      <w:tr w:rsidR="006B2C42" w:rsidRPr="004718F5" w14:paraId="40C31C02"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2E030576" w14:textId="77777777" w:rsidR="006B2C42" w:rsidRPr="004718F5" w:rsidRDefault="006B2C42" w:rsidP="002A10AA">
            <w:pPr>
              <w:pStyle w:val="TAL"/>
              <w:keepNext w:val="0"/>
              <w:keepLines w:val="0"/>
            </w:pPr>
            <w:r w:rsidRPr="004718F5">
              <w:rPr>
                <w:lang w:eastAsia="ja-JP"/>
              </w:rPr>
              <w:t xml:space="preserve">  </w:t>
            </w:r>
            <w:r w:rsidRPr="004718F5">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4F550CA" w14:textId="77777777" w:rsidR="006B2C42" w:rsidRPr="004718F5" w:rsidRDefault="006B2C42" w:rsidP="002A10AA">
            <w:pPr>
              <w:pStyle w:val="TAL"/>
              <w:keepNext w:val="0"/>
              <w:keepLines w:val="0"/>
            </w:pPr>
            <w:r w:rsidRPr="004718F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22935D2" w14:textId="77777777" w:rsidR="006B2C42" w:rsidRPr="004718F5" w:rsidRDefault="006B2C42" w:rsidP="002A10AA">
            <w:pPr>
              <w:pStyle w:val="TAL"/>
              <w:keepNext w:val="0"/>
              <w:keepLines w:val="0"/>
            </w:pPr>
            <w:r w:rsidRPr="004718F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20263FF" w14:textId="77777777" w:rsidR="006B2C42" w:rsidRPr="004718F5" w:rsidRDefault="006B2C42" w:rsidP="002A10AA">
            <w:pPr>
              <w:pStyle w:val="TAL"/>
              <w:keepNext w:val="0"/>
              <w:keepLines w:val="0"/>
            </w:pPr>
          </w:p>
        </w:tc>
      </w:tr>
      <w:tr w:rsidR="006B2C42" w:rsidRPr="004718F5" w14:paraId="17C71551"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1816418F" w14:textId="77777777" w:rsidR="006B2C42" w:rsidRPr="004718F5" w:rsidRDefault="006B2C42" w:rsidP="002A10AA">
            <w:pPr>
              <w:pStyle w:val="TAL"/>
              <w:keepNext w:val="0"/>
              <w:keepLines w:val="0"/>
            </w:pPr>
            <w:r w:rsidRPr="004718F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8DDD3B5"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0F888A"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F60268" w14:textId="77777777" w:rsidR="006B2C42" w:rsidRPr="004718F5" w:rsidRDefault="006B2C42" w:rsidP="002A10AA">
            <w:pPr>
              <w:pStyle w:val="TAL"/>
              <w:keepNext w:val="0"/>
              <w:keepLines w:val="0"/>
            </w:pPr>
          </w:p>
        </w:tc>
      </w:tr>
      <w:tr w:rsidR="006B2C42" w:rsidRPr="004718F5" w14:paraId="28224D6E"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B898D7B" w14:textId="77777777" w:rsidR="006B2C42" w:rsidRPr="004718F5" w:rsidRDefault="006B2C42" w:rsidP="002A10AA">
            <w:pPr>
              <w:pStyle w:val="TAL"/>
              <w:keepNext w:val="0"/>
              <w:keepLines w:val="0"/>
            </w:pPr>
            <w:r w:rsidRPr="004718F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7058557" w14:textId="77777777" w:rsidR="006B2C42" w:rsidRPr="004718F5" w:rsidRDefault="006B2C42" w:rsidP="002A10AA">
            <w:pPr>
              <w:pStyle w:val="TAL"/>
              <w:keepNext w:val="0"/>
              <w:keepLines w:val="0"/>
            </w:pPr>
            <w:r w:rsidRPr="004718F5">
              <w:t>NULL</w:t>
            </w:r>
          </w:p>
        </w:tc>
        <w:tc>
          <w:tcPr>
            <w:tcW w:w="1701" w:type="dxa"/>
            <w:tcBorders>
              <w:top w:val="single" w:sz="4" w:space="0" w:color="auto"/>
              <w:left w:val="single" w:sz="4" w:space="0" w:color="auto"/>
              <w:bottom w:val="single" w:sz="4" w:space="0" w:color="auto"/>
              <w:right w:val="single" w:sz="4" w:space="0" w:color="auto"/>
            </w:tcBorders>
          </w:tcPr>
          <w:p w14:paraId="29D95CC2"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C84596" w14:textId="77777777" w:rsidR="006B2C42" w:rsidRPr="004718F5" w:rsidRDefault="006B2C42" w:rsidP="002A10AA">
            <w:pPr>
              <w:pStyle w:val="TAL"/>
              <w:keepNext w:val="0"/>
              <w:keepLines w:val="0"/>
            </w:pPr>
          </w:p>
        </w:tc>
      </w:tr>
      <w:tr w:rsidR="006B2C42" w:rsidRPr="004718F5" w14:paraId="04F6D18C"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70148CE"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1752EA7E"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AAD93"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E1DD62" w14:textId="77777777" w:rsidR="006B2C42" w:rsidRPr="004718F5" w:rsidRDefault="006B2C42" w:rsidP="002A10AA">
            <w:pPr>
              <w:pStyle w:val="TAL"/>
              <w:keepNext w:val="0"/>
              <w:keepLines w:val="0"/>
            </w:pPr>
          </w:p>
        </w:tc>
      </w:tr>
      <w:tr w:rsidR="006B2C42" w:rsidRPr="004718F5" w14:paraId="0D6AAC35"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BD18C47" w14:textId="77777777" w:rsidR="006B2C42" w:rsidRPr="004718F5" w:rsidRDefault="006B2C42" w:rsidP="002A10AA">
            <w:pPr>
              <w:pStyle w:val="TAL"/>
              <w:keepNext w:val="0"/>
              <w:keepLines w:val="0"/>
            </w:pPr>
            <w:r w:rsidRPr="004718F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0FF3DEA" w14:textId="77777777" w:rsidR="006B2C42" w:rsidRPr="004718F5" w:rsidRDefault="006B2C42" w:rsidP="002A10AA">
            <w:pPr>
              <w:pStyle w:val="TAL"/>
              <w:keepNext w:val="0"/>
              <w:keepLines w:val="0"/>
            </w:pPr>
            <w:r w:rsidRPr="004718F5">
              <w:t>10000000000000</w:t>
            </w:r>
          </w:p>
        </w:tc>
        <w:tc>
          <w:tcPr>
            <w:tcW w:w="1701" w:type="dxa"/>
            <w:tcBorders>
              <w:top w:val="single" w:sz="4" w:space="0" w:color="auto"/>
              <w:left w:val="single" w:sz="4" w:space="0" w:color="auto"/>
              <w:bottom w:val="single" w:sz="4" w:space="0" w:color="auto"/>
              <w:right w:val="single" w:sz="4" w:space="0" w:color="auto"/>
            </w:tcBorders>
            <w:hideMark/>
          </w:tcPr>
          <w:p w14:paraId="5AF6DD5F" w14:textId="77777777" w:rsidR="006B2C42" w:rsidRPr="004718F5" w:rsidRDefault="006B2C42" w:rsidP="002A10AA">
            <w:pPr>
              <w:pStyle w:val="TAL"/>
              <w:keepNext w:val="0"/>
              <w:keepLines w:val="0"/>
            </w:pPr>
            <w:r w:rsidRPr="004718F5">
              <w:t>Symbols 0 and 1</w:t>
            </w:r>
          </w:p>
        </w:tc>
        <w:tc>
          <w:tcPr>
            <w:tcW w:w="1245" w:type="dxa"/>
            <w:tcBorders>
              <w:top w:val="single" w:sz="4" w:space="0" w:color="auto"/>
              <w:left w:val="single" w:sz="4" w:space="0" w:color="auto"/>
              <w:bottom w:val="single" w:sz="4" w:space="0" w:color="auto"/>
              <w:right w:val="single" w:sz="4" w:space="0" w:color="auto"/>
            </w:tcBorders>
          </w:tcPr>
          <w:p w14:paraId="4B977B86" w14:textId="77777777" w:rsidR="006B2C42" w:rsidRPr="004718F5" w:rsidRDefault="006B2C42" w:rsidP="002A10AA">
            <w:pPr>
              <w:pStyle w:val="TAL"/>
              <w:keepNext w:val="0"/>
              <w:keepLines w:val="0"/>
            </w:pPr>
          </w:p>
        </w:tc>
      </w:tr>
      <w:tr w:rsidR="006B2C42" w:rsidRPr="004718F5" w14:paraId="586EAEDF"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505D2FA4" w14:textId="77777777" w:rsidR="006B2C42" w:rsidRPr="004718F5" w:rsidRDefault="006B2C42" w:rsidP="002A10AA">
            <w:pPr>
              <w:pStyle w:val="TAL"/>
              <w:keepNext w:val="0"/>
              <w:keepLines w:val="0"/>
            </w:pPr>
            <w:r w:rsidRPr="004718F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1F97DDF"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5E9EF0"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044F9A" w14:textId="77777777" w:rsidR="006B2C42" w:rsidRPr="004718F5" w:rsidRDefault="006B2C42" w:rsidP="002A10AA">
            <w:pPr>
              <w:pStyle w:val="TAL"/>
              <w:keepNext w:val="0"/>
              <w:keepLines w:val="0"/>
            </w:pPr>
          </w:p>
        </w:tc>
      </w:tr>
      <w:tr w:rsidR="006B2C42" w:rsidRPr="004718F5" w14:paraId="7D3264DD"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29377874" w14:textId="77777777" w:rsidR="006B2C42" w:rsidRPr="004718F5" w:rsidRDefault="006B2C42" w:rsidP="002A10AA">
            <w:pPr>
              <w:pStyle w:val="TAL"/>
              <w:keepNext w:val="0"/>
              <w:keepLines w:val="0"/>
            </w:pPr>
            <w:r w:rsidRPr="004718F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014D301" w14:textId="77777777" w:rsidR="006B2C42" w:rsidRPr="004718F5" w:rsidRDefault="006B2C42" w:rsidP="002A10AA">
            <w:pPr>
              <w:pStyle w:val="TAL"/>
              <w:keepNext w:val="0"/>
              <w:keepLines w:val="0"/>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EFB789"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60EB5F" w14:textId="77777777" w:rsidR="006B2C42" w:rsidRPr="004718F5" w:rsidRDefault="006B2C42" w:rsidP="002A10AA">
            <w:pPr>
              <w:pStyle w:val="TAL"/>
              <w:keepNext w:val="0"/>
              <w:keepLines w:val="0"/>
            </w:pPr>
          </w:p>
        </w:tc>
      </w:tr>
      <w:tr w:rsidR="006B2C42" w:rsidRPr="004718F5" w14:paraId="3F29920E"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11546BD2" w14:textId="77777777" w:rsidR="006B2C42" w:rsidRPr="004718F5" w:rsidRDefault="006B2C42" w:rsidP="002A10AA">
            <w:pPr>
              <w:pStyle w:val="TAL"/>
              <w:keepNext w:val="0"/>
              <w:keepLines w:val="0"/>
            </w:pPr>
            <w:r w:rsidRPr="004718F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EB922BD" w14:textId="77777777" w:rsidR="006B2C42" w:rsidRPr="004718F5" w:rsidRDefault="006B2C42" w:rsidP="002A10AA">
            <w:pPr>
              <w:pStyle w:val="TAL"/>
              <w:keepNext w:val="0"/>
              <w:keepLines w:val="0"/>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F76A97D"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5111EE" w14:textId="77777777" w:rsidR="006B2C42" w:rsidRPr="004718F5" w:rsidRDefault="006B2C42" w:rsidP="002A10AA">
            <w:pPr>
              <w:pStyle w:val="TAL"/>
              <w:keepNext w:val="0"/>
              <w:keepLines w:val="0"/>
            </w:pPr>
          </w:p>
        </w:tc>
      </w:tr>
      <w:tr w:rsidR="006B2C42" w:rsidRPr="004718F5" w14:paraId="15ECA94F"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8D4FE93" w14:textId="77777777" w:rsidR="006B2C42" w:rsidRPr="004718F5" w:rsidRDefault="006B2C42" w:rsidP="002A10AA">
            <w:pPr>
              <w:pStyle w:val="TAL"/>
              <w:keepNext w:val="0"/>
              <w:keepLines w:val="0"/>
            </w:pPr>
            <w:r w:rsidRPr="004718F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E371EEC" w14:textId="77777777" w:rsidR="006B2C42" w:rsidRPr="004718F5" w:rsidRDefault="006B2C42" w:rsidP="002A10AA">
            <w:pPr>
              <w:pStyle w:val="TAL"/>
              <w:keepNext w:val="0"/>
              <w:keepLines w:val="0"/>
              <w:rPr>
                <w:rFonts w:eastAsia="DengXian"/>
              </w:rPr>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3AA358E"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D538B1" w14:textId="77777777" w:rsidR="006B2C42" w:rsidRPr="004718F5" w:rsidRDefault="006B2C42" w:rsidP="002A10AA">
            <w:pPr>
              <w:pStyle w:val="TAL"/>
              <w:keepNext w:val="0"/>
              <w:keepLines w:val="0"/>
            </w:pPr>
          </w:p>
        </w:tc>
      </w:tr>
      <w:tr w:rsidR="006B2C42" w:rsidRPr="004718F5" w14:paraId="4E1D1EDB"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327E85C" w14:textId="77777777" w:rsidR="006B2C42" w:rsidRPr="004718F5" w:rsidRDefault="006B2C42" w:rsidP="002A10AA">
            <w:pPr>
              <w:pStyle w:val="TAL"/>
              <w:keepNext w:val="0"/>
              <w:keepLines w:val="0"/>
            </w:pPr>
            <w:r w:rsidRPr="004718F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D09CECA" w14:textId="77777777" w:rsidR="006B2C42" w:rsidRPr="004718F5" w:rsidRDefault="006B2C42" w:rsidP="002A10AA">
            <w:pPr>
              <w:pStyle w:val="TAL"/>
              <w:keepNext w:val="0"/>
              <w:keepLines w:val="0"/>
            </w:pPr>
            <w:r w:rsidRPr="004718F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C4EEC28" w14:textId="77777777" w:rsidR="006B2C42" w:rsidRPr="004718F5" w:rsidRDefault="006B2C42" w:rsidP="002A10AA">
            <w:pPr>
              <w:pStyle w:val="TAL"/>
              <w:keepNext w:val="0"/>
              <w:keepLines w:val="0"/>
            </w:pPr>
            <w:r w:rsidRPr="004718F5">
              <w:t>AL8</w:t>
            </w:r>
          </w:p>
        </w:tc>
        <w:tc>
          <w:tcPr>
            <w:tcW w:w="1245" w:type="dxa"/>
            <w:tcBorders>
              <w:top w:val="single" w:sz="4" w:space="0" w:color="auto"/>
              <w:left w:val="single" w:sz="4" w:space="0" w:color="auto"/>
              <w:bottom w:val="single" w:sz="4" w:space="0" w:color="auto"/>
              <w:right w:val="single" w:sz="4" w:space="0" w:color="auto"/>
            </w:tcBorders>
          </w:tcPr>
          <w:p w14:paraId="1AC68D08" w14:textId="77777777" w:rsidR="006B2C42" w:rsidRPr="004718F5" w:rsidRDefault="006B2C42" w:rsidP="002A10AA">
            <w:pPr>
              <w:pStyle w:val="TAL"/>
              <w:keepNext w:val="0"/>
              <w:keepLines w:val="0"/>
            </w:pPr>
          </w:p>
        </w:tc>
      </w:tr>
      <w:tr w:rsidR="006B2C42" w:rsidRPr="004718F5" w14:paraId="4D310655"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E35A52E" w14:textId="77777777" w:rsidR="006B2C42" w:rsidRPr="004718F5" w:rsidRDefault="006B2C42" w:rsidP="002A10AA">
            <w:pPr>
              <w:pStyle w:val="TAL"/>
              <w:keepNext w:val="0"/>
              <w:keepLines w:val="0"/>
            </w:pPr>
            <w:r w:rsidRPr="004718F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B0EA595" w14:textId="77777777" w:rsidR="006B2C42" w:rsidRPr="004718F5" w:rsidRDefault="006B2C42" w:rsidP="002A10AA">
            <w:pPr>
              <w:pStyle w:val="TAL"/>
              <w:keepNext w:val="0"/>
              <w:keepLines w:val="0"/>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BF3371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957833" w14:textId="77777777" w:rsidR="006B2C42" w:rsidRPr="004718F5" w:rsidRDefault="006B2C42" w:rsidP="002A10AA">
            <w:pPr>
              <w:pStyle w:val="TAL"/>
              <w:keepNext w:val="0"/>
              <w:keepLines w:val="0"/>
            </w:pPr>
          </w:p>
        </w:tc>
      </w:tr>
      <w:tr w:rsidR="006B2C42" w:rsidRPr="004718F5" w14:paraId="5AE92DF0"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6CCCC17E"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0627FE15"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4B101E"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B63A59" w14:textId="77777777" w:rsidR="006B2C42" w:rsidRPr="004718F5" w:rsidRDefault="006B2C42" w:rsidP="002A10AA">
            <w:pPr>
              <w:pStyle w:val="TAL"/>
              <w:keepNext w:val="0"/>
              <w:keepLines w:val="0"/>
            </w:pPr>
          </w:p>
        </w:tc>
      </w:tr>
      <w:tr w:rsidR="006B2C42" w:rsidRPr="004718F5" w14:paraId="1DF3F714"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E944693" w14:textId="77777777" w:rsidR="006B2C42" w:rsidRPr="004718F5" w:rsidRDefault="006B2C42" w:rsidP="002A10AA">
            <w:pPr>
              <w:pStyle w:val="TAL"/>
              <w:keepNext w:val="0"/>
              <w:keepLines w:val="0"/>
            </w:pPr>
            <w:r w:rsidRPr="004718F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9644EF1"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8354FB6"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3FE2FE" w14:textId="77777777" w:rsidR="006B2C42" w:rsidRPr="004718F5" w:rsidRDefault="006B2C42" w:rsidP="002A10AA">
            <w:pPr>
              <w:pStyle w:val="TAL"/>
              <w:keepNext w:val="0"/>
              <w:keepLines w:val="0"/>
            </w:pPr>
          </w:p>
        </w:tc>
      </w:tr>
      <w:tr w:rsidR="006B2C42" w:rsidRPr="004718F5" w14:paraId="3E7D9622"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335A74B6" w14:textId="77777777" w:rsidR="006B2C42" w:rsidRPr="004718F5" w:rsidRDefault="006B2C42" w:rsidP="002A10AA">
            <w:pPr>
              <w:pStyle w:val="TAL"/>
              <w:keepNext w:val="0"/>
              <w:keepLines w:val="0"/>
            </w:pPr>
            <w:r w:rsidRPr="004718F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03C37AB"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3074E3"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B00F32C" w14:textId="77777777" w:rsidR="006B2C42" w:rsidRPr="004718F5" w:rsidRDefault="006B2C42" w:rsidP="002A10AA">
            <w:pPr>
              <w:pStyle w:val="TAL"/>
              <w:keepNext w:val="0"/>
              <w:keepLines w:val="0"/>
            </w:pPr>
            <w:r w:rsidRPr="004718F5">
              <w:t>USS</w:t>
            </w:r>
          </w:p>
        </w:tc>
      </w:tr>
      <w:tr w:rsidR="006B2C42" w:rsidRPr="004718F5" w14:paraId="297ED672"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72F56433" w14:textId="77777777" w:rsidR="006B2C42" w:rsidRPr="004718F5" w:rsidRDefault="006B2C42" w:rsidP="002A10AA">
            <w:pPr>
              <w:pStyle w:val="TAL"/>
              <w:keepNext w:val="0"/>
              <w:keepLines w:val="0"/>
            </w:pPr>
            <w:r w:rsidRPr="004718F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B11EE2A" w14:textId="77777777" w:rsidR="006B2C42" w:rsidRPr="004718F5" w:rsidRDefault="006B2C42" w:rsidP="002A10AA">
            <w:pPr>
              <w:pStyle w:val="TAL"/>
              <w:keepNext w:val="0"/>
              <w:keepLines w:val="0"/>
            </w:pPr>
            <w:r w:rsidRPr="004718F5">
              <w:t>formats0-0-And-1-0</w:t>
            </w:r>
          </w:p>
        </w:tc>
        <w:tc>
          <w:tcPr>
            <w:tcW w:w="1701" w:type="dxa"/>
            <w:tcBorders>
              <w:top w:val="single" w:sz="4" w:space="0" w:color="auto"/>
              <w:left w:val="single" w:sz="4" w:space="0" w:color="auto"/>
              <w:bottom w:val="single" w:sz="4" w:space="0" w:color="auto"/>
              <w:right w:val="single" w:sz="4" w:space="0" w:color="auto"/>
            </w:tcBorders>
            <w:hideMark/>
          </w:tcPr>
          <w:p w14:paraId="09EAA1FE" w14:textId="77777777" w:rsidR="006B2C42" w:rsidRPr="004718F5" w:rsidRDefault="006B2C42" w:rsidP="002A10AA">
            <w:pPr>
              <w:pStyle w:val="TAL"/>
              <w:keepNext w:val="0"/>
              <w:keepLines w:val="0"/>
            </w:pPr>
            <w:r w:rsidRPr="004718F5">
              <w:t>DCI Format 1_0</w:t>
            </w:r>
          </w:p>
        </w:tc>
        <w:tc>
          <w:tcPr>
            <w:tcW w:w="1245" w:type="dxa"/>
            <w:tcBorders>
              <w:top w:val="single" w:sz="4" w:space="0" w:color="auto"/>
              <w:left w:val="single" w:sz="4" w:space="0" w:color="auto"/>
              <w:bottom w:val="single" w:sz="4" w:space="0" w:color="auto"/>
              <w:right w:val="single" w:sz="4" w:space="0" w:color="auto"/>
            </w:tcBorders>
            <w:hideMark/>
          </w:tcPr>
          <w:p w14:paraId="095553DC" w14:textId="77777777" w:rsidR="006B2C42" w:rsidRPr="004718F5" w:rsidRDefault="006B2C42" w:rsidP="002A10AA"/>
        </w:tc>
      </w:tr>
      <w:tr w:rsidR="006B2C42" w:rsidRPr="004718F5" w14:paraId="1AA03AAF"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1F59DBF"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46B1630E"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31F28C"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32A2E6" w14:textId="77777777" w:rsidR="006B2C42" w:rsidRPr="004718F5" w:rsidRDefault="006B2C42" w:rsidP="002A10AA">
            <w:pPr>
              <w:pStyle w:val="TAL"/>
              <w:keepNext w:val="0"/>
              <w:keepLines w:val="0"/>
            </w:pPr>
          </w:p>
        </w:tc>
      </w:tr>
      <w:tr w:rsidR="006B2C42" w:rsidRPr="004718F5" w14:paraId="7F4675CA"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FF7F90F"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371A71BE"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8A4FD5"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254EA2" w14:textId="77777777" w:rsidR="006B2C42" w:rsidRPr="004718F5" w:rsidRDefault="006B2C42" w:rsidP="002A10AA">
            <w:pPr>
              <w:pStyle w:val="TAL"/>
              <w:keepNext w:val="0"/>
              <w:keepLines w:val="0"/>
            </w:pPr>
          </w:p>
        </w:tc>
      </w:tr>
      <w:tr w:rsidR="006B2C42" w:rsidRPr="004718F5" w14:paraId="2FDD5066"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D21B786" w14:textId="77777777" w:rsidR="006B2C42" w:rsidRPr="004718F5" w:rsidRDefault="006B2C42" w:rsidP="002A10AA">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218A7450"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9CD25D"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3F278E" w14:textId="77777777" w:rsidR="006B2C42" w:rsidRPr="004718F5" w:rsidRDefault="006B2C42" w:rsidP="002A10AA">
            <w:pPr>
              <w:pStyle w:val="TAL"/>
              <w:keepNext w:val="0"/>
              <w:keepLines w:val="0"/>
            </w:pPr>
          </w:p>
        </w:tc>
      </w:tr>
    </w:tbl>
    <w:p w14:paraId="58621C6A" w14:textId="77777777" w:rsidR="006B2C42" w:rsidRPr="004718F5" w:rsidRDefault="006B2C42" w:rsidP="006B2C42"/>
    <w:p w14:paraId="46E8F3A9" w14:textId="77777777" w:rsidR="006B2C42" w:rsidRPr="004718F5" w:rsidRDefault="006B2C42" w:rsidP="006B2C42">
      <w:pPr>
        <w:pStyle w:val="TH"/>
        <w:keepNext w:val="0"/>
        <w:keepLines w:val="0"/>
        <w:rPr>
          <w:i/>
        </w:rPr>
      </w:pPr>
      <w:r w:rsidRPr="004718F5">
        <w:t xml:space="preserve">Table </w:t>
      </w:r>
      <w:r w:rsidRPr="004718F5">
        <w:rPr>
          <w:rFonts w:cs="v4.2.0"/>
        </w:rPr>
        <w:t>4.5.5.3.4.3-3</w:t>
      </w:r>
      <w:r w:rsidRPr="004718F5">
        <w:t xml:space="preserve">: </w:t>
      </w:r>
      <w:r w:rsidRPr="004718F5">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192C253F" w14:textId="77777777" w:rsidTr="002A10A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1D87C79" w14:textId="77777777" w:rsidR="006B2C42" w:rsidRPr="004718F5" w:rsidRDefault="006B2C42" w:rsidP="002A10AA">
            <w:pPr>
              <w:pStyle w:val="TAH"/>
              <w:keepNext w:val="0"/>
              <w:keepLines w:val="0"/>
              <w:jc w:val="left"/>
              <w:rPr>
                <w:b w:val="0"/>
              </w:rPr>
            </w:pPr>
            <w:r w:rsidRPr="004718F5">
              <w:rPr>
                <w:b w:val="0"/>
              </w:rPr>
              <w:t>Derivation Path: TS 38.508-1 [14], Table 4.6.3-150</w:t>
            </w:r>
          </w:p>
        </w:tc>
      </w:tr>
      <w:tr w:rsidR="006B2C42" w:rsidRPr="004718F5" w14:paraId="3E7DB318"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4D9D9BF5" w14:textId="77777777" w:rsidR="006B2C42" w:rsidRPr="004718F5" w:rsidRDefault="006B2C42" w:rsidP="002A10AA">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74D714" w14:textId="77777777" w:rsidR="006B2C42" w:rsidRPr="004718F5" w:rsidRDefault="006B2C42" w:rsidP="002A10AA">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476BE246"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10D46043" w14:textId="77777777" w:rsidR="006B2C42" w:rsidRPr="004718F5" w:rsidRDefault="006B2C42" w:rsidP="002A10AA">
            <w:pPr>
              <w:pStyle w:val="TAH"/>
              <w:keepNext w:val="0"/>
              <w:keepLines w:val="0"/>
            </w:pPr>
            <w:r w:rsidRPr="004718F5">
              <w:t>Condition</w:t>
            </w:r>
          </w:p>
        </w:tc>
      </w:tr>
      <w:tr w:rsidR="006B2C42" w:rsidRPr="004718F5" w14:paraId="0C532ED1"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774C87DE" w14:textId="77777777" w:rsidR="006B2C42" w:rsidRPr="004718F5" w:rsidRDefault="006B2C42" w:rsidP="002A10AA">
            <w:pPr>
              <w:pStyle w:val="TAL"/>
              <w:keepNext w:val="0"/>
              <w:keepLines w:val="0"/>
            </w:pPr>
            <w:r w:rsidRPr="004718F5">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E053BEB"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D8925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7309FE" w14:textId="77777777" w:rsidR="006B2C42" w:rsidRPr="004718F5" w:rsidRDefault="006B2C42" w:rsidP="002A10AA">
            <w:pPr>
              <w:pStyle w:val="TAL"/>
              <w:keepNext w:val="0"/>
              <w:keepLines w:val="0"/>
            </w:pPr>
          </w:p>
        </w:tc>
      </w:tr>
      <w:tr w:rsidR="006B2C42" w:rsidRPr="004718F5" w14:paraId="0C5E1CFE"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6E37BDB9" w14:textId="77777777" w:rsidR="006B2C42" w:rsidRPr="004718F5" w:rsidRDefault="006B2C42" w:rsidP="002A10AA">
            <w:pPr>
              <w:pStyle w:val="TAL"/>
              <w:keepNext w:val="0"/>
              <w:keepLines w:val="0"/>
            </w:pPr>
            <w:r w:rsidRPr="004718F5">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B764C14" w14:textId="77777777" w:rsidR="006B2C42" w:rsidRPr="004718F5" w:rsidRDefault="006B2C42" w:rsidP="002A10AA">
            <w:pPr>
              <w:pStyle w:val="TAL"/>
              <w:keepNext w:val="0"/>
              <w:keepLines w:val="0"/>
            </w:pPr>
            <w:r w:rsidRPr="004718F5">
              <w:t>n2</w:t>
            </w:r>
          </w:p>
        </w:tc>
        <w:tc>
          <w:tcPr>
            <w:tcW w:w="1701" w:type="dxa"/>
            <w:tcBorders>
              <w:top w:val="single" w:sz="4" w:space="0" w:color="auto"/>
              <w:left w:val="single" w:sz="4" w:space="0" w:color="auto"/>
              <w:bottom w:val="single" w:sz="4" w:space="0" w:color="auto"/>
              <w:right w:val="single" w:sz="4" w:space="0" w:color="auto"/>
            </w:tcBorders>
          </w:tcPr>
          <w:p w14:paraId="34518E6E"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D1F2D8" w14:textId="77777777" w:rsidR="006B2C42" w:rsidRPr="004718F5" w:rsidRDefault="006B2C42" w:rsidP="002A10AA">
            <w:pPr>
              <w:pStyle w:val="TAL"/>
              <w:keepNext w:val="0"/>
              <w:keepLines w:val="0"/>
            </w:pPr>
          </w:p>
        </w:tc>
      </w:tr>
      <w:tr w:rsidR="006B2C42" w:rsidRPr="004718F5" w14:paraId="3E092DC9"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118AEB8E" w14:textId="77777777" w:rsidR="006B2C42" w:rsidRPr="004718F5" w:rsidRDefault="006B2C42" w:rsidP="002A10AA">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197B71AB"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C460BF"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C05EFF" w14:textId="77777777" w:rsidR="006B2C42" w:rsidRPr="004718F5" w:rsidRDefault="006B2C42" w:rsidP="002A10AA">
            <w:pPr>
              <w:pStyle w:val="TAL"/>
              <w:keepNext w:val="0"/>
              <w:keepLines w:val="0"/>
            </w:pPr>
          </w:p>
        </w:tc>
      </w:tr>
    </w:tbl>
    <w:p w14:paraId="012E4700" w14:textId="77777777" w:rsidR="006B2C42" w:rsidRPr="004718F5" w:rsidRDefault="006B2C42" w:rsidP="006B2C42">
      <w:pPr>
        <w:pStyle w:val="TH"/>
        <w:keepNext w:val="0"/>
        <w:keepLines w:val="0"/>
        <w:rPr>
          <w:i/>
        </w:rPr>
      </w:pPr>
      <w:r w:rsidRPr="004718F5">
        <w:t xml:space="preserve">Table </w:t>
      </w:r>
      <w:r w:rsidRPr="004718F5">
        <w:rPr>
          <w:rFonts w:cs="v4.2.0"/>
        </w:rPr>
        <w:t>4.5.5.3.4.3-4</w:t>
      </w:r>
      <w:r w:rsidRPr="004718F5">
        <w:t xml:space="preserve">: </w:t>
      </w:r>
      <w:r w:rsidRPr="004718F5">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5EE44476" w14:textId="77777777" w:rsidTr="002A10A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7666958" w14:textId="77777777" w:rsidR="006B2C42" w:rsidRPr="004718F5" w:rsidRDefault="006B2C42" w:rsidP="002A10AA">
            <w:pPr>
              <w:pStyle w:val="TAH"/>
              <w:keepNext w:val="0"/>
              <w:keepLines w:val="0"/>
              <w:jc w:val="left"/>
              <w:rPr>
                <w:b w:val="0"/>
              </w:rPr>
            </w:pPr>
            <w:r w:rsidRPr="004718F5">
              <w:rPr>
                <w:b w:val="0"/>
              </w:rPr>
              <w:t>Derivation Path: TS 38.508-1 [14], Table 4.6.3-85</w:t>
            </w:r>
          </w:p>
        </w:tc>
      </w:tr>
      <w:tr w:rsidR="006B2C42" w:rsidRPr="004718F5" w14:paraId="4885F7F3"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762352F5" w14:textId="77777777" w:rsidR="006B2C42" w:rsidRPr="004718F5" w:rsidRDefault="006B2C42" w:rsidP="002A10AA">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327704" w14:textId="77777777" w:rsidR="006B2C42" w:rsidRPr="004718F5" w:rsidRDefault="006B2C42" w:rsidP="002A10AA">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5F0CB196"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0505BF3B" w14:textId="77777777" w:rsidR="006B2C42" w:rsidRPr="004718F5" w:rsidRDefault="006B2C42" w:rsidP="002A10AA">
            <w:pPr>
              <w:pStyle w:val="TAH"/>
              <w:keepNext w:val="0"/>
              <w:keepLines w:val="0"/>
            </w:pPr>
            <w:r w:rsidRPr="004718F5">
              <w:t>Condition</w:t>
            </w:r>
          </w:p>
        </w:tc>
      </w:tr>
      <w:tr w:rsidR="006B2C42" w:rsidRPr="004718F5" w14:paraId="1EFB16EB"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568603FC" w14:textId="77777777" w:rsidR="006B2C42" w:rsidRPr="004718F5" w:rsidRDefault="006B2C42" w:rsidP="002A10AA">
            <w:pPr>
              <w:pStyle w:val="TAL"/>
              <w:keepNext w:val="0"/>
              <w:keepLines w:val="0"/>
            </w:pPr>
            <w:r w:rsidRPr="004718F5">
              <w:t xml:space="preserve">NZP-CSI-RS-Resource ::=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6E53CB29"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A5E453"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350484" w14:textId="77777777" w:rsidR="006B2C42" w:rsidRPr="004718F5" w:rsidRDefault="006B2C42" w:rsidP="002A10AA">
            <w:pPr>
              <w:pStyle w:val="TAL"/>
              <w:keepNext w:val="0"/>
              <w:keepLines w:val="0"/>
            </w:pPr>
          </w:p>
        </w:tc>
      </w:tr>
      <w:tr w:rsidR="006B2C42" w:rsidRPr="004718F5" w14:paraId="08C8218A"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21AAFC7B" w14:textId="77777777" w:rsidR="006B2C42" w:rsidRPr="004718F5" w:rsidRDefault="006B2C42" w:rsidP="002A10AA">
            <w:pPr>
              <w:pStyle w:val="TAL"/>
              <w:keepNext w:val="0"/>
              <w:keepLines w:val="0"/>
            </w:pPr>
            <w:r w:rsidRPr="004718F5">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37A4BC9F" w14:textId="77777777" w:rsidR="006B2C42" w:rsidRPr="004718F5" w:rsidRDefault="006B2C42" w:rsidP="002A10AA">
            <w:pPr>
              <w:pStyle w:val="TAL"/>
              <w:keepNext w:val="0"/>
              <w:keepLines w:val="0"/>
            </w:pPr>
            <w:r w:rsidRPr="004718F5">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5E4F39B"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6264F6" w14:textId="77777777" w:rsidR="006B2C42" w:rsidRPr="004718F5" w:rsidRDefault="006B2C42" w:rsidP="002A10AA">
            <w:pPr>
              <w:pStyle w:val="TAL"/>
              <w:keepNext w:val="0"/>
              <w:keepLines w:val="0"/>
            </w:pPr>
          </w:p>
        </w:tc>
      </w:tr>
      <w:tr w:rsidR="006B2C42" w:rsidRPr="004718F5" w14:paraId="493336AC" w14:textId="77777777" w:rsidTr="002A10AA">
        <w:trPr>
          <w:jc w:val="center"/>
        </w:trPr>
        <w:tc>
          <w:tcPr>
            <w:tcW w:w="4536" w:type="dxa"/>
            <w:tcBorders>
              <w:top w:val="single" w:sz="4" w:space="0" w:color="auto"/>
              <w:left w:val="single" w:sz="4" w:space="0" w:color="auto"/>
              <w:bottom w:val="single" w:sz="4" w:space="0" w:color="auto"/>
              <w:right w:val="single" w:sz="4" w:space="0" w:color="auto"/>
            </w:tcBorders>
            <w:hideMark/>
          </w:tcPr>
          <w:p w14:paraId="00BB5B77" w14:textId="77777777" w:rsidR="006B2C42" w:rsidRPr="004718F5" w:rsidRDefault="006B2C42" w:rsidP="002A10AA">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2EB09DC7"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A1A1F4"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CED7A1" w14:textId="77777777" w:rsidR="006B2C42" w:rsidRPr="004718F5" w:rsidRDefault="006B2C42" w:rsidP="002A10AA">
            <w:pPr>
              <w:pStyle w:val="TAL"/>
              <w:keepNext w:val="0"/>
              <w:keepLines w:val="0"/>
            </w:pPr>
          </w:p>
        </w:tc>
      </w:tr>
    </w:tbl>
    <w:p w14:paraId="4CC52FA3" w14:textId="77777777" w:rsidR="006B2C42" w:rsidRPr="004718F5" w:rsidRDefault="006B2C42" w:rsidP="006B2C42"/>
    <w:p w14:paraId="43C1612C" w14:textId="77777777" w:rsidR="006B2C42" w:rsidRPr="004718F5" w:rsidRDefault="006B2C42" w:rsidP="006B2C42">
      <w:pPr>
        <w:pStyle w:val="TH"/>
        <w:keepNext w:val="0"/>
        <w:keepLines w:val="0"/>
        <w:rPr>
          <w:i/>
        </w:rPr>
      </w:pPr>
      <w:r w:rsidRPr="004718F5">
        <w:t xml:space="preserve">Table </w:t>
      </w:r>
      <w:r w:rsidRPr="004718F5">
        <w:rPr>
          <w:rFonts w:cs="v4.2.0"/>
        </w:rPr>
        <w:t>4.5.5.3.4.3-4</w:t>
      </w:r>
      <w:r w:rsidRPr="004718F5">
        <w:t xml:space="preserve">: </w:t>
      </w:r>
      <w:r w:rsidRPr="004718F5">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2AB3E37B" w14:textId="77777777" w:rsidTr="002A10A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B9B078" w14:textId="77777777" w:rsidR="006B2C42" w:rsidRPr="004718F5" w:rsidRDefault="006B2C42" w:rsidP="002A10AA">
            <w:pPr>
              <w:pStyle w:val="TAH"/>
              <w:keepNext w:val="0"/>
              <w:keepLines w:val="0"/>
              <w:jc w:val="left"/>
              <w:rPr>
                <w:b w:val="0"/>
              </w:rPr>
            </w:pPr>
            <w:r w:rsidRPr="004718F5">
              <w:rPr>
                <w:b w:val="0"/>
              </w:rPr>
              <w:t>Derivation Path: TS 3</w:t>
            </w:r>
            <w:r w:rsidRPr="004718F5">
              <w:rPr>
                <w:b w:val="0"/>
                <w:lang w:eastAsia="ja-JP"/>
              </w:rPr>
              <w:t>8</w:t>
            </w:r>
            <w:r w:rsidRPr="004718F5">
              <w:rPr>
                <w:b w:val="0"/>
              </w:rPr>
              <w:t>.501-1 [14],Table 4.6.3-95</w:t>
            </w:r>
          </w:p>
        </w:tc>
      </w:tr>
      <w:tr w:rsidR="006B2C42" w:rsidRPr="004718F5" w14:paraId="33680E40"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522AB123" w14:textId="77777777" w:rsidR="006B2C42" w:rsidRPr="004718F5" w:rsidRDefault="006B2C42" w:rsidP="002A10AA">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DA622F" w14:textId="77777777" w:rsidR="006B2C42" w:rsidRPr="004718F5" w:rsidRDefault="006B2C42" w:rsidP="002A10AA">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36F57014"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00D9824A" w14:textId="77777777" w:rsidR="006B2C42" w:rsidRPr="004718F5" w:rsidRDefault="006B2C42" w:rsidP="002A10AA">
            <w:pPr>
              <w:pStyle w:val="TAH"/>
              <w:keepNext w:val="0"/>
              <w:keepLines w:val="0"/>
            </w:pPr>
            <w:r w:rsidRPr="004718F5">
              <w:t>Condition</w:t>
            </w:r>
          </w:p>
        </w:tc>
      </w:tr>
      <w:tr w:rsidR="006B2C42" w:rsidRPr="004718F5" w14:paraId="708359E5"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39F77E06" w14:textId="77777777" w:rsidR="006B2C42" w:rsidRPr="004718F5" w:rsidRDefault="006B2C42" w:rsidP="002A10AA">
            <w:pPr>
              <w:pStyle w:val="TAL"/>
              <w:keepNext w:val="0"/>
              <w:keepLines w:val="0"/>
            </w:pPr>
            <w:r w:rsidRPr="004718F5">
              <w:t xml:space="preserve">PDCCH-Config ::= </w:t>
            </w:r>
            <w:r w:rsidRPr="004718F5">
              <w:rPr>
                <w:snapToGrid w:val="0"/>
              </w:rPr>
              <w:t xml:space="preserve">SEQUENCE </w:t>
            </w:r>
            <w:r w:rsidRPr="004718F5">
              <w:t>{</w:t>
            </w:r>
          </w:p>
        </w:tc>
        <w:tc>
          <w:tcPr>
            <w:tcW w:w="2267" w:type="dxa"/>
            <w:tcBorders>
              <w:top w:val="single" w:sz="4" w:space="0" w:color="auto"/>
              <w:left w:val="single" w:sz="4" w:space="0" w:color="auto"/>
              <w:bottom w:val="single" w:sz="4" w:space="0" w:color="auto"/>
              <w:right w:val="single" w:sz="4" w:space="0" w:color="auto"/>
            </w:tcBorders>
          </w:tcPr>
          <w:p w14:paraId="66AA8A2D"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83C859"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A9DCAA" w14:textId="77777777" w:rsidR="006B2C42" w:rsidRPr="004718F5" w:rsidRDefault="006B2C42" w:rsidP="002A10AA">
            <w:pPr>
              <w:pStyle w:val="TAL"/>
              <w:keepNext w:val="0"/>
              <w:keepLines w:val="0"/>
            </w:pPr>
          </w:p>
        </w:tc>
      </w:tr>
      <w:tr w:rsidR="006B2C42" w:rsidRPr="004718F5" w14:paraId="3258A7E8"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7A1C94DB" w14:textId="77777777" w:rsidR="006B2C42" w:rsidRPr="004718F5" w:rsidRDefault="006B2C42" w:rsidP="002A10AA">
            <w:pPr>
              <w:pStyle w:val="TAL"/>
              <w:keepNext w:val="0"/>
              <w:keepLines w:val="0"/>
              <w:rPr>
                <w:rFonts w:eastAsia="MS Mincho"/>
                <w:lang w:eastAsia="ja-JP"/>
              </w:rPr>
            </w:pPr>
            <w:r w:rsidRPr="004718F5">
              <w:rPr>
                <w:rFonts w:eastAsia="MS Mincho"/>
                <w:lang w:eastAsia="ja-JP"/>
              </w:rPr>
              <w:t xml:space="preserve">  </w:t>
            </w:r>
            <w:r w:rsidRPr="004718F5">
              <w:rPr>
                <w:rFonts w:eastAsia="MS Mincho"/>
              </w:rPr>
              <w:t>controlResourceSetToAddModList</w:t>
            </w:r>
            <w:r w:rsidRPr="004718F5">
              <w:rPr>
                <w:rFonts w:eastAsia="MS Mincho"/>
                <w:lang w:eastAsia="ja-JP"/>
              </w:rPr>
              <w:t xml:space="preserve"> </w:t>
            </w:r>
            <w:r w:rsidRPr="004718F5">
              <w:rPr>
                <w:rFonts w:eastAsia="MS Mincho"/>
              </w:rPr>
              <w:t>SEQUENCE(SIZE (1..</w:t>
            </w:r>
            <w:r w:rsidRPr="004718F5">
              <w:rPr>
                <w:rFonts w:eastAsia="MS Mincho"/>
                <w:lang w:eastAsia="ja-JP"/>
              </w:rPr>
              <w:t>3</w:t>
            </w:r>
            <w:r w:rsidRPr="004718F5">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3587A0B4" w14:textId="77777777" w:rsidR="006B2C42" w:rsidRPr="004718F5" w:rsidRDefault="006B2C42" w:rsidP="002A10AA">
            <w:pPr>
              <w:pStyle w:val="TAL"/>
              <w:keepNext w:val="0"/>
              <w:keepLines w:val="0"/>
              <w:rPr>
                <w:rFonts w:eastAsia="MS Mincho"/>
              </w:rPr>
            </w:pPr>
            <w:r w:rsidRPr="004718F5">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2F2CD8B5" w14:textId="77777777" w:rsidR="006B2C42" w:rsidRPr="004718F5" w:rsidRDefault="006B2C42" w:rsidP="002A10AA">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6825DE2" w14:textId="77777777" w:rsidR="006B2C42" w:rsidRPr="004718F5" w:rsidRDefault="006B2C42" w:rsidP="002A10AA">
            <w:pPr>
              <w:pStyle w:val="TAL"/>
              <w:keepNext w:val="0"/>
              <w:keepLines w:val="0"/>
              <w:rPr>
                <w:rFonts w:eastAsia="MS Mincho"/>
                <w:lang w:eastAsia="ja-JP"/>
              </w:rPr>
            </w:pPr>
          </w:p>
        </w:tc>
      </w:tr>
      <w:tr w:rsidR="006B2C42" w:rsidRPr="004718F5" w14:paraId="5C823777"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0E2E2BFA" w14:textId="77777777" w:rsidR="006B2C42" w:rsidRPr="004718F5" w:rsidRDefault="006B2C42" w:rsidP="002A10AA">
            <w:pPr>
              <w:spacing w:after="0"/>
              <w:rPr>
                <w:rFonts w:ascii="Arial" w:eastAsia="MS Mincho" w:hAnsi="Arial"/>
                <w:sz w:val="18"/>
                <w:lang w:eastAsia="ja-JP"/>
              </w:rPr>
            </w:pPr>
            <w:r w:rsidRPr="004718F5">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1C59CE3E" w14:textId="77777777" w:rsidR="006B2C42" w:rsidRPr="004718F5" w:rsidRDefault="006B2C42" w:rsidP="002A10AA">
            <w:pPr>
              <w:spacing w:after="0"/>
              <w:rPr>
                <w:rFonts w:ascii="Arial" w:eastAsia="MS Mincho" w:hAnsi="Arial"/>
                <w:sz w:val="18"/>
              </w:rPr>
            </w:pPr>
            <w:r w:rsidRPr="004718F5">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C49F1BF" w14:textId="77777777" w:rsidR="006B2C42" w:rsidRPr="004718F5" w:rsidRDefault="006B2C42" w:rsidP="002A10AA">
            <w:pPr>
              <w:spacing w:after="0"/>
              <w:rPr>
                <w:rFonts w:ascii="Arial" w:eastAsia="MS Mincho" w:hAnsi="Arial"/>
                <w:sz w:val="18"/>
              </w:rPr>
            </w:pPr>
            <w:r w:rsidRPr="004718F5">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7BCC0253" w14:textId="77777777" w:rsidR="006B2C42" w:rsidRPr="004718F5" w:rsidRDefault="006B2C42" w:rsidP="002A10AA">
            <w:pPr>
              <w:spacing w:after="0"/>
              <w:rPr>
                <w:rFonts w:ascii="Arial" w:eastAsia="MS Mincho" w:hAnsi="Arial"/>
                <w:sz w:val="18"/>
              </w:rPr>
            </w:pPr>
          </w:p>
        </w:tc>
      </w:tr>
      <w:tr w:rsidR="006B2C42" w:rsidRPr="004718F5" w14:paraId="08FB6A9F"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0A96C040" w14:textId="77777777" w:rsidR="006B2C42" w:rsidRPr="004718F5" w:rsidRDefault="006B2C42" w:rsidP="002A10AA">
            <w:pPr>
              <w:pStyle w:val="TAL"/>
              <w:keepNext w:val="0"/>
              <w:keepLines w:val="0"/>
              <w:rPr>
                <w:rFonts w:eastAsia="MS Mincho"/>
                <w:lang w:eastAsia="ja-JP"/>
              </w:rPr>
            </w:pPr>
            <w:r w:rsidRPr="004718F5">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45A1FEE" w14:textId="77777777" w:rsidR="006B2C42" w:rsidRPr="004718F5" w:rsidRDefault="006B2C42" w:rsidP="002A10AA">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87CEA5" w14:textId="77777777" w:rsidR="006B2C42" w:rsidRPr="004718F5" w:rsidRDefault="006B2C42" w:rsidP="002A10AA">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0F59F9" w14:textId="77777777" w:rsidR="006B2C42" w:rsidRPr="004718F5" w:rsidRDefault="006B2C42" w:rsidP="002A10AA">
            <w:pPr>
              <w:spacing w:after="0"/>
              <w:rPr>
                <w:rFonts w:ascii="Arial" w:eastAsia="MS Mincho" w:hAnsi="Arial"/>
                <w:sz w:val="18"/>
              </w:rPr>
            </w:pPr>
          </w:p>
        </w:tc>
      </w:tr>
      <w:tr w:rsidR="006B2C42" w:rsidRPr="004718F5" w14:paraId="23147C43"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3035FBFA" w14:textId="77777777" w:rsidR="006B2C42" w:rsidRPr="004718F5" w:rsidRDefault="006B2C42" w:rsidP="002A10AA">
            <w:pPr>
              <w:pStyle w:val="TAL"/>
              <w:keepNext w:val="0"/>
              <w:keepLines w:val="0"/>
            </w:pPr>
            <w:r w:rsidRPr="004718F5">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21071BA"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6BE7A01E"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F69DE7" w14:textId="77777777" w:rsidR="006B2C42" w:rsidRPr="004718F5" w:rsidRDefault="006B2C42" w:rsidP="002A10AA">
            <w:pPr>
              <w:pStyle w:val="TAL"/>
              <w:keepNext w:val="0"/>
              <w:keepLines w:val="0"/>
            </w:pPr>
          </w:p>
        </w:tc>
      </w:tr>
      <w:tr w:rsidR="006B2C42" w:rsidRPr="004718F5" w14:paraId="33C9F24C"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63EFEBE8" w14:textId="77777777" w:rsidR="006B2C42" w:rsidRPr="004718F5" w:rsidRDefault="006B2C42" w:rsidP="002A10AA">
            <w:pPr>
              <w:pStyle w:val="TAL"/>
              <w:keepNext w:val="0"/>
              <w:keepLines w:val="0"/>
            </w:pPr>
            <w:r w:rsidRPr="004718F5">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63A0DC2" w14:textId="77777777" w:rsidR="006B2C42" w:rsidRPr="004718F5" w:rsidRDefault="006B2C42" w:rsidP="002A10AA">
            <w:pPr>
              <w:pStyle w:val="TAL"/>
              <w:keepNext w:val="0"/>
              <w:keepLines w:val="0"/>
            </w:pPr>
            <w:r w:rsidRPr="004718F5">
              <w:t>2 entries</w:t>
            </w:r>
          </w:p>
        </w:tc>
        <w:tc>
          <w:tcPr>
            <w:tcW w:w="1700" w:type="dxa"/>
            <w:tcBorders>
              <w:top w:val="single" w:sz="4" w:space="0" w:color="auto"/>
              <w:left w:val="single" w:sz="4" w:space="0" w:color="auto"/>
              <w:bottom w:val="single" w:sz="4" w:space="0" w:color="auto"/>
              <w:right w:val="single" w:sz="4" w:space="0" w:color="auto"/>
            </w:tcBorders>
          </w:tcPr>
          <w:p w14:paraId="7C2E833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6D00F1" w14:textId="77777777" w:rsidR="006B2C42" w:rsidRPr="004718F5" w:rsidRDefault="006B2C42" w:rsidP="002A10AA">
            <w:pPr>
              <w:pStyle w:val="TAL"/>
              <w:keepNext w:val="0"/>
              <w:keepLines w:val="0"/>
            </w:pPr>
          </w:p>
        </w:tc>
      </w:tr>
      <w:tr w:rsidR="006B2C42" w:rsidRPr="004718F5" w14:paraId="6FD1A6F1"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656111CB" w14:textId="77777777" w:rsidR="006B2C42" w:rsidRPr="004718F5" w:rsidRDefault="006B2C42" w:rsidP="002A10AA">
            <w:pPr>
              <w:pStyle w:val="TAL"/>
              <w:keepNext w:val="0"/>
              <w:keepLines w:val="0"/>
            </w:pPr>
            <w:r w:rsidRPr="004718F5">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57F47DD3" w14:textId="77777777" w:rsidR="006B2C42" w:rsidRPr="004718F5" w:rsidRDefault="006B2C42" w:rsidP="002A10AA">
            <w:pPr>
              <w:pStyle w:val="TAL"/>
              <w:keepNext w:val="0"/>
              <w:keepLines w:val="0"/>
            </w:pPr>
            <w:r w:rsidRPr="004718F5">
              <w:t>SearchSpace</w:t>
            </w:r>
          </w:p>
        </w:tc>
        <w:tc>
          <w:tcPr>
            <w:tcW w:w="1700" w:type="dxa"/>
            <w:tcBorders>
              <w:top w:val="single" w:sz="4" w:space="0" w:color="auto"/>
              <w:left w:val="single" w:sz="4" w:space="0" w:color="auto"/>
              <w:bottom w:val="single" w:sz="4" w:space="0" w:color="auto"/>
              <w:right w:val="single" w:sz="4" w:space="0" w:color="auto"/>
            </w:tcBorders>
            <w:hideMark/>
          </w:tcPr>
          <w:p w14:paraId="598BE2C4" w14:textId="77777777" w:rsidR="006B2C42" w:rsidRPr="004718F5" w:rsidRDefault="006B2C42" w:rsidP="002A10AA">
            <w:pPr>
              <w:pStyle w:val="TAL"/>
              <w:keepNext w:val="0"/>
              <w:keepLines w:val="0"/>
            </w:pPr>
            <w:r w:rsidRPr="004718F5">
              <w:t>entry 2, BFR</w:t>
            </w:r>
          </w:p>
        </w:tc>
        <w:tc>
          <w:tcPr>
            <w:tcW w:w="1245" w:type="dxa"/>
            <w:tcBorders>
              <w:top w:val="single" w:sz="4" w:space="0" w:color="auto"/>
              <w:left w:val="single" w:sz="4" w:space="0" w:color="auto"/>
              <w:bottom w:val="single" w:sz="4" w:space="0" w:color="auto"/>
              <w:right w:val="single" w:sz="4" w:space="0" w:color="auto"/>
            </w:tcBorders>
          </w:tcPr>
          <w:p w14:paraId="66874E3F" w14:textId="77777777" w:rsidR="006B2C42" w:rsidRPr="004718F5" w:rsidRDefault="006B2C42" w:rsidP="002A10AA">
            <w:pPr>
              <w:pStyle w:val="TAL"/>
              <w:keepNext w:val="0"/>
              <w:keepLines w:val="0"/>
            </w:pPr>
          </w:p>
        </w:tc>
      </w:tr>
      <w:tr w:rsidR="006B2C42" w:rsidRPr="004718F5" w14:paraId="49565AA3"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58FE6682" w14:textId="77777777" w:rsidR="006B2C42" w:rsidRPr="004718F5" w:rsidRDefault="006B2C42" w:rsidP="002A10AA">
            <w:pPr>
              <w:pStyle w:val="TAL"/>
              <w:keepNext w:val="0"/>
              <w:keepLines w:val="0"/>
            </w:pPr>
            <w:r w:rsidRPr="004718F5">
              <w:t xml:space="preserve">  }</w:t>
            </w:r>
          </w:p>
        </w:tc>
        <w:tc>
          <w:tcPr>
            <w:tcW w:w="2267" w:type="dxa"/>
            <w:tcBorders>
              <w:top w:val="single" w:sz="4" w:space="0" w:color="auto"/>
              <w:left w:val="single" w:sz="4" w:space="0" w:color="auto"/>
              <w:bottom w:val="single" w:sz="4" w:space="0" w:color="auto"/>
              <w:right w:val="single" w:sz="4" w:space="0" w:color="auto"/>
            </w:tcBorders>
          </w:tcPr>
          <w:p w14:paraId="32AF65EA"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DE58FF0"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CF9A11" w14:textId="77777777" w:rsidR="006B2C42" w:rsidRPr="004718F5" w:rsidRDefault="006B2C42" w:rsidP="002A10AA">
            <w:pPr>
              <w:pStyle w:val="TAL"/>
              <w:keepNext w:val="0"/>
              <w:keepLines w:val="0"/>
            </w:pPr>
          </w:p>
        </w:tc>
      </w:tr>
      <w:tr w:rsidR="006B2C42" w:rsidRPr="004718F5" w14:paraId="67A4664D"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10DFFE9A" w14:textId="77777777" w:rsidR="006B2C42" w:rsidRPr="004718F5" w:rsidRDefault="006B2C42" w:rsidP="002A10AA">
            <w:pPr>
              <w:pStyle w:val="TAL"/>
              <w:keepNext w:val="0"/>
              <w:keepLines w:val="0"/>
            </w:pPr>
            <w:r w:rsidRPr="004718F5">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7C37162F"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685B0AC6"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B937F5" w14:textId="77777777" w:rsidR="006B2C42" w:rsidRPr="004718F5" w:rsidRDefault="006B2C42" w:rsidP="002A10AA">
            <w:pPr>
              <w:pStyle w:val="TAL"/>
              <w:keepNext w:val="0"/>
              <w:keepLines w:val="0"/>
            </w:pPr>
          </w:p>
        </w:tc>
      </w:tr>
      <w:tr w:rsidR="006B2C42" w:rsidRPr="004718F5" w14:paraId="5C15FBB7"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28F58FEF" w14:textId="77777777" w:rsidR="006B2C42" w:rsidRPr="004718F5" w:rsidRDefault="006B2C42" w:rsidP="002A10AA">
            <w:pPr>
              <w:pStyle w:val="TAL"/>
              <w:keepNext w:val="0"/>
              <w:keepLines w:val="0"/>
            </w:pPr>
            <w:r w:rsidRPr="004718F5">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6F9F963E"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5853C13B"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28E640" w14:textId="77777777" w:rsidR="006B2C42" w:rsidRPr="004718F5" w:rsidRDefault="006B2C42" w:rsidP="002A10AA">
            <w:pPr>
              <w:pStyle w:val="TAL"/>
              <w:keepNext w:val="0"/>
              <w:keepLines w:val="0"/>
            </w:pPr>
          </w:p>
        </w:tc>
      </w:tr>
      <w:tr w:rsidR="006B2C42" w:rsidRPr="004718F5" w14:paraId="43B63E82"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52668CD9" w14:textId="77777777" w:rsidR="006B2C42" w:rsidRPr="004718F5" w:rsidRDefault="006B2C42" w:rsidP="002A10AA">
            <w:pPr>
              <w:pStyle w:val="TAL"/>
              <w:keepNext w:val="0"/>
              <w:keepLines w:val="0"/>
            </w:pPr>
            <w:r w:rsidRPr="004718F5">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433633DA"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117015EE"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05F5E0" w14:textId="77777777" w:rsidR="006B2C42" w:rsidRPr="004718F5" w:rsidRDefault="006B2C42" w:rsidP="002A10AA">
            <w:pPr>
              <w:pStyle w:val="TAL"/>
              <w:keepNext w:val="0"/>
              <w:keepLines w:val="0"/>
            </w:pPr>
          </w:p>
        </w:tc>
      </w:tr>
      <w:tr w:rsidR="006B2C42" w:rsidRPr="004718F5" w14:paraId="056D1AFF"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4188DA8B" w14:textId="77777777" w:rsidR="006B2C42" w:rsidRPr="004718F5" w:rsidRDefault="006B2C42" w:rsidP="002A10AA">
            <w:pPr>
              <w:pStyle w:val="TAL"/>
              <w:keepNext w:val="0"/>
              <w:keepLines w:val="0"/>
            </w:pPr>
            <w:r w:rsidRPr="004718F5">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3A34CDC1"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16C634FD"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EB9983" w14:textId="77777777" w:rsidR="006B2C42" w:rsidRPr="004718F5" w:rsidRDefault="006B2C42" w:rsidP="002A10AA">
            <w:pPr>
              <w:pStyle w:val="TAL"/>
              <w:keepNext w:val="0"/>
              <w:keepLines w:val="0"/>
            </w:pPr>
          </w:p>
        </w:tc>
      </w:tr>
      <w:tr w:rsidR="006B2C42" w:rsidRPr="004718F5" w14:paraId="747BCCA5"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45B16B66" w14:textId="77777777" w:rsidR="006B2C42" w:rsidRPr="004718F5" w:rsidRDefault="006B2C42" w:rsidP="002A10AA">
            <w:pPr>
              <w:pStyle w:val="TAL"/>
              <w:keepNext w:val="0"/>
              <w:keepLines w:val="0"/>
            </w:pPr>
            <w:r w:rsidRPr="004718F5">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4271FBD3" w14:textId="77777777" w:rsidR="006B2C42" w:rsidRPr="004718F5" w:rsidRDefault="006B2C42" w:rsidP="002A10AA">
            <w:pPr>
              <w:pStyle w:val="TAL"/>
              <w:keepNext w:val="0"/>
              <w:keepLines w:val="0"/>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29D6AA5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519988" w14:textId="77777777" w:rsidR="006B2C42" w:rsidRPr="004718F5" w:rsidRDefault="006B2C42" w:rsidP="002A10AA">
            <w:pPr>
              <w:pStyle w:val="TAL"/>
              <w:keepNext w:val="0"/>
              <w:keepLines w:val="0"/>
            </w:pPr>
          </w:p>
        </w:tc>
      </w:tr>
      <w:tr w:rsidR="006B2C42" w:rsidRPr="004718F5" w14:paraId="1E28183A" w14:textId="77777777" w:rsidTr="002A10AA">
        <w:trPr>
          <w:jc w:val="center"/>
        </w:trPr>
        <w:tc>
          <w:tcPr>
            <w:tcW w:w="4535" w:type="dxa"/>
            <w:tcBorders>
              <w:top w:val="single" w:sz="4" w:space="0" w:color="auto"/>
              <w:left w:val="single" w:sz="4" w:space="0" w:color="auto"/>
              <w:bottom w:val="single" w:sz="4" w:space="0" w:color="auto"/>
              <w:right w:val="single" w:sz="4" w:space="0" w:color="auto"/>
            </w:tcBorders>
            <w:hideMark/>
          </w:tcPr>
          <w:p w14:paraId="4C66D8C4" w14:textId="77777777" w:rsidR="006B2C42" w:rsidRPr="004718F5" w:rsidRDefault="006B2C42" w:rsidP="002A10AA">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2096B6BD" w14:textId="77777777" w:rsidR="006B2C42" w:rsidRPr="004718F5" w:rsidRDefault="006B2C42" w:rsidP="002A10A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ED3AD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F71D34" w14:textId="77777777" w:rsidR="006B2C42" w:rsidRPr="004718F5" w:rsidRDefault="006B2C42" w:rsidP="002A10AA">
            <w:pPr>
              <w:pStyle w:val="TAL"/>
              <w:keepNext w:val="0"/>
              <w:keepLines w:val="0"/>
            </w:pPr>
          </w:p>
        </w:tc>
      </w:tr>
    </w:tbl>
    <w:p w14:paraId="033635BA" w14:textId="77777777" w:rsidR="006B2C42" w:rsidRPr="004718F5" w:rsidRDefault="006B2C42" w:rsidP="006B2C42"/>
    <w:p w14:paraId="51B7CD14" w14:textId="77777777" w:rsidR="006B2C42" w:rsidRPr="004718F5" w:rsidRDefault="006B2C42" w:rsidP="006B2C42">
      <w:pPr>
        <w:pStyle w:val="TH"/>
        <w:keepNext w:val="0"/>
        <w:keepLines w:val="0"/>
      </w:pPr>
      <w:r w:rsidRPr="004718F5">
        <w:t xml:space="preserve">Table </w:t>
      </w:r>
      <w:r w:rsidRPr="004718F5">
        <w:rPr>
          <w:rFonts w:cs="v4.2.0"/>
        </w:rPr>
        <w:t>4.5.5.3.4.3-5</w:t>
      </w:r>
      <w:r w:rsidRPr="004718F5">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2C42" w:rsidRPr="004718F5" w14:paraId="18168578" w14:textId="77777777" w:rsidTr="00160C7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3434E10" w14:textId="77777777" w:rsidR="006B2C42" w:rsidRPr="004718F5" w:rsidRDefault="006B2C42" w:rsidP="002A10AA">
            <w:pPr>
              <w:pStyle w:val="TAH"/>
              <w:keepNext w:val="0"/>
              <w:keepLines w:val="0"/>
              <w:jc w:val="left"/>
              <w:rPr>
                <w:b w:val="0"/>
              </w:rPr>
            </w:pPr>
            <w:r w:rsidRPr="004718F5">
              <w:rPr>
                <w:b w:val="0"/>
              </w:rPr>
              <w:t>Derivation Path: TS 3</w:t>
            </w:r>
            <w:r w:rsidRPr="004718F5">
              <w:rPr>
                <w:b w:val="0"/>
                <w:lang w:eastAsia="ja-JP"/>
              </w:rPr>
              <w:t>8</w:t>
            </w:r>
            <w:r w:rsidRPr="004718F5">
              <w:rPr>
                <w:b w:val="0"/>
              </w:rPr>
              <w:t>.501-1 [14],Table 7.3.1-15</w:t>
            </w:r>
          </w:p>
        </w:tc>
      </w:tr>
      <w:tr w:rsidR="006B2C42" w:rsidRPr="004718F5" w14:paraId="4864B0D2"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330B1546" w14:textId="77777777" w:rsidR="006B2C42" w:rsidRPr="004718F5" w:rsidRDefault="006B2C42" w:rsidP="002A10AA">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3BFF9C" w14:textId="77777777" w:rsidR="006B2C42" w:rsidRPr="004718F5" w:rsidRDefault="006B2C42" w:rsidP="002A10AA">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57C9F410" w14:textId="77777777" w:rsidR="006B2C42" w:rsidRPr="004718F5" w:rsidRDefault="006B2C42" w:rsidP="002A10AA">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79A4F555" w14:textId="77777777" w:rsidR="006B2C42" w:rsidRPr="004718F5" w:rsidRDefault="006B2C42" w:rsidP="002A10AA">
            <w:pPr>
              <w:pStyle w:val="TAH"/>
              <w:keepNext w:val="0"/>
              <w:keepLines w:val="0"/>
            </w:pPr>
            <w:r w:rsidRPr="004718F5">
              <w:t>Condition</w:t>
            </w:r>
          </w:p>
        </w:tc>
      </w:tr>
      <w:tr w:rsidR="006B2C42" w:rsidRPr="004718F5" w14:paraId="640AC6BE"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59E03457" w14:textId="77777777" w:rsidR="006B2C42" w:rsidRPr="004718F5" w:rsidRDefault="006B2C42" w:rsidP="002A10AA">
            <w:pPr>
              <w:pStyle w:val="TAL"/>
              <w:keepNext w:val="0"/>
              <w:keepLines w:val="0"/>
            </w:pPr>
            <w:r w:rsidRPr="004718F5">
              <w:t xml:space="preserve">ControlResourceSet ::=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0944D576"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0BDB9E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91A8EF" w14:textId="77777777" w:rsidR="006B2C42" w:rsidRPr="004718F5" w:rsidRDefault="006B2C42" w:rsidP="002A10AA">
            <w:pPr>
              <w:pStyle w:val="TAL"/>
              <w:keepNext w:val="0"/>
              <w:keepLines w:val="0"/>
            </w:pPr>
          </w:p>
        </w:tc>
      </w:tr>
      <w:tr w:rsidR="006B2C42" w:rsidRPr="004718F5" w14:paraId="41B316AF"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0C7752D9" w14:textId="77777777" w:rsidR="006B2C42" w:rsidRPr="004718F5" w:rsidRDefault="006B2C42" w:rsidP="002A10AA">
            <w:pPr>
              <w:pStyle w:val="TAL"/>
              <w:keepNext w:val="0"/>
              <w:keepLines w:val="0"/>
            </w:pPr>
            <w:r w:rsidRPr="004718F5">
              <w:lastRenderedPageBreak/>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58B210EB" w14:textId="77777777" w:rsidR="006B2C42" w:rsidRPr="004718F5" w:rsidRDefault="006B2C42" w:rsidP="002A10AA">
            <w:pPr>
              <w:pStyle w:val="TAL"/>
              <w:keepNext w:val="0"/>
              <w:keepLines w:val="0"/>
            </w:pPr>
            <w:r w:rsidRPr="004718F5">
              <w:t>2</w:t>
            </w:r>
          </w:p>
        </w:tc>
        <w:tc>
          <w:tcPr>
            <w:tcW w:w="1701" w:type="dxa"/>
            <w:tcBorders>
              <w:top w:val="single" w:sz="4" w:space="0" w:color="auto"/>
              <w:left w:val="single" w:sz="4" w:space="0" w:color="auto"/>
              <w:bottom w:val="single" w:sz="4" w:space="0" w:color="auto"/>
              <w:right w:val="single" w:sz="4" w:space="0" w:color="auto"/>
            </w:tcBorders>
          </w:tcPr>
          <w:p w14:paraId="423FE927"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E05895" w14:textId="77777777" w:rsidR="006B2C42" w:rsidRPr="004718F5" w:rsidRDefault="006B2C42" w:rsidP="002A10AA">
            <w:pPr>
              <w:pStyle w:val="TAL"/>
              <w:keepNext w:val="0"/>
              <w:keepLines w:val="0"/>
            </w:pPr>
          </w:p>
        </w:tc>
      </w:tr>
      <w:tr w:rsidR="006B2C42" w:rsidRPr="004718F5" w14:paraId="552AEAAF" w14:textId="77777777" w:rsidTr="00160C72">
        <w:trPr>
          <w:jc w:val="center"/>
        </w:trPr>
        <w:tc>
          <w:tcPr>
            <w:tcW w:w="4536" w:type="dxa"/>
            <w:tcBorders>
              <w:top w:val="single" w:sz="4" w:space="0" w:color="auto"/>
              <w:left w:val="single" w:sz="4" w:space="0" w:color="auto"/>
              <w:bottom w:val="nil"/>
              <w:right w:val="single" w:sz="4" w:space="0" w:color="auto"/>
            </w:tcBorders>
            <w:hideMark/>
          </w:tcPr>
          <w:p w14:paraId="0E7A0727" w14:textId="77777777" w:rsidR="006B2C42" w:rsidRPr="004718F5" w:rsidRDefault="006B2C42" w:rsidP="002A10AA">
            <w:pPr>
              <w:pStyle w:val="TAL"/>
              <w:keepNext w:val="0"/>
              <w:keepLines w:val="0"/>
            </w:pPr>
            <w:r w:rsidRPr="004718F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A7112E5" w14:textId="77777777" w:rsidR="006B2C42" w:rsidRPr="004718F5" w:rsidRDefault="006B2C42" w:rsidP="002A10AA">
            <w:pPr>
              <w:pStyle w:val="TAL"/>
              <w:keepNext w:val="0"/>
              <w:keepLines w:val="0"/>
            </w:pPr>
            <w:r w:rsidRPr="004718F5">
              <w:t>2</w:t>
            </w:r>
          </w:p>
        </w:tc>
        <w:tc>
          <w:tcPr>
            <w:tcW w:w="1701" w:type="dxa"/>
            <w:tcBorders>
              <w:top w:val="single" w:sz="4" w:space="0" w:color="auto"/>
              <w:left w:val="single" w:sz="4" w:space="0" w:color="auto"/>
              <w:bottom w:val="single" w:sz="4" w:space="0" w:color="auto"/>
              <w:right w:val="single" w:sz="4" w:space="0" w:color="auto"/>
            </w:tcBorders>
          </w:tcPr>
          <w:p w14:paraId="5EEED014"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B176E5" w14:textId="77777777" w:rsidR="006B2C42" w:rsidRPr="004718F5" w:rsidRDefault="006B2C42" w:rsidP="002A10AA">
            <w:pPr>
              <w:pStyle w:val="TAL"/>
              <w:keepNext w:val="0"/>
              <w:keepLines w:val="0"/>
            </w:pPr>
          </w:p>
        </w:tc>
      </w:tr>
      <w:tr w:rsidR="006B2C42" w:rsidRPr="004718F5" w14:paraId="727D584D"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6A7A1DF4" w14:textId="77777777" w:rsidR="006B2C42" w:rsidRPr="004718F5" w:rsidRDefault="006B2C42" w:rsidP="002A10AA">
            <w:pPr>
              <w:pStyle w:val="TAL"/>
              <w:keepNext w:val="0"/>
              <w:keepLines w:val="0"/>
            </w:pPr>
            <w:r w:rsidRPr="004718F5">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69DC066F"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EFC6A3"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A42DC9" w14:textId="77777777" w:rsidR="006B2C42" w:rsidRPr="004718F5" w:rsidRDefault="006B2C42" w:rsidP="002A10AA">
            <w:pPr>
              <w:pStyle w:val="TAL"/>
              <w:keepNext w:val="0"/>
              <w:keepLines w:val="0"/>
            </w:pPr>
          </w:p>
        </w:tc>
      </w:tr>
      <w:tr w:rsidR="006B2C42" w:rsidRPr="004718F5" w14:paraId="3560C7A2"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4DB16B79" w14:textId="77777777" w:rsidR="006B2C42" w:rsidRPr="004718F5" w:rsidRDefault="006B2C42" w:rsidP="002A10AA">
            <w:pPr>
              <w:pStyle w:val="TAL"/>
              <w:keepNext w:val="0"/>
              <w:keepLines w:val="0"/>
            </w:pPr>
            <w:r w:rsidRPr="004718F5">
              <w:t xml:space="preserve">    interleaved ::=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2A74D135"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8AA655"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1C010B" w14:textId="77777777" w:rsidR="006B2C42" w:rsidRPr="004718F5" w:rsidRDefault="006B2C42" w:rsidP="002A10AA">
            <w:pPr>
              <w:pStyle w:val="TAL"/>
              <w:keepNext w:val="0"/>
              <w:keepLines w:val="0"/>
            </w:pPr>
          </w:p>
        </w:tc>
      </w:tr>
      <w:tr w:rsidR="006B2C42" w:rsidRPr="004718F5" w14:paraId="509D9899"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5CD75403" w14:textId="77777777" w:rsidR="006B2C42" w:rsidRPr="004718F5" w:rsidRDefault="006B2C42" w:rsidP="002A10AA">
            <w:pPr>
              <w:pStyle w:val="TAL"/>
              <w:keepNext w:val="0"/>
              <w:keepLines w:val="0"/>
            </w:pPr>
            <w:r w:rsidRPr="004718F5">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4BBEDFD7" w14:textId="77777777" w:rsidR="006B2C42" w:rsidRPr="004718F5" w:rsidRDefault="006B2C42" w:rsidP="002A10AA">
            <w:pPr>
              <w:pStyle w:val="TAL"/>
              <w:keepNext w:val="0"/>
              <w:keepLines w:val="0"/>
            </w:pPr>
            <w:r w:rsidRPr="004718F5">
              <w:t>n6</w:t>
            </w:r>
          </w:p>
        </w:tc>
        <w:tc>
          <w:tcPr>
            <w:tcW w:w="1701" w:type="dxa"/>
            <w:tcBorders>
              <w:top w:val="single" w:sz="4" w:space="0" w:color="auto"/>
              <w:left w:val="single" w:sz="4" w:space="0" w:color="auto"/>
              <w:bottom w:val="single" w:sz="4" w:space="0" w:color="auto"/>
              <w:right w:val="single" w:sz="4" w:space="0" w:color="auto"/>
            </w:tcBorders>
          </w:tcPr>
          <w:p w14:paraId="749E1265"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349DFB" w14:textId="77777777" w:rsidR="006B2C42" w:rsidRPr="004718F5" w:rsidRDefault="006B2C42" w:rsidP="002A10AA">
            <w:pPr>
              <w:pStyle w:val="TAL"/>
              <w:keepNext w:val="0"/>
              <w:keepLines w:val="0"/>
            </w:pPr>
          </w:p>
        </w:tc>
      </w:tr>
      <w:tr w:rsidR="006B2C42" w:rsidRPr="004718F5" w14:paraId="7CEA733D"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48F40D82" w14:textId="77777777" w:rsidR="006B2C42" w:rsidRPr="004718F5" w:rsidRDefault="006B2C42" w:rsidP="002A10AA">
            <w:pPr>
              <w:pStyle w:val="TAL"/>
              <w:keepNext w:val="0"/>
              <w:keepLines w:val="0"/>
            </w:pPr>
            <w:r w:rsidRPr="004718F5">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55B70B98" w14:textId="77777777" w:rsidR="006B2C42" w:rsidRPr="004718F5" w:rsidRDefault="006B2C42" w:rsidP="002A10AA">
            <w:pPr>
              <w:pStyle w:val="TAL"/>
              <w:keepNext w:val="0"/>
              <w:keepLines w:val="0"/>
            </w:pPr>
            <w:r w:rsidRPr="004718F5">
              <w:t>n2</w:t>
            </w:r>
          </w:p>
        </w:tc>
        <w:tc>
          <w:tcPr>
            <w:tcW w:w="1701" w:type="dxa"/>
            <w:tcBorders>
              <w:top w:val="single" w:sz="4" w:space="0" w:color="auto"/>
              <w:left w:val="single" w:sz="4" w:space="0" w:color="auto"/>
              <w:bottom w:val="single" w:sz="4" w:space="0" w:color="auto"/>
              <w:right w:val="single" w:sz="4" w:space="0" w:color="auto"/>
            </w:tcBorders>
          </w:tcPr>
          <w:p w14:paraId="6A44981D"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8C7ED4" w14:textId="77777777" w:rsidR="006B2C42" w:rsidRPr="004718F5" w:rsidRDefault="006B2C42" w:rsidP="002A10AA">
            <w:pPr>
              <w:pStyle w:val="TAL"/>
              <w:keepNext w:val="0"/>
              <w:keepLines w:val="0"/>
            </w:pPr>
          </w:p>
        </w:tc>
      </w:tr>
      <w:tr w:rsidR="006B2C42" w:rsidRPr="004718F5" w14:paraId="1F90F632"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4953DE66" w14:textId="77777777" w:rsidR="006B2C42" w:rsidRPr="004718F5" w:rsidRDefault="006B2C42" w:rsidP="002A10AA">
            <w:pPr>
              <w:pStyle w:val="TAL"/>
              <w:keepNext w:val="0"/>
              <w:keepLines w:val="0"/>
            </w:pPr>
            <w:r w:rsidRPr="004718F5">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3187D6FB" w14:textId="77777777" w:rsidR="006B2C42" w:rsidRPr="004718F5" w:rsidRDefault="006B2C42" w:rsidP="002A10AA">
            <w:pPr>
              <w:pStyle w:val="TAL"/>
              <w:keepNext w:val="0"/>
              <w:keepLines w:val="0"/>
            </w:pPr>
            <w:r w:rsidRPr="004718F5">
              <w:t>0</w:t>
            </w:r>
          </w:p>
        </w:tc>
        <w:tc>
          <w:tcPr>
            <w:tcW w:w="1701" w:type="dxa"/>
            <w:tcBorders>
              <w:top w:val="single" w:sz="4" w:space="0" w:color="auto"/>
              <w:left w:val="single" w:sz="4" w:space="0" w:color="auto"/>
              <w:bottom w:val="single" w:sz="4" w:space="0" w:color="auto"/>
              <w:right w:val="single" w:sz="4" w:space="0" w:color="auto"/>
            </w:tcBorders>
          </w:tcPr>
          <w:p w14:paraId="434F328D"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531D1E" w14:textId="77777777" w:rsidR="006B2C42" w:rsidRPr="004718F5" w:rsidRDefault="006B2C42" w:rsidP="002A10AA">
            <w:pPr>
              <w:pStyle w:val="TAL"/>
              <w:keepNext w:val="0"/>
              <w:keepLines w:val="0"/>
            </w:pPr>
          </w:p>
        </w:tc>
      </w:tr>
      <w:tr w:rsidR="006B2C42" w:rsidRPr="004718F5" w14:paraId="1CC71670"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17419E07" w14:textId="77777777" w:rsidR="006B2C42" w:rsidRPr="004718F5" w:rsidRDefault="006B2C42" w:rsidP="002A10AA">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4B583F6B"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85D3A6"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1550BD" w14:textId="77777777" w:rsidR="006B2C42" w:rsidRPr="004718F5" w:rsidRDefault="006B2C42" w:rsidP="002A10AA">
            <w:pPr>
              <w:pStyle w:val="TAL"/>
              <w:keepNext w:val="0"/>
              <w:keepLines w:val="0"/>
            </w:pPr>
          </w:p>
        </w:tc>
      </w:tr>
      <w:tr w:rsidR="006B2C42" w:rsidRPr="004718F5" w14:paraId="46503308"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1CB48DDF" w14:textId="77777777" w:rsidR="006B2C42" w:rsidRPr="004718F5" w:rsidRDefault="006B2C42" w:rsidP="002A10AA">
            <w:pPr>
              <w:pStyle w:val="TAL"/>
              <w:keepNext w:val="0"/>
              <w:keepLines w:val="0"/>
            </w:pPr>
            <w:r w:rsidRPr="004718F5">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55B36CEA" w14:textId="77777777" w:rsidR="006B2C42" w:rsidRPr="004718F5" w:rsidRDefault="006B2C42" w:rsidP="002A10AA">
            <w:pPr>
              <w:pStyle w:val="TAL"/>
              <w:keepNext w:val="0"/>
              <w:keepLines w:val="0"/>
            </w:pPr>
            <w:r w:rsidRPr="004718F5">
              <w:t>Not present</w:t>
            </w:r>
          </w:p>
        </w:tc>
        <w:tc>
          <w:tcPr>
            <w:tcW w:w="1701" w:type="dxa"/>
            <w:tcBorders>
              <w:top w:val="single" w:sz="4" w:space="0" w:color="auto"/>
              <w:left w:val="single" w:sz="4" w:space="0" w:color="auto"/>
              <w:bottom w:val="single" w:sz="4" w:space="0" w:color="auto"/>
              <w:right w:val="single" w:sz="4" w:space="0" w:color="auto"/>
            </w:tcBorders>
          </w:tcPr>
          <w:p w14:paraId="5F664318"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8D3BF" w14:textId="77777777" w:rsidR="006B2C42" w:rsidRPr="004718F5" w:rsidRDefault="006B2C42" w:rsidP="002A10AA">
            <w:pPr>
              <w:pStyle w:val="TAL"/>
              <w:keepNext w:val="0"/>
              <w:keepLines w:val="0"/>
            </w:pPr>
          </w:p>
        </w:tc>
      </w:tr>
      <w:tr w:rsidR="00160C72" w:rsidRPr="004718F5" w14:paraId="1B4160D7"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tcPr>
          <w:p w14:paraId="024CB2D6" w14:textId="3D77543A" w:rsidR="00160C72" w:rsidRPr="004718F5" w:rsidRDefault="00160C72" w:rsidP="00160C72">
            <w:pPr>
              <w:pStyle w:val="TAL"/>
              <w:keepNext w:val="0"/>
              <w:keepLines w:val="0"/>
            </w:pPr>
            <w:ins w:id="54" w:author="Irene Nieves" w:date="2024-02-16T01:08:00Z">
              <w:r w:rsidRPr="002C0185">
                <w:t xml:space="preserve">  pdcch-DMRS-ScramblingID</w:t>
              </w:r>
            </w:ins>
          </w:p>
        </w:tc>
        <w:tc>
          <w:tcPr>
            <w:tcW w:w="2268" w:type="dxa"/>
            <w:tcBorders>
              <w:top w:val="single" w:sz="4" w:space="0" w:color="auto"/>
              <w:left w:val="single" w:sz="4" w:space="0" w:color="auto"/>
              <w:bottom w:val="single" w:sz="4" w:space="0" w:color="auto"/>
              <w:right w:val="single" w:sz="4" w:space="0" w:color="auto"/>
            </w:tcBorders>
          </w:tcPr>
          <w:p w14:paraId="53757B5B" w14:textId="25E7082B" w:rsidR="00160C72" w:rsidRPr="004718F5" w:rsidRDefault="00160C72" w:rsidP="00160C72">
            <w:pPr>
              <w:pStyle w:val="TAL"/>
              <w:keepNext w:val="0"/>
              <w:keepLines w:val="0"/>
            </w:pPr>
            <w:ins w:id="55" w:author="Irene Nieves" w:date="2024-02-16T01:08:00Z">
              <w:r w:rsidRPr="002C0185">
                <w:t>1008</w:t>
              </w:r>
            </w:ins>
          </w:p>
        </w:tc>
        <w:tc>
          <w:tcPr>
            <w:tcW w:w="1701" w:type="dxa"/>
            <w:tcBorders>
              <w:top w:val="single" w:sz="4" w:space="0" w:color="auto"/>
              <w:left w:val="single" w:sz="4" w:space="0" w:color="auto"/>
              <w:bottom w:val="single" w:sz="4" w:space="0" w:color="auto"/>
              <w:right w:val="single" w:sz="4" w:space="0" w:color="auto"/>
            </w:tcBorders>
          </w:tcPr>
          <w:p w14:paraId="5D0A3411" w14:textId="2B311DF5" w:rsidR="00160C72" w:rsidRPr="004718F5" w:rsidRDefault="00160C72" w:rsidP="00160C72">
            <w:pPr>
              <w:pStyle w:val="TAL"/>
              <w:keepNext w:val="0"/>
              <w:keepLines w:val="0"/>
            </w:pPr>
            <w:ins w:id="56" w:author="Irene Nieves" w:date="2024-02-16T01:08:00Z">
              <w:r w:rsidRPr="002C0185">
                <w:t>DMRS scrambling ID different from Physical Cell ID</w:t>
              </w:r>
            </w:ins>
          </w:p>
        </w:tc>
        <w:tc>
          <w:tcPr>
            <w:tcW w:w="1245" w:type="dxa"/>
            <w:tcBorders>
              <w:top w:val="single" w:sz="4" w:space="0" w:color="auto"/>
              <w:left w:val="single" w:sz="4" w:space="0" w:color="auto"/>
              <w:bottom w:val="single" w:sz="4" w:space="0" w:color="auto"/>
              <w:right w:val="single" w:sz="4" w:space="0" w:color="auto"/>
            </w:tcBorders>
          </w:tcPr>
          <w:p w14:paraId="6B7C5121" w14:textId="77777777" w:rsidR="00160C72" w:rsidRPr="004718F5" w:rsidRDefault="00160C72" w:rsidP="00160C72">
            <w:pPr>
              <w:pStyle w:val="TAL"/>
              <w:keepNext w:val="0"/>
              <w:keepLines w:val="0"/>
            </w:pPr>
          </w:p>
        </w:tc>
      </w:tr>
      <w:tr w:rsidR="006B2C42" w:rsidRPr="004718F5" w14:paraId="78288AD2" w14:textId="77777777" w:rsidTr="00160C72">
        <w:trPr>
          <w:jc w:val="center"/>
        </w:trPr>
        <w:tc>
          <w:tcPr>
            <w:tcW w:w="4536" w:type="dxa"/>
            <w:tcBorders>
              <w:top w:val="single" w:sz="4" w:space="0" w:color="auto"/>
              <w:left w:val="single" w:sz="4" w:space="0" w:color="auto"/>
              <w:bottom w:val="single" w:sz="4" w:space="0" w:color="auto"/>
              <w:right w:val="single" w:sz="4" w:space="0" w:color="auto"/>
            </w:tcBorders>
            <w:hideMark/>
          </w:tcPr>
          <w:p w14:paraId="0DC2A26F" w14:textId="77777777" w:rsidR="006B2C42" w:rsidRPr="004718F5" w:rsidRDefault="006B2C42" w:rsidP="002A10AA">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7EDE3EB5" w14:textId="77777777" w:rsidR="006B2C42" w:rsidRPr="004718F5" w:rsidRDefault="006B2C42" w:rsidP="002A10A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18A369" w14:textId="77777777" w:rsidR="006B2C42" w:rsidRPr="004718F5" w:rsidRDefault="006B2C42" w:rsidP="002A10A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41BE25" w14:textId="77777777" w:rsidR="006B2C42" w:rsidRPr="004718F5" w:rsidRDefault="006B2C42" w:rsidP="002A10AA">
            <w:pPr>
              <w:pStyle w:val="TAL"/>
              <w:keepNext w:val="0"/>
              <w:keepLines w:val="0"/>
            </w:pPr>
          </w:p>
        </w:tc>
      </w:tr>
    </w:tbl>
    <w:p w14:paraId="4662A462" w14:textId="77777777" w:rsidR="006B2C42" w:rsidRPr="004718F5" w:rsidRDefault="006B2C42" w:rsidP="006B2C42"/>
    <w:p w14:paraId="51491473" w14:textId="77777777" w:rsidR="006B2C42" w:rsidRPr="004718F5" w:rsidRDefault="006B2C42" w:rsidP="006B2C42">
      <w:pPr>
        <w:pStyle w:val="H6"/>
        <w:rPr>
          <w:lang w:eastAsia="sv-SE"/>
        </w:rPr>
      </w:pPr>
      <w:r w:rsidRPr="004718F5">
        <w:rPr>
          <w:lang w:eastAsia="sv-SE"/>
        </w:rPr>
        <w:t>4.5.5.3.5</w:t>
      </w:r>
      <w:r w:rsidRPr="004718F5">
        <w:rPr>
          <w:lang w:eastAsia="sv-SE"/>
        </w:rPr>
        <w:tab/>
        <w:t>Test requirements</w:t>
      </w:r>
    </w:p>
    <w:p w14:paraId="7BA2593D" w14:textId="77777777" w:rsidR="006B2C42" w:rsidRPr="004718F5" w:rsidRDefault="006B2C42" w:rsidP="006B2C42">
      <w:r w:rsidRPr="004718F5">
        <w:rPr>
          <w:lang w:eastAsia="sv-SE"/>
        </w:rPr>
        <w:t>Tables 4.5.5.3.4.1-3 and 4.5.5.3.5-1 define the primary level settings including test tolerances for EN-DC FR1 CSI-RS-based beam failure detection and link recovery in non-DRX.</w:t>
      </w:r>
    </w:p>
    <w:p w14:paraId="1E4674B8" w14:textId="77777777" w:rsidR="006B2C42" w:rsidRPr="004718F5" w:rsidRDefault="006B2C42" w:rsidP="006B2C42">
      <w:pPr>
        <w:pStyle w:val="TH"/>
        <w:keepNext w:val="0"/>
        <w:keepLines w:val="0"/>
      </w:pPr>
      <w:r w:rsidRPr="004718F5">
        <w:t>Table 4.5.5.3.5-1: Cell specific test parameters for FR1 PSCell for</w:t>
      </w:r>
      <w:r w:rsidRPr="004718F5">
        <w:br/>
        <w:t>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B2C42" w:rsidRPr="004718F5" w14:paraId="2D29F5F3" w14:textId="77777777" w:rsidTr="002A10AA">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FF87E8E" w14:textId="77777777" w:rsidR="006B2C42" w:rsidRPr="004718F5" w:rsidRDefault="006B2C42" w:rsidP="002A10AA">
            <w:pPr>
              <w:pStyle w:val="TAH"/>
              <w:keepNext w:val="0"/>
              <w:keepLines w:val="0"/>
            </w:pPr>
            <w:r w:rsidRPr="004718F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1BBA8B" w14:textId="77777777" w:rsidR="006B2C42" w:rsidRPr="004718F5" w:rsidRDefault="006B2C42" w:rsidP="002A10AA">
            <w:pPr>
              <w:pStyle w:val="TAH"/>
              <w:keepNext w:val="0"/>
              <w:keepLines w:val="0"/>
            </w:pPr>
            <w:r w:rsidRPr="004718F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1D03FBD" w14:textId="77777777" w:rsidR="006B2C42" w:rsidRPr="004718F5" w:rsidRDefault="006B2C42" w:rsidP="002A10AA">
            <w:pPr>
              <w:pStyle w:val="TAH"/>
              <w:keepNext w:val="0"/>
              <w:keepLines w:val="0"/>
            </w:pPr>
            <w:r w:rsidRPr="004718F5">
              <w:t>Test 1</w:t>
            </w:r>
          </w:p>
        </w:tc>
      </w:tr>
      <w:tr w:rsidR="006B2C42" w:rsidRPr="004718F5" w14:paraId="5F832A7C" w14:textId="77777777" w:rsidTr="002A10AA">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3DCD3F46" w14:textId="77777777" w:rsidR="006B2C42" w:rsidRPr="004718F5" w:rsidRDefault="006B2C42" w:rsidP="002A10AA">
            <w:pPr>
              <w:overflowPunct/>
              <w:autoSpaceDE/>
              <w:autoSpaceDN/>
              <w:adjustRightInd/>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0142AA" w14:textId="77777777" w:rsidR="006B2C42" w:rsidRPr="004718F5" w:rsidRDefault="006B2C42" w:rsidP="002A10AA">
            <w:pPr>
              <w:overflowPunct/>
              <w:autoSpaceDE/>
              <w:autoSpaceDN/>
              <w:adjustRightInd/>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672C40" w14:textId="77777777" w:rsidR="006B2C42" w:rsidRPr="004718F5" w:rsidRDefault="006B2C42" w:rsidP="002A10AA">
            <w:pPr>
              <w:pStyle w:val="TAH"/>
              <w:keepNext w:val="0"/>
              <w:keepLines w:val="0"/>
            </w:pPr>
            <w:r w:rsidRPr="004718F5">
              <w:t>T1</w:t>
            </w:r>
          </w:p>
        </w:tc>
        <w:tc>
          <w:tcPr>
            <w:tcW w:w="879" w:type="dxa"/>
            <w:tcBorders>
              <w:top w:val="single" w:sz="4" w:space="0" w:color="auto"/>
              <w:left w:val="single" w:sz="4" w:space="0" w:color="auto"/>
              <w:bottom w:val="single" w:sz="4" w:space="0" w:color="auto"/>
              <w:right w:val="single" w:sz="4" w:space="0" w:color="auto"/>
            </w:tcBorders>
            <w:hideMark/>
          </w:tcPr>
          <w:p w14:paraId="061991CF" w14:textId="77777777" w:rsidR="006B2C42" w:rsidRPr="004718F5" w:rsidRDefault="006B2C42" w:rsidP="002A10AA">
            <w:pPr>
              <w:pStyle w:val="TAH"/>
              <w:keepNext w:val="0"/>
              <w:keepLines w:val="0"/>
            </w:pPr>
            <w:r w:rsidRPr="004718F5">
              <w:t>T2</w:t>
            </w:r>
          </w:p>
        </w:tc>
        <w:tc>
          <w:tcPr>
            <w:tcW w:w="879" w:type="dxa"/>
            <w:tcBorders>
              <w:top w:val="single" w:sz="4" w:space="0" w:color="auto"/>
              <w:left w:val="single" w:sz="4" w:space="0" w:color="auto"/>
              <w:bottom w:val="single" w:sz="4" w:space="0" w:color="auto"/>
              <w:right w:val="single" w:sz="4" w:space="0" w:color="auto"/>
            </w:tcBorders>
            <w:hideMark/>
          </w:tcPr>
          <w:p w14:paraId="1DFB5DBC" w14:textId="77777777" w:rsidR="006B2C42" w:rsidRPr="004718F5" w:rsidRDefault="006B2C42" w:rsidP="002A10AA">
            <w:pPr>
              <w:pStyle w:val="TAH"/>
              <w:keepNext w:val="0"/>
              <w:keepLines w:val="0"/>
            </w:pPr>
            <w:r w:rsidRPr="004718F5">
              <w:t>T3</w:t>
            </w:r>
          </w:p>
        </w:tc>
        <w:tc>
          <w:tcPr>
            <w:tcW w:w="879" w:type="dxa"/>
            <w:tcBorders>
              <w:top w:val="single" w:sz="4" w:space="0" w:color="auto"/>
              <w:left w:val="single" w:sz="4" w:space="0" w:color="auto"/>
              <w:bottom w:val="single" w:sz="4" w:space="0" w:color="auto"/>
              <w:right w:val="single" w:sz="4" w:space="0" w:color="auto"/>
            </w:tcBorders>
            <w:hideMark/>
          </w:tcPr>
          <w:p w14:paraId="4F47BD3A" w14:textId="77777777" w:rsidR="006B2C42" w:rsidRPr="004718F5" w:rsidRDefault="006B2C42" w:rsidP="002A10AA">
            <w:pPr>
              <w:pStyle w:val="TAH"/>
              <w:keepNext w:val="0"/>
              <w:keepLines w:val="0"/>
            </w:pPr>
            <w:r w:rsidRPr="004718F5">
              <w:t>T4</w:t>
            </w:r>
          </w:p>
        </w:tc>
        <w:tc>
          <w:tcPr>
            <w:tcW w:w="879" w:type="dxa"/>
            <w:tcBorders>
              <w:top w:val="single" w:sz="4" w:space="0" w:color="auto"/>
              <w:left w:val="single" w:sz="4" w:space="0" w:color="auto"/>
              <w:bottom w:val="single" w:sz="4" w:space="0" w:color="auto"/>
              <w:right w:val="single" w:sz="4" w:space="0" w:color="auto"/>
            </w:tcBorders>
            <w:hideMark/>
          </w:tcPr>
          <w:p w14:paraId="0E33424D" w14:textId="77777777" w:rsidR="006B2C42" w:rsidRPr="004718F5" w:rsidRDefault="006B2C42" w:rsidP="002A10AA">
            <w:pPr>
              <w:pStyle w:val="TAH"/>
              <w:keepNext w:val="0"/>
              <w:keepLines w:val="0"/>
            </w:pPr>
            <w:r w:rsidRPr="004718F5">
              <w:t>T5</w:t>
            </w:r>
          </w:p>
        </w:tc>
      </w:tr>
      <w:tr w:rsidR="006B2C42" w:rsidRPr="004718F5" w14:paraId="5AF24DBF"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01BED3" w14:textId="77777777" w:rsidR="006B2C42" w:rsidRPr="004718F5" w:rsidRDefault="006B2C42" w:rsidP="002A10AA">
            <w:pPr>
              <w:pStyle w:val="TAL"/>
              <w:keepNext w:val="0"/>
              <w:keepLines w:val="0"/>
              <w:rPr>
                <w:rFonts w:cs="Arial"/>
              </w:rPr>
            </w:pPr>
            <w:r w:rsidRPr="004718F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C026E15" w14:textId="77777777" w:rsidR="006B2C42" w:rsidRPr="004718F5" w:rsidRDefault="006B2C42" w:rsidP="002A10AA">
            <w:pPr>
              <w:pStyle w:val="TAC"/>
              <w:keepNext w:val="0"/>
              <w:keepLines w:val="0"/>
            </w:pPr>
            <w:r w:rsidRPr="004718F5">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445F5C5" w14:textId="77777777" w:rsidR="006B2C42" w:rsidRPr="004718F5" w:rsidRDefault="006B2C42" w:rsidP="002A10AA">
            <w:pPr>
              <w:pStyle w:val="TAC"/>
              <w:keepNext w:val="0"/>
              <w:keepLines w:val="0"/>
            </w:pPr>
            <w:r w:rsidRPr="004718F5">
              <w:t>0</w:t>
            </w:r>
          </w:p>
        </w:tc>
      </w:tr>
      <w:tr w:rsidR="006B2C42" w:rsidRPr="004718F5" w14:paraId="738D60B9"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D87A8" w14:textId="77777777" w:rsidR="006B2C42" w:rsidRPr="004718F5" w:rsidRDefault="006B2C42" w:rsidP="002A10AA">
            <w:pPr>
              <w:pStyle w:val="TAL"/>
              <w:keepNext w:val="0"/>
              <w:keepLines w:val="0"/>
              <w:rPr>
                <w:rFonts w:cs="Arial"/>
              </w:rPr>
            </w:pPr>
            <w:r w:rsidRPr="004718F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26A07C1"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8B85B25"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79E40C0F"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C48196" w14:textId="77777777" w:rsidR="006B2C42" w:rsidRPr="004718F5" w:rsidRDefault="006B2C42" w:rsidP="002A10AA">
            <w:pPr>
              <w:pStyle w:val="TAL"/>
              <w:keepNext w:val="0"/>
              <w:keepLines w:val="0"/>
              <w:rPr>
                <w:rFonts w:cs="Arial"/>
              </w:rPr>
            </w:pPr>
            <w:r w:rsidRPr="004718F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AAC0C04"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555DBF4"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2F16D6B9"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AF955C" w14:textId="77777777" w:rsidR="006B2C42" w:rsidRPr="004718F5" w:rsidRDefault="006B2C42" w:rsidP="002A10AA">
            <w:pPr>
              <w:pStyle w:val="TAL"/>
              <w:keepNext w:val="0"/>
              <w:keepLines w:val="0"/>
              <w:rPr>
                <w:rFonts w:cs="Arial"/>
              </w:rPr>
            </w:pPr>
            <w:r w:rsidRPr="004718F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701B247"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7212F0C"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71D07DDE"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38383F" w14:textId="77777777" w:rsidR="006B2C42" w:rsidRPr="004718F5" w:rsidRDefault="006B2C42" w:rsidP="002A10AA">
            <w:pPr>
              <w:pStyle w:val="TAL"/>
              <w:keepNext w:val="0"/>
              <w:keepLines w:val="0"/>
              <w:rPr>
                <w:rFonts w:cs="Arial"/>
              </w:rPr>
            </w:pPr>
            <w:r w:rsidRPr="004718F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9D295D6"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ECB217D"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301B745D"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799619" w14:textId="77777777" w:rsidR="006B2C42" w:rsidRPr="004718F5" w:rsidRDefault="006B2C42" w:rsidP="002A10AA">
            <w:pPr>
              <w:pStyle w:val="TAL"/>
              <w:keepNext w:val="0"/>
              <w:keepLines w:val="0"/>
              <w:rPr>
                <w:rFonts w:cs="Arial"/>
              </w:rPr>
            </w:pPr>
            <w:r w:rsidRPr="004718F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1801F03"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B329F71"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295215FA"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4BE41C" w14:textId="77777777" w:rsidR="006B2C42" w:rsidRPr="004718F5" w:rsidRDefault="006B2C42" w:rsidP="002A10AA">
            <w:pPr>
              <w:pStyle w:val="TAL"/>
              <w:keepNext w:val="0"/>
              <w:keepLines w:val="0"/>
              <w:rPr>
                <w:rFonts w:cs="Arial"/>
              </w:rPr>
            </w:pPr>
            <w:r w:rsidRPr="004718F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27AD53A"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D52B763"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3E3C708C"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21ED76" w14:textId="77777777" w:rsidR="006B2C42" w:rsidRPr="004718F5" w:rsidRDefault="006B2C42" w:rsidP="002A10AA">
            <w:pPr>
              <w:pStyle w:val="TAL"/>
              <w:keepNext w:val="0"/>
              <w:keepLines w:val="0"/>
              <w:rPr>
                <w:rFonts w:cs="Arial"/>
              </w:rPr>
            </w:pPr>
            <w:r w:rsidRPr="004718F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99FB94F"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F94E5AF"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215E5394"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B67C02" w14:textId="77777777" w:rsidR="006B2C42" w:rsidRPr="004718F5" w:rsidRDefault="006B2C42" w:rsidP="002A10AA">
            <w:pPr>
              <w:pStyle w:val="TAL"/>
              <w:keepNext w:val="0"/>
              <w:keepLines w:val="0"/>
              <w:rPr>
                <w:rFonts w:cs="Arial"/>
              </w:rPr>
            </w:pPr>
            <w:r w:rsidRPr="004718F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C027B4" w14:textId="77777777" w:rsidR="006B2C42" w:rsidRPr="004718F5" w:rsidRDefault="006B2C42" w:rsidP="002A10AA">
            <w:pPr>
              <w:pStyle w:val="TAC"/>
              <w:keepNext w:val="0"/>
              <w:keepLines w:val="0"/>
            </w:pPr>
            <w:r w:rsidRPr="004718F5">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BFE91A"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0F2C864F"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AB91308" w14:textId="77777777" w:rsidR="006B2C42" w:rsidRPr="004718F5" w:rsidRDefault="006B2C42" w:rsidP="002A10AA">
            <w:pPr>
              <w:pStyle w:val="TAL"/>
              <w:keepNext w:val="0"/>
              <w:keepLines w:val="0"/>
            </w:pPr>
            <w:r w:rsidRPr="004718F5">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691BF192" w14:textId="77777777" w:rsidR="006B2C42" w:rsidRPr="004718F5" w:rsidRDefault="006B2C42" w:rsidP="002A10AA">
            <w:pPr>
              <w:pStyle w:val="TAL"/>
              <w:keepNext w:val="0"/>
              <w:keepLines w:val="0"/>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0F5BCE" w14:textId="77777777" w:rsidR="006B2C42" w:rsidRPr="004718F5" w:rsidRDefault="006B2C42" w:rsidP="002A10AA">
            <w:pPr>
              <w:pStyle w:val="TAC"/>
              <w:keepNext w:val="0"/>
              <w:keepLines w:val="0"/>
            </w:pPr>
            <w:r w:rsidRPr="004718F5">
              <w:t>dB</w:t>
            </w:r>
          </w:p>
        </w:tc>
        <w:tc>
          <w:tcPr>
            <w:tcW w:w="879" w:type="dxa"/>
            <w:tcBorders>
              <w:top w:val="single" w:sz="4" w:space="0" w:color="auto"/>
              <w:left w:val="single" w:sz="4" w:space="0" w:color="auto"/>
              <w:bottom w:val="single" w:sz="4" w:space="0" w:color="auto"/>
              <w:right w:val="single" w:sz="4" w:space="0" w:color="auto"/>
            </w:tcBorders>
            <w:hideMark/>
          </w:tcPr>
          <w:p w14:paraId="1841F203" w14:textId="77777777" w:rsidR="006B2C42" w:rsidRPr="004718F5" w:rsidRDefault="006B2C42" w:rsidP="002A10AA">
            <w:pPr>
              <w:pStyle w:val="TAC"/>
              <w:keepNext w:val="0"/>
              <w:keepLines w:val="0"/>
            </w:pPr>
            <w:r w:rsidRPr="004718F5">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34EE2074" w14:textId="77777777" w:rsidR="006B2C42" w:rsidRPr="004718F5" w:rsidRDefault="006B2C42" w:rsidP="002A10AA">
            <w:pPr>
              <w:pStyle w:val="TAC"/>
              <w:keepNext w:val="0"/>
              <w:keepLines w:val="0"/>
            </w:pPr>
            <w:r w:rsidRPr="004718F5">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2E5FC0EF"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A794C8B"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A7A416C" w14:textId="77777777" w:rsidR="006B2C42" w:rsidRPr="004718F5" w:rsidRDefault="006B2C42" w:rsidP="002A10AA">
            <w:pPr>
              <w:pStyle w:val="TAC"/>
              <w:keepNext w:val="0"/>
              <w:keepLines w:val="0"/>
            </w:pPr>
            <w:r w:rsidRPr="004718F5">
              <w:rPr>
                <w:rFonts w:eastAsia="MS Mincho"/>
              </w:rPr>
              <w:t>-12.8</w:t>
            </w:r>
          </w:p>
        </w:tc>
      </w:tr>
      <w:tr w:rsidR="006B2C42" w:rsidRPr="004718F5" w14:paraId="0FD65425"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A292F69"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0C9726" w14:textId="77777777" w:rsidR="006B2C42" w:rsidRPr="004718F5" w:rsidRDefault="006B2C42" w:rsidP="002A10AA">
            <w:pPr>
              <w:pStyle w:val="TAL"/>
              <w:keepNext w:val="0"/>
              <w:keepLines w:val="0"/>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0F7BFF"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414D4C2" w14:textId="77777777" w:rsidR="006B2C42" w:rsidRPr="004718F5" w:rsidRDefault="006B2C42" w:rsidP="002A10AA">
            <w:pPr>
              <w:pStyle w:val="TAC"/>
              <w:keepNext w:val="0"/>
              <w:keepLines w:val="0"/>
            </w:pPr>
            <w:r w:rsidRPr="004718F5">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E32D843" w14:textId="77777777" w:rsidR="006B2C42" w:rsidRPr="004718F5" w:rsidRDefault="006B2C42" w:rsidP="002A10AA">
            <w:pPr>
              <w:pStyle w:val="TAC"/>
              <w:keepNext w:val="0"/>
              <w:keepLines w:val="0"/>
            </w:pPr>
            <w:r w:rsidRPr="004718F5">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7F9F6E9C"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26342A5"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500840A" w14:textId="77777777" w:rsidR="006B2C42" w:rsidRPr="004718F5" w:rsidRDefault="006B2C42" w:rsidP="002A10AA">
            <w:pPr>
              <w:pStyle w:val="TAC"/>
              <w:keepNext w:val="0"/>
              <w:keepLines w:val="0"/>
            </w:pPr>
            <w:r w:rsidRPr="004718F5">
              <w:rPr>
                <w:rFonts w:eastAsia="MS Mincho"/>
              </w:rPr>
              <w:t>-12.8</w:t>
            </w:r>
          </w:p>
        </w:tc>
      </w:tr>
      <w:tr w:rsidR="006B2C42" w:rsidRPr="004718F5" w14:paraId="35CBC3DF"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C66C11F"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0B8625" w14:textId="77777777" w:rsidR="006B2C42" w:rsidRPr="004718F5" w:rsidRDefault="006B2C42" w:rsidP="002A10AA">
            <w:pPr>
              <w:pStyle w:val="TAL"/>
              <w:keepNext w:val="0"/>
              <w:keepLines w:val="0"/>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262903"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9001D66" w14:textId="77777777" w:rsidR="006B2C42" w:rsidRPr="004718F5" w:rsidRDefault="006B2C42" w:rsidP="002A10AA">
            <w:pPr>
              <w:pStyle w:val="TAC"/>
              <w:keepNext w:val="0"/>
              <w:keepLines w:val="0"/>
            </w:pPr>
            <w:r w:rsidRPr="004718F5">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474AC91" w14:textId="77777777" w:rsidR="006B2C42" w:rsidRPr="004718F5" w:rsidRDefault="006B2C42" w:rsidP="002A10AA">
            <w:pPr>
              <w:pStyle w:val="TAC"/>
              <w:keepNext w:val="0"/>
              <w:keepLines w:val="0"/>
            </w:pPr>
            <w:r w:rsidRPr="004718F5">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3B0D20B3"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1AC4DC5" w14:textId="77777777" w:rsidR="006B2C42" w:rsidRPr="004718F5" w:rsidRDefault="006B2C42" w:rsidP="002A10AA">
            <w:pPr>
              <w:pStyle w:val="TAC"/>
              <w:keepNext w:val="0"/>
              <w:keepLines w:val="0"/>
            </w:pPr>
            <w:r w:rsidRPr="004718F5">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A3030C5" w14:textId="77777777" w:rsidR="006B2C42" w:rsidRPr="004718F5" w:rsidRDefault="006B2C42" w:rsidP="002A10AA">
            <w:pPr>
              <w:pStyle w:val="TAC"/>
              <w:keepNext w:val="0"/>
              <w:keepLines w:val="0"/>
            </w:pPr>
            <w:r w:rsidRPr="004718F5">
              <w:rPr>
                <w:rFonts w:eastAsia="MS Mincho"/>
              </w:rPr>
              <w:t>-12.8</w:t>
            </w:r>
          </w:p>
        </w:tc>
      </w:tr>
      <w:tr w:rsidR="006B2C42" w:rsidRPr="004718F5" w14:paraId="02D5302A"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526055F" w14:textId="77777777" w:rsidR="006B2C42" w:rsidRPr="004718F5" w:rsidRDefault="006B2C42" w:rsidP="002A10AA">
            <w:pPr>
              <w:pStyle w:val="TAL"/>
              <w:keepNext w:val="0"/>
              <w:keepLines w:val="0"/>
            </w:pPr>
            <w:r w:rsidRPr="004718F5">
              <w:t>SNR_CSI-RS of set q1</w:t>
            </w:r>
          </w:p>
        </w:tc>
        <w:tc>
          <w:tcPr>
            <w:tcW w:w="1418" w:type="dxa"/>
            <w:tcBorders>
              <w:top w:val="single" w:sz="4" w:space="0" w:color="auto"/>
              <w:left w:val="single" w:sz="4" w:space="0" w:color="auto"/>
              <w:bottom w:val="single" w:sz="4" w:space="0" w:color="auto"/>
              <w:right w:val="single" w:sz="4" w:space="0" w:color="auto"/>
            </w:tcBorders>
            <w:hideMark/>
          </w:tcPr>
          <w:p w14:paraId="7EA8F2A9" w14:textId="77777777" w:rsidR="006B2C42" w:rsidRPr="004718F5" w:rsidRDefault="006B2C42" w:rsidP="002A10AA">
            <w:pPr>
              <w:pStyle w:val="TAL"/>
              <w:keepNext w:val="0"/>
              <w:keepLines w:val="0"/>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7245D7" w14:textId="77777777" w:rsidR="006B2C42" w:rsidRPr="004718F5" w:rsidRDefault="006B2C42" w:rsidP="002A10AA">
            <w:pPr>
              <w:pStyle w:val="TAC"/>
              <w:keepNext w:val="0"/>
              <w:keepLines w:val="0"/>
            </w:pPr>
            <w:r w:rsidRPr="004718F5">
              <w:t>dB</w:t>
            </w:r>
          </w:p>
        </w:tc>
        <w:tc>
          <w:tcPr>
            <w:tcW w:w="879" w:type="dxa"/>
            <w:tcBorders>
              <w:top w:val="single" w:sz="4" w:space="0" w:color="auto"/>
              <w:left w:val="single" w:sz="4" w:space="0" w:color="auto"/>
              <w:bottom w:val="single" w:sz="4" w:space="0" w:color="auto"/>
              <w:right w:val="single" w:sz="4" w:space="0" w:color="auto"/>
            </w:tcBorders>
            <w:hideMark/>
          </w:tcPr>
          <w:p w14:paraId="64EE1A1A"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1D6C3ED9"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5CB3D7C8"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7A6A0266"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4FEAEEBA" w14:textId="77777777" w:rsidR="006B2C42" w:rsidRPr="004718F5" w:rsidRDefault="006B2C42" w:rsidP="002A10AA">
            <w:pPr>
              <w:pStyle w:val="TAC"/>
              <w:keepNext w:val="0"/>
              <w:keepLines w:val="0"/>
              <w:rPr>
                <w:rFonts w:eastAsia="MS Mincho"/>
              </w:rPr>
            </w:pPr>
            <w:r w:rsidRPr="004718F5">
              <w:t>10.2</w:t>
            </w:r>
          </w:p>
        </w:tc>
      </w:tr>
      <w:tr w:rsidR="006B2C42" w:rsidRPr="004718F5" w14:paraId="238C767E"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7A55F86"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4E6E3A" w14:textId="77777777" w:rsidR="006B2C42" w:rsidRPr="004718F5" w:rsidRDefault="006B2C42" w:rsidP="002A10AA">
            <w:pPr>
              <w:pStyle w:val="TAL"/>
              <w:keepNext w:val="0"/>
              <w:keepLines w:val="0"/>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E769AF"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5CE2468"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00578EB7"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3A0AA95E"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46105F67"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7D28DBFD" w14:textId="77777777" w:rsidR="006B2C42" w:rsidRPr="004718F5" w:rsidRDefault="006B2C42" w:rsidP="002A10AA">
            <w:pPr>
              <w:pStyle w:val="TAC"/>
              <w:keepNext w:val="0"/>
              <w:keepLines w:val="0"/>
              <w:rPr>
                <w:rFonts w:eastAsia="MS Mincho"/>
              </w:rPr>
            </w:pPr>
            <w:r w:rsidRPr="004718F5">
              <w:t>10.2</w:t>
            </w:r>
          </w:p>
        </w:tc>
      </w:tr>
      <w:tr w:rsidR="006B2C42" w:rsidRPr="004718F5" w14:paraId="7E14E971"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EAA83BB"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8C9378" w14:textId="77777777" w:rsidR="006B2C42" w:rsidRPr="004718F5" w:rsidRDefault="006B2C42" w:rsidP="002A10AA">
            <w:pPr>
              <w:pStyle w:val="TAL"/>
              <w:keepNext w:val="0"/>
              <w:keepLines w:val="0"/>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024A13"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CE06876"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38143B21"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7B2D3DAC"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11A3E3C7" w14:textId="77777777" w:rsidR="006B2C42" w:rsidRPr="004718F5" w:rsidRDefault="006B2C42" w:rsidP="002A10AA">
            <w:pPr>
              <w:pStyle w:val="TAC"/>
              <w:keepNext w:val="0"/>
              <w:keepLines w:val="0"/>
              <w:rPr>
                <w:rFonts w:eastAsia="MS Mincho"/>
              </w:rPr>
            </w:pPr>
            <w:r w:rsidRPr="004718F5">
              <w:t>10.2</w:t>
            </w:r>
          </w:p>
        </w:tc>
        <w:tc>
          <w:tcPr>
            <w:tcW w:w="879" w:type="dxa"/>
            <w:tcBorders>
              <w:top w:val="single" w:sz="4" w:space="0" w:color="auto"/>
              <w:left w:val="single" w:sz="4" w:space="0" w:color="auto"/>
              <w:bottom w:val="single" w:sz="4" w:space="0" w:color="auto"/>
              <w:right w:val="single" w:sz="4" w:space="0" w:color="auto"/>
            </w:tcBorders>
            <w:hideMark/>
          </w:tcPr>
          <w:p w14:paraId="5765F92C" w14:textId="77777777" w:rsidR="006B2C42" w:rsidRPr="004718F5" w:rsidRDefault="006B2C42" w:rsidP="002A10AA">
            <w:pPr>
              <w:pStyle w:val="TAC"/>
              <w:keepNext w:val="0"/>
              <w:keepLines w:val="0"/>
              <w:rPr>
                <w:rFonts w:eastAsia="MS Mincho"/>
              </w:rPr>
            </w:pPr>
            <w:r w:rsidRPr="004718F5">
              <w:t>10.2</w:t>
            </w:r>
          </w:p>
        </w:tc>
      </w:tr>
      <w:tr w:rsidR="006B2C42" w:rsidRPr="004718F5" w14:paraId="30702F8B"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34C99CD" w14:textId="77777777" w:rsidR="006B2C42" w:rsidRPr="004718F5" w:rsidRDefault="006B2C42" w:rsidP="002A10AA">
            <w:pPr>
              <w:pStyle w:val="TAL"/>
              <w:keepNext w:val="0"/>
              <w:keepLines w:val="0"/>
            </w:pPr>
            <w:r w:rsidRPr="004718F5">
              <w:t>CSI-RS_RP of set q</w:t>
            </w:r>
            <w:r w:rsidRPr="004718F5">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2CB509CB" w14:textId="77777777" w:rsidR="006B2C42" w:rsidRPr="004718F5" w:rsidRDefault="006B2C42" w:rsidP="002A10AA">
            <w:pPr>
              <w:pStyle w:val="TAL"/>
              <w:keepNext w:val="0"/>
              <w:keepLines w:val="0"/>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8456CB1" w14:textId="77777777" w:rsidR="006B2C42" w:rsidRPr="004718F5" w:rsidRDefault="006B2C42" w:rsidP="002A10AA">
            <w:pPr>
              <w:pStyle w:val="TAC"/>
              <w:keepNext w:val="0"/>
              <w:keepLines w:val="0"/>
            </w:pPr>
            <w:r w:rsidRPr="004718F5">
              <w:t>dBm/SCS kHz</w:t>
            </w:r>
          </w:p>
        </w:tc>
        <w:tc>
          <w:tcPr>
            <w:tcW w:w="879" w:type="dxa"/>
            <w:tcBorders>
              <w:top w:val="single" w:sz="4" w:space="0" w:color="auto"/>
              <w:left w:val="single" w:sz="4" w:space="0" w:color="auto"/>
              <w:bottom w:val="single" w:sz="4" w:space="0" w:color="auto"/>
              <w:right w:val="single" w:sz="4" w:space="0" w:color="auto"/>
            </w:tcBorders>
            <w:hideMark/>
          </w:tcPr>
          <w:p w14:paraId="5A6798C4" w14:textId="77777777" w:rsidR="006B2C42" w:rsidRPr="004718F5" w:rsidRDefault="006B2C42" w:rsidP="002A10AA">
            <w:pPr>
              <w:pStyle w:val="TAC"/>
              <w:keepNext w:val="0"/>
              <w:keepLines w:val="0"/>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535C8892" w14:textId="77777777" w:rsidR="006B2C42" w:rsidRPr="004718F5" w:rsidRDefault="006B2C42" w:rsidP="002A10AA">
            <w:pPr>
              <w:pStyle w:val="TAC"/>
              <w:keepNext w:val="0"/>
              <w:keepLines w:val="0"/>
              <w:rPr>
                <w:rFonts w:eastAsia="MS Mincho"/>
              </w:rPr>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FF01C10" w14:textId="77777777" w:rsidR="006B2C42" w:rsidRPr="004718F5" w:rsidRDefault="006B2C42" w:rsidP="002A10AA">
            <w:pPr>
              <w:pStyle w:val="TAC"/>
              <w:keepNext w:val="0"/>
              <w:keepLines w:val="0"/>
              <w:rPr>
                <w:rFonts w:eastAsia="MS Mincho"/>
              </w:rPr>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9714F2D"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AF7687B"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87.8</w:t>
            </w:r>
          </w:p>
        </w:tc>
      </w:tr>
      <w:tr w:rsidR="006B2C42" w:rsidRPr="004718F5" w14:paraId="71FB3775"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ADCC0E2"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E092B0" w14:textId="77777777" w:rsidR="006B2C42" w:rsidRPr="004718F5" w:rsidRDefault="006B2C42" w:rsidP="002A10AA">
            <w:pPr>
              <w:pStyle w:val="TAL"/>
              <w:keepNext w:val="0"/>
              <w:keepLines w:val="0"/>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685C0D"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1A05110" w14:textId="77777777" w:rsidR="006B2C42" w:rsidRPr="004718F5" w:rsidRDefault="006B2C42" w:rsidP="002A10AA">
            <w:pPr>
              <w:pStyle w:val="TAC"/>
              <w:keepNext w:val="0"/>
              <w:keepLines w:val="0"/>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5E52B3D8" w14:textId="77777777" w:rsidR="006B2C42" w:rsidRPr="004718F5" w:rsidRDefault="006B2C42" w:rsidP="002A10AA">
            <w:pPr>
              <w:pStyle w:val="TAC"/>
              <w:keepNext w:val="0"/>
              <w:keepLines w:val="0"/>
              <w:rPr>
                <w:rFonts w:eastAsia="MS Mincho"/>
              </w:rPr>
            </w:pPr>
            <w:r w:rsidRPr="004718F5">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25CA47ED" w14:textId="77777777" w:rsidR="006B2C42" w:rsidRPr="004718F5" w:rsidRDefault="006B2C42" w:rsidP="002A10AA">
            <w:pPr>
              <w:pStyle w:val="TAC"/>
              <w:keepNext w:val="0"/>
              <w:keepLines w:val="0"/>
              <w:rPr>
                <w:rFonts w:eastAsia="MS Mincho"/>
              </w:rPr>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C361C7F"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2F02654"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87.8</w:t>
            </w:r>
          </w:p>
        </w:tc>
      </w:tr>
      <w:tr w:rsidR="006B2C42" w:rsidRPr="004718F5" w14:paraId="7BE93307"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D8B86A1"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B8A387" w14:textId="77777777" w:rsidR="006B2C42" w:rsidRPr="004718F5" w:rsidRDefault="006B2C42" w:rsidP="002A10AA">
            <w:pPr>
              <w:pStyle w:val="TAL"/>
              <w:keepNext w:val="0"/>
              <w:keepLines w:val="0"/>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667877" w14:textId="77777777" w:rsidR="006B2C42" w:rsidRPr="004718F5" w:rsidRDefault="006B2C42" w:rsidP="002A10A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02841FA" w14:textId="77777777" w:rsidR="006B2C42" w:rsidRPr="004718F5" w:rsidRDefault="006B2C42" w:rsidP="002A10AA">
            <w:pPr>
              <w:pStyle w:val="TAC"/>
              <w:keepNext w:val="0"/>
              <w:keepLines w:val="0"/>
            </w:pPr>
            <w:r w:rsidRPr="004718F5">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6377D801" w14:textId="77777777" w:rsidR="006B2C42" w:rsidRPr="004718F5" w:rsidRDefault="006B2C42" w:rsidP="002A10AA">
            <w:pPr>
              <w:pStyle w:val="TAC"/>
              <w:keepNext w:val="0"/>
              <w:keepLines w:val="0"/>
              <w:rPr>
                <w:rFonts w:eastAsia="MS Mincho"/>
              </w:rPr>
            </w:pPr>
            <w:r w:rsidRPr="004718F5">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07A68372" w14:textId="77777777" w:rsidR="006B2C42" w:rsidRPr="004718F5" w:rsidRDefault="006B2C42" w:rsidP="002A10AA">
            <w:pPr>
              <w:pStyle w:val="TAC"/>
              <w:keepNext w:val="0"/>
              <w:keepLines w:val="0"/>
              <w:rPr>
                <w:rFonts w:eastAsia="MS Mincho"/>
              </w:rPr>
            </w:pPr>
            <w:r w:rsidRPr="004718F5">
              <w:rPr>
                <w:rFonts w:ascii="SimSun" w:eastAsia="SimSun" w:hAnsi="SimSun"/>
              </w:rPr>
              <w:t>-</w:t>
            </w:r>
            <w:r w:rsidRPr="004718F5">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1A0D612B"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E555D4E" w14:textId="77777777" w:rsidR="006B2C42" w:rsidRPr="004718F5" w:rsidRDefault="006B2C42" w:rsidP="002A10AA">
            <w:pPr>
              <w:pStyle w:val="TAC"/>
              <w:keepNext w:val="0"/>
              <w:keepLines w:val="0"/>
            </w:pPr>
            <w:r w:rsidRPr="004718F5">
              <w:rPr>
                <w:rFonts w:ascii="SimSun" w:eastAsia="SimSun" w:hAnsi="SimSun"/>
              </w:rPr>
              <w:t>-</w:t>
            </w:r>
            <w:r w:rsidRPr="004718F5">
              <w:rPr>
                <w:rFonts w:eastAsia="MS Mincho"/>
              </w:rPr>
              <w:t>84.8</w:t>
            </w:r>
          </w:p>
        </w:tc>
      </w:tr>
      <w:tr w:rsidR="006B2C42" w:rsidRPr="004718F5" w14:paraId="12F73302" w14:textId="77777777" w:rsidTr="002A10A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C578E80" w14:textId="77777777" w:rsidR="006B2C42" w:rsidRPr="004718F5" w:rsidRDefault="00600D01" w:rsidP="002A10AA">
            <w:pPr>
              <w:pStyle w:val="TAL"/>
              <w:keepNext w:val="0"/>
              <w:keepLines w:val="0"/>
            </w:pPr>
            <w:r w:rsidRPr="004718F5">
              <w:rPr>
                <w:noProof/>
                <w:position w:val="-12"/>
              </w:rPr>
              <w:object w:dxaOrig="375" w:dyaOrig="375" w14:anchorId="25C27FD7">
                <v:shape id="_x0000_i1027" type="#_x0000_t75" alt="" style="width:20.65pt;height:20.65pt;mso-width-percent:0;mso-height-percent:0;mso-width-percent:0;mso-height-percent:0" o:ole="" fillcolor="window">
                  <v:imagedata r:id="rId18" o:title=""/>
                </v:shape>
                <o:OLEObject Type="Embed" ProgID="Equation.3" ShapeID="_x0000_i1027" DrawAspect="Content" ObjectID="_1769599449" r:id="rId24"/>
              </w:object>
            </w:r>
          </w:p>
        </w:tc>
        <w:tc>
          <w:tcPr>
            <w:tcW w:w="1418" w:type="dxa"/>
            <w:tcBorders>
              <w:top w:val="single" w:sz="4" w:space="0" w:color="auto"/>
              <w:left w:val="single" w:sz="4" w:space="0" w:color="auto"/>
              <w:bottom w:val="single" w:sz="4" w:space="0" w:color="auto"/>
              <w:right w:val="single" w:sz="4" w:space="0" w:color="auto"/>
            </w:tcBorders>
            <w:hideMark/>
          </w:tcPr>
          <w:p w14:paraId="0602A131" w14:textId="77777777" w:rsidR="006B2C42" w:rsidRPr="004718F5" w:rsidRDefault="006B2C42" w:rsidP="002A10AA">
            <w:pPr>
              <w:pStyle w:val="TAL"/>
              <w:keepNext w:val="0"/>
              <w:keepLines w:val="0"/>
            </w:pPr>
            <w:r w:rsidRPr="004718F5">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EE7C5D" w14:textId="77777777" w:rsidR="006B2C42" w:rsidRPr="004718F5" w:rsidRDefault="006B2C42" w:rsidP="002A10AA">
            <w:pPr>
              <w:pStyle w:val="TAC"/>
              <w:keepNext w:val="0"/>
              <w:keepLines w:val="0"/>
            </w:pPr>
            <w:r w:rsidRPr="004718F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125D207" w14:textId="77777777" w:rsidR="006B2C42" w:rsidRPr="004718F5" w:rsidRDefault="006B2C42" w:rsidP="002A10AA">
            <w:pPr>
              <w:pStyle w:val="TAC"/>
              <w:keepNext w:val="0"/>
              <w:keepLines w:val="0"/>
            </w:pPr>
            <w:r w:rsidRPr="004718F5">
              <w:t>-98</w:t>
            </w:r>
          </w:p>
        </w:tc>
      </w:tr>
      <w:tr w:rsidR="006B2C42" w:rsidRPr="004718F5" w14:paraId="1E52DD76"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06C8CC0"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605DFE" w14:textId="77777777" w:rsidR="006B2C42" w:rsidRPr="004718F5" w:rsidRDefault="006B2C42" w:rsidP="002A10AA">
            <w:pPr>
              <w:pStyle w:val="TAL"/>
              <w:keepNext w:val="0"/>
              <w:keepLines w:val="0"/>
            </w:pPr>
            <w:r w:rsidRPr="004718F5">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2B49D" w14:textId="77777777" w:rsidR="006B2C42" w:rsidRPr="004718F5" w:rsidRDefault="006B2C42" w:rsidP="002A10A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5D7AE9E" w14:textId="77777777" w:rsidR="006B2C42" w:rsidRPr="004718F5" w:rsidRDefault="006B2C42" w:rsidP="002A10AA">
            <w:pPr>
              <w:pStyle w:val="TAC"/>
              <w:keepNext w:val="0"/>
              <w:keepLines w:val="0"/>
            </w:pPr>
            <w:r w:rsidRPr="004718F5">
              <w:t>-98</w:t>
            </w:r>
          </w:p>
        </w:tc>
      </w:tr>
      <w:tr w:rsidR="006B2C42" w:rsidRPr="004718F5" w14:paraId="596EBE49" w14:textId="77777777" w:rsidTr="002A10A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06A738" w14:textId="77777777" w:rsidR="006B2C42" w:rsidRPr="004718F5" w:rsidRDefault="006B2C42" w:rsidP="002A10A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4A07C1" w14:textId="77777777" w:rsidR="006B2C42" w:rsidRPr="004718F5" w:rsidRDefault="006B2C42" w:rsidP="002A10AA">
            <w:pPr>
              <w:pStyle w:val="TAL"/>
              <w:keepNext w:val="0"/>
              <w:keepLines w:val="0"/>
            </w:pPr>
            <w:r w:rsidRPr="004718F5">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184D0E" w14:textId="77777777" w:rsidR="006B2C42" w:rsidRPr="004718F5" w:rsidRDefault="006B2C42" w:rsidP="002A10A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C50F909" w14:textId="77777777" w:rsidR="006B2C42" w:rsidRPr="004718F5" w:rsidRDefault="006B2C42" w:rsidP="002A10AA">
            <w:pPr>
              <w:pStyle w:val="TAC"/>
              <w:keepNext w:val="0"/>
              <w:keepLines w:val="0"/>
            </w:pPr>
            <w:r w:rsidRPr="004718F5">
              <w:t>-98</w:t>
            </w:r>
          </w:p>
        </w:tc>
      </w:tr>
      <w:tr w:rsidR="006B2C42" w:rsidRPr="004718F5" w14:paraId="04C7D6C9" w14:textId="77777777" w:rsidTr="002A10A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86E591" w14:textId="77777777" w:rsidR="006B2C42" w:rsidRPr="004718F5" w:rsidRDefault="006B2C42" w:rsidP="002A10AA">
            <w:pPr>
              <w:pStyle w:val="TAL"/>
              <w:keepNext w:val="0"/>
              <w:keepLines w:val="0"/>
            </w:pPr>
            <w:r w:rsidRPr="004718F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A21A67F" w14:textId="77777777" w:rsidR="006B2C42" w:rsidRPr="004718F5" w:rsidRDefault="006B2C42" w:rsidP="002A10A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37FD202B" w14:textId="77777777" w:rsidR="006B2C42" w:rsidRPr="004718F5" w:rsidRDefault="006B2C42" w:rsidP="002A10AA">
            <w:pPr>
              <w:pStyle w:val="TAC"/>
              <w:keepNext w:val="0"/>
              <w:keepLines w:val="0"/>
              <w:rPr>
                <w:rFonts w:eastAsia="MS Mincho"/>
              </w:rPr>
            </w:pPr>
            <w:r w:rsidRPr="004718F5">
              <w:rPr>
                <w:rFonts w:eastAsia="MS Mincho"/>
              </w:rPr>
              <w:t>TDL-C 300ns 100Hz</w:t>
            </w:r>
          </w:p>
        </w:tc>
      </w:tr>
      <w:tr w:rsidR="006B2C42" w:rsidRPr="004718F5" w14:paraId="0B3EC240" w14:textId="77777777" w:rsidTr="002A10AA">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187833D" w14:textId="77777777" w:rsidR="006B2C42" w:rsidRPr="004718F5" w:rsidRDefault="006B2C42" w:rsidP="002A10AA">
            <w:pPr>
              <w:pStyle w:val="TAN"/>
              <w:keepNext w:val="0"/>
              <w:keepLines w:val="0"/>
            </w:pPr>
            <w:r w:rsidRPr="004718F5">
              <w:t>NOTE 1:</w:t>
            </w:r>
            <w:r w:rsidRPr="004718F5">
              <w:tab/>
              <w:t>OCNG shall be used such that the resources in Cell 1 are fully allocated and a constant total transmitted power spectral density is achieved for all OFDM symbols.</w:t>
            </w:r>
          </w:p>
          <w:p w14:paraId="46C260B3" w14:textId="77777777" w:rsidR="006B2C42" w:rsidRPr="004718F5" w:rsidRDefault="006B2C42" w:rsidP="002A10AA">
            <w:pPr>
              <w:pStyle w:val="TAN"/>
              <w:keepNext w:val="0"/>
              <w:keepLines w:val="0"/>
            </w:pPr>
            <w:r w:rsidRPr="004718F5">
              <w:t>NOTE 2:</w:t>
            </w:r>
            <w:r w:rsidRPr="004718F5">
              <w:tab/>
              <w:t>The uplink resources for CSI reporting are assigned to the UE prior to the start of time period T1.</w:t>
            </w:r>
          </w:p>
          <w:p w14:paraId="2A048CF2" w14:textId="77777777" w:rsidR="006B2C42" w:rsidRPr="004718F5" w:rsidRDefault="006B2C42" w:rsidP="002A10AA">
            <w:pPr>
              <w:pStyle w:val="TAN"/>
              <w:keepNext w:val="0"/>
              <w:keepLines w:val="0"/>
            </w:pPr>
            <w:r w:rsidRPr="004718F5">
              <w:t>NOTE 3:</w:t>
            </w:r>
            <w:r w:rsidRPr="004718F5">
              <w:tab/>
              <w:t>NZP CSI-RS resource set configuration for CSI reporting are assigned to the UE prior to the start of time period T1.</w:t>
            </w:r>
          </w:p>
          <w:p w14:paraId="0B9FDDA9" w14:textId="77777777" w:rsidR="006B2C42" w:rsidRPr="004718F5" w:rsidRDefault="006B2C42" w:rsidP="002A10AA">
            <w:pPr>
              <w:pStyle w:val="TAN"/>
              <w:keepNext w:val="0"/>
              <w:keepLines w:val="0"/>
            </w:pPr>
            <w:r w:rsidRPr="004718F5">
              <w:t>NOTE 4:</w:t>
            </w:r>
            <w:r w:rsidRPr="004718F5">
              <w:tab/>
              <w:t>Void.</w:t>
            </w:r>
          </w:p>
          <w:p w14:paraId="0F074349" w14:textId="77777777" w:rsidR="006B2C42" w:rsidRPr="004718F5" w:rsidRDefault="006B2C42" w:rsidP="002A10AA">
            <w:pPr>
              <w:pStyle w:val="TAN"/>
              <w:keepNext w:val="0"/>
              <w:keepLines w:val="0"/>
            </w:pPr>
            <w:r w:rsidRPr="004718F5">
              <w:t>NOTE 5:</w:t>
            </w:r>
            <w:r w:rsidRPr="004718F5">
              <w:tab/>
              <w:t>The timers and layer 3 filtering related parameters are configured prior to the start of time period T1.</w:t>
            </w:r>
          </w:p>
          <w:p w14:paraId="24AD056A" w14:textId="77777777" w:rsidR="006B2C42" w:rsidRPr="004718F5" w:rsidRDefault="006B2C42" w:rsidP="002A10AA">
            <w:pPr>
              <w:pStyle w:val="TAN"/>
              <w:keepNext w:val="0"/>
              <w:keepLines w:val="0"/>
            </w:pPr>
            <w:r w:rsidRPr="004718F5">
              <w:t>NOTE 6:</w:t>
            </w:r>
            <w:r w:rsidRPr="004718F5">
              <w:tab/>
              <w:t>The signal contains PDCCH for UEs other than the device under test as part of OCNG.</w:t>
            </w:r>
          </w:p>
          <w:p w14:paraId="1CB56856" w14:textId="77777777" w:rsidR="006B2C42" w:rsidRPr="004718F5" w:rsidRDefault="006B2C42" w:rsidP="002A10AA">
            <w:pPr>
              <w:pStyle w:val="TAN"/>
              <w:keepNext w:val="0"/>
              <w:keepLines w:val="0"/>
            </w:pPr>
            <w:r w:rsidRPr="004718F5">
              <w:t>NOTE 7:</w:t>
            </w:r>
            <w:r w:rsidRPr="004718F5">
              <w:tab/>
              <w:t>SNR levels correspond to the signal to noise ratio over the REs carrying CSI-RS.</w:t>
            </w:r>
          </w:p>
          <w:p w14:paraId="767060E3" w14:textId="77777777" w:rsidR="006B2C42" w:rsidRPr="004718F5" w:rsidRDefault="006B2C42" w:rsidP="002A10AA">
            <w:pPr>
              <w:pStyle w:val="TAN"/>
              <w:keepNext w:val="0"/>
              <w:keepLines w:val="0"/>
            </w:pPr>
            <w:r w:rsidRPr="004718F5">
              <w:t>NOTE 8:</w:t>
            </w:r>
            <w:r w:rsidRPr="004718F5">
              <w:tab/>
              <w:t>The SNR in time periods T1, T2, T3, T4 and T5 is denoted as SNR1, SNR2 and SNR3 respectively in figure 4.5.5.3.4-1.</w:t>
            </w:r>
          </w:p>
          <w:p w14:paraId="5041E6C4" w14:textId="77777777" w:rsidR="006B2C42" w:rsidRPr="004718F5" w:rsidRDefault="006B2C42" w:rsidP="002A10AA">
            <w:pPr>
              <w:pStyle w:val="TAN"/>
              <w:keepNext w:val="0"/>
              <w:keepLines w:val="0"/>
            </w:pPr>
            <w:r w:rsidRPr="004718F5">
              <w:t>NOTE 9:</w:t>
            </w:r>
            <w:r w:rsidRPr="004718F5">
              <w:rPr>
                <w:rFonts w:eastAsia="MS Mincho"/>
                <w:snapToGrid w:val="0"/>
              </w:rPr>
              <w:tab/>
            </w:r>
            <w:r w:rsidRPr="004718F5">
              <w:t>The SNR values are specified for a UE with 2RX antennas connected under test. For a UE with 4RX antennas connected under test, the SNR for RS in set q0 during T3, T4, and T5 from D.4.1.1, is -15dB-TT = -15.8dB (including test tolerances).</w:t>
            </w:r>
          </w:p>
        </w:tc>
      </w:tr>
    </w:tbl>
    <w:p w14:paraId="01AECAF3" w14:textId="77777777" w:rsidR="006B2C42" w:rsidRPr="004718F5" w:rsidRDefault="006B2C42" w:rsidP="006B2C42"/>
    <w:p w14:paraId="29AC7A83" w14:textId="77777777" w:rsidR="006B2C42" w:rsidRPr="004718F5" w:rsidRDefault="006B2C42" w:rsidP="006B2C42">
      <w:r w:rsidRPr="004718F5">
        <w:t>The UE behaviour during time durations T1, T2, T3, T4 and T5 shall be as follows:</w:t>
      </w:r>
    </w:p>
    <w:p w14:paraId="58E4A9D7" w14:textId="77777777" w:rsidR="006B2C42" w:rsidRPr="004718F5" w:rsidRDefault="006B2C42" w:rsidP="006B2C42">
      <w:r w:rsidRPr="004718F5">
        <w:lastRenderedPageBreak/>
        <w:t>During the time duration T1 and T2, the UE shall transmit uplink signal at least in all subframes configured for CSI transmission on Cell 1.</w:t>
      </w:r>
    </w:p>
    <w:p w14:paraId="57547B10" w14:textId="77777777" w:rsidR="006B2C42" w:rsidRPr="004718F5" w:rsidRDefault="006B2C42" w:rsidP="006B2C42">
      <w:r w:rsidRPr="004718F5">
        <w:t>During the period from time point A to time point B the UE shall transmit uplink signal in Cell 1 in all uplink slots configured for CSI transmission according to the configured periodic CSI reporting for Cell 1.</w:t>
      </w:r>
    </w:p>
    <w:p w14:paraId="5F020C79" w14:textId="77777777" w:rsidR="006B2C42" w:rsidRPr="004718F5" w:rsidRDefault="006B2C42" w:rsidP="006B2C42">
      <w:r w:rsidRPr="004718F5">
        <w:t>During T3 the UE shall detect beam failure and initiate link recovery. During T4 and T5 the UE measures and evaluate beam candidate from beam candidate set q</w:t>
      </w:r>
      <w:r w:rsidRPr="004718F5">
        <w:rPr>
          <w:vertAlign w:val="subscript"/>
        </w:rPr>
        <w:t>1</w:t>
      </w:r>
      <w:r w:rsidRPr="004718F5">
        <w:t>.</w:t>
      </w:r>
    </w:p>
    <w:p w14:paraId="6CA55ADE" w14:textId="77777777" w:rsidR="006B2C42" w:rsidRPr="004718F5" w:rsidRDefault="006B2C42" w:rsidP="006B2C42">
      <w:r w:rsidRPr="004718F5">
        <w:t>No later than time point F occurring no later than D1 = 40 ms after the start of T5, the UE shall transmit preamble on a beam associated with the candidate beam set q</w:t>
      </w:r>
      <w:r w:rsidRPr="004718F5">
        <w:rPr>
          <w:vertAlign w:val="subscript"/>
        </w:rPr>
        <w:t>1</w:t>
      </w:r>
      <w:r w:rsidRPr="004718F5">
        <w:t>. The UE shall not transmit preamble on a beam associated with the candidate beam set q</w:t>
      </w:r>
      <w:r w:rsidRPr="004718F5">
        <w:rPr>
          <w:vertAlign w:val="subscript"/>
        </w:rPr>
        <w:t>1</w:t>
      </w:r>
      <w:r w:rsidRPr="004718F5">
        <w:t xml:space="preserve"> earlier than time point B.</w:t>
      </w:r>
    </w:p>
    <w:p w14:paraId="1E9BD97B" w14:textId="77777777" w:rsidR="006B2C42" w:rsidRPr="004718F5" w:rsidRDefault="006B2C42" w:rsidP="006B2C42">
      <w:r w:rsidRPr="004718F5">
        <w:t>Test is concluded once the test equipment has received the initial preamble transmission from the UE. The rate of correct events observed during repeated tests shall be at least 90%.</w:t>
      </w:r>
    </w:p>
    <w:p w14:paraId="5BF30DA3" w14:textId="77777777" w:rsidR="006B2C42" w:rsidRPr="004718F5" w:rsidRDefault="006B2C42" w:rsidP="006B2C42">
      <w:pPr>
        <w:pStyle w:val="Heading4"/>
        <w:keepNext w:val="0"/>
        <w:keepLines w:val="0"/>
      </w:pPr>
      <w:bookmarkStart w:id="57" w:name="_Toc52295881"/>
      <w:bookmarkStart w:id="58" w:name="_Toc59027584"/>
      <w:bookmarkStart w:id="59" w:name="_Toc69328078"/>
      <w:bookmarkStart w:id="60" w:name="_Toc75989715"/>
      <w:bookmarkStart w:id="61" w:name="_Toc75992821"/>
      <w:bookmarkStart w:id="62" w:name="_Toc76018598"/>
      <w:bookmarkStart w:id="63" w:name="_Toc84513664"/>
      <w:bookmarkStart w:id="64" w:name="_Toc84514228"/>
      <w:r w:rsidRPr="004718F5">
        <w:t>4.5.5.4</w:t>
      </w:r>
      <w:r w:rsidRPr="004718F5">
        <w:tab/>
        <w:t>EN-DC FR1 CSI-RS-based beam failure detection and link recovery in DRX</w:t>
      </w:r>
      <w:bookmarkEnd w:id="47"/>
      <w:bookmarkEnd w:id="48"/>
      <w:bookmarkEnd w:id="49"/>
      <w:bookmarkEnd w:id="50"/>
      <w:bookmarkEnd w:id="51"/>
      <w:bookmarkEnd w:id="52"/>
      <w:bookmarkEnd w:id="53"/>
      <w:bookmarkEnd w:id="57"/>
      <w:bookmarkEnd w:id="58"/>
      <w:bookmarkEnd w:id="59"/>
      <w:bookmarkEnd w:id="60"/>
      <w:bookmarkEnd w:id="61"/>
      <w:bookmarkEnd w:id="62"/>
      <w:bookmarkEnd w:id="63"/>
      <w:bookmarkEnd w:id="64"/>
    </w:p>
    <w:p w14:paraId="165F0AC5" w14:textId="77777777" w:rsidR="006B2C42" w:rsidRPr="004718F5" w:rsidRDefault="006B2C42" w:rsidP="006B2C42">
      <w:pPr>
        <w:pStyle w:val="H6"/>
        <w:rPr>
          <w:lang w:eastAsia="sv-SE"/>
        </w:rPr>
      </w:pPr>
      <w:r w:rsidRPr="004718F5">
        <w:rPr>
          <w:lang w:eastAsia="sv-SE"/>
        </w:rPr>
        <w:t>4.5.5.4.1</w:t>
      </w:r>
      <w:r w:rsidRPr="004718F5">
        <w:rPr>
          <w:lang w:eastAsia="sv-SE"/>
        </w:rPr>
        <w:tab/>
        <w:t>Test purpose</w:t>
      </w:r>
    </w:p>
    <w:p w14:paraId="572CF843" w14:textId="77777777" w:rsidR="006B2C42" w:rsidRPr="004718F5" w:rsidRDefault="006B2C42" w:rsidP="006B2C42">
      <w:r w:rsidRPr="004718F5">
        <w:t>The purpose of this test is to verify that the UE properly detects CSI-RS-based beam failure in the set q</w:t>
      </w:r>
      <w:r w:rsidRPr="004718F5">
        <w:rPr>
          <w:vertAlign w:val="subscript"/>
        </w:rPr>
        <w:t>0</w:t>
      </w:r>
      <w:r w:rsidRPr="004718F5">
        <w:t xml:space="preserve"> configured for a serving PSCell and that the UE performs correct CSI-RS-based link recovery based on beam candicate set q</w:t>
      </w:r>
      <w:r w:rsidRPr="004718F5">
        <w:rPr>
          <w:vertAlign w:val="subscript"/>
        </w:rPr>
        <w:t>1</w:t>
      </w:r>
      <w:r w:rsidRPr="004718F5">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TS 38.133 [6] clause 8.5.</w:t>
      </w:r>
    </w:p>
    <w:p w14:paraId="733D143A" w14:textId="77777777" w:rsidR="006B2C42" w:rsidRPr="004718F5" w:rsidRDefault="006B2C42" w:rsidP="006B2C42">
      <w:pPr>
        <w:pStyle w:val="H6"/>
        <w:rPr>
          <w:lang w:eastAsia="sv-SE"/>
        </w:rPr>
      </w:pPr>
      <w:r w:rsidRPr="004718F5">
        <w:rPr>
          <w:lang w:eastAsia="sv-SE"/>
        </w:rPr>
        <w:t>4.5.5.4.2</w:t>
      </w:r>
      <w:r w:rsidRPr="004718F5">
        <w:rPr>
          <w:lang w:eastAsia="sv-SE"/>
        </w:rPr>
        <w:tab/>
        <w:t>Test applicability</w:t>
      </w:r>
    </w:p>
    <w:p w14:paraId="093DF8DF" w14:textId="77777777" w:rsidR="006B2C42" w:rsidRPr="004718F5" w:rsidRDefault="006B2C42" w:rsidP="006B2C42">
      <w:pPr>
        <w:rPr>
          <w:rFonts w:cs="v4.2.0"/>
        </w:rPr>
      </w:pPr>
      <w:r w:rsidRPr="004718F5">
        <w:rPr>
          <w:lang w:eastAsia="sv-SE"/>
        </w:rPr>
        <w:t xml:space="preserve">This test applies to all types of </w:t>
      </w:r>
      <w:r w:rsidRPr="004718F5">
        <w:t>E-UTRA UE release 15 and forward supporting EN-DC</w:t>
      </w:r>
      <w:r w:rsidRPr="004718F5">
        <w:rPr>
          <w:lang w:eastAsia="zh-CN"/>
        </w:rPr>
        <w:t xml:space="preserve"> FR1, </w:t>
      </w:r>
      <w:r w:rsidRPr="004718F5">
        <w:rPr>
          <w:rFonts w:cs="v4.2.0"/>
        </w:rPr>
        <w:t>CSI-RS based RLM, link recovery</w:t>
      </w:r>
      <w:r w:rsidRPr="004718F5">
        <w:rPr>
          <w:lang w:eastAsia="zh-CN"/>
        </w:rPr>
        <w:t xml:space="preserve"> and long DRX cycle</w:t>
      </w:r>
      <w:r w:rsidRPr="004718F5">
        <w:t>.</w:t>
      </w:r>
    </w:p>
    <w:p w14:paraId="298149F8" w14:textId="77777777" w:rsidR="006B2C42" w:rsidRPr="004718F5" w:rsidRDefault="006B2C42" w:rsidP="006B2C42">
      <w:pPr>
        <w:pStyle w:val="H6"/>
        <w:rPr>
          <w:lang w:eastAsia="sv-SE"/>
        </w:rPr>
      </w:pPr>
      <w:r w:rsidRPr="004718F5">
        <w:rPr>
          <w:lang w:eastAsia="sv-SE"/>
        </w:rPr>
        <w:t>4.5.5.4.3</w:t>
      </w:r>
      <w:r w:rsidRPr="004718F5">
        <w:rPr>
          <w:lang w:eastAsia="sv-SE"/>
        </w:rPr>
        <w:tab/>
        <w:t>Minimum conformance requirements</w:t>
      </w:r>
    </w:p>
    <w:p w14:paraId="5FFF8975" w14:textId="77777777" w:rsidR="006B2C42" w:rsidRPr="004718F5" w:rsidRDefault="006B2C42" w:rsidP="006B2C42">
      <w:pPr>
        <w:rPr>
          <w:rFonts w:cs="v4.2.0"/>
        </w:rPr>
      </w:pPr>
      <w:r w:rsidRPr="004718F5">
        <w:rPr>
          <w:lang w:eastAsia="sv-SE"/>
        </w:rPr>
        <w:t>The minimum conformance requirements are specified in clause 4.5.5.0.2.</w:t>
      </w:r>
    </w:p>
    <w:p w14:paraId="69492997" w14:textId="77777777" w:rsidR="006B2C42" w:rsidRPr="004718F5" w:rsidRDefault="006B2C42" w:rsidP="006B2C42">
      <w:pPr>
        <w:rPr>
          <w:rFonts w:cs="v4.2.0"/>
        </w:rPr>
      </w:pPr>
      <w:r w:rsidRPr="004718F5">
        <w:rPr>
          <w:rFonts w:cs="v4.2.0"/>
        </w:rPr>
        <w:t xml:space="preserve">The normative reference for this requirement is TS 38.133 [6] clause </w:t>
      </w:r>
      <w:r w:rsidRPr="004718F5">
        <w:rPr>
          <w:lang w:eastAsia="sv-SE"/>
        </w:rPr>
        <w:t>A.4.5.5.4.</w:t>
      </w:r>
    </w:p>
    <w:p w14:paraId="36CD68C3" w14:textId="77777777" w:rsidR="006B2C42" w:rsidRPr="004718F5" w:rsidRDefault="006B2C42" w:rsidP="006B2C42">
      <w:pPr>
        <w:pStyle w:val="H6"/>
        <w:rPr>
          <w:lang w:eastAsia="sv-SE"/>
        </w:rPr>
      </w:pPr>
      <w:r w:rsidRPr="004718F5">
        <w:rPr>
          <w:lang w:eastAsia="sv-SE"/>
        </w:rPr>
        <w:t>4.5.5.4.4</w:t>
      </w:r>
      <w:r w:rsidRPr="004718F5">
        <w:rPr>
          <w:lang w:eastAsia="sv-SE"/>
        </w:rPr>
        <w:tab/>
        <w:t>Test description</w:t>
      </w:r>
    </w:p>
    <w:p w14:paraId="0138D1B1" w14:textId="77777777" w:rsidR="006B2C42" w:rsidRPr="004718F5" w:rsidRDefault="006B2C42" w:rsidP="006B2C42">
      <w:r w:rsidRPr="004718F5">
        <w:t>The test consists of five successive time periods, with time duration of T1, T2, T3, T4 and T5 respectively. Figure 4.5.5.4.4-1 shows the variation of the downlink SNR of the PSCell and the SNR of the CSI-RS in set q</w:t>
      </w:r>
      <w:r w:rsidRPr="004718F5">
        <w:rPr>
          <w:vertAlign w:val="subscript"/>
        </w:rPr>
        <w:t>0</w:t>
      </w:r>
      <w:r w:rsidRPr="004718F5">
        <w:t xml:space="preserve"> in the active PSCell to emulate CSI-RS based beam failure. Figure 4.5.5.4.4-1 additionally shows the variation of the downlink L1-RSRP of the CSI-RS in set q</w:t>
      </w:r>
      <w:r w:rsidRPr="004718F5">
        <w:rPr>
          <w:vertAlign w:val="subscript"/>
        </w:rPr>
        <w:t>1</w:t>
      </w:r>
      <w:r w:rsidRPr="004718F5">
        <w:t xml:space="preserve"> of the candidate beam used for link recovery.</w:t>
      </w:r>
    </w:p>
    <w:p w14:paraId="7BD12666" w14:textId="77777777" w:rsidR="006B2C42" w:rsidRPr="004718F5" w:rsidRDefault="00600D01" w:rsidP="006B2C42">
      <w:pPr>
        <w:pStyle w:val="TH"/>
        <w:keepNext w:val="0"/>
        <w:keepLines w:val="0"/>
      </w:pPr>
      <w:r w:rsidRPr="004718F5">
        <w:rPr>
          <w:noProof/>
        </w:rPr>
        <w:object w:dxaOrig="6615" w:dyaOrig="2655" w14:anchorId="31AF2835">
          <v:shape id="_x0000_i1026" type="#_x0000_t75" alt="" style="width:329.3pt;height:127.7pt;mso-width-percent:0;mso-height-percent:0;mso-width-percent:0;mso-height-percent:0" o:ole="">
            <v:imagedata r:id="rId22" o:title=""/>
          </v:shape>
          <o:OLEObject Type="Embed" ProgID="Visio.Drawing.15" ShapeID="_x0000_i1026" DrawAspect="Content" ObjectID="_1769599450" r:id="rId25"/>
        </w:object>
      </w:r>
    </w:p>
    <w:p w14:paraId="21BB129D" w14:textId="77777777" w:rsidR="006B2C42" w:rsidRPr="004718F5" w:rsidRDefault="006B2C42" w:rsidP="006B2C42">
      <w:pPr>
        <w:pStyle w:val="TF"/>
        <w:keepLines w:val="0"/>
      </w:pPr>
      <w:r w:rsidRPr="004718F5">
        <w:t>Figure 4.5.5.4.4-1: SNR and L1-RSRP variation for EN-DC FR1 CSI-RS-based</w:t>
      </w:r>
      <w:r w:rsidRPr="004718F5">
        <w:br/>
        <w:t>beam failure detection and link recovery in DRX</w:t>
      </w:r>
    </w:p>
    <w:p w14:paraId="20C5E448" w14:textId="77777777" w:rsidR="006B2C42" w:rsidRPr="004718F5" w:rsidRDefault="006B2C42" w:rsidP="006B2C42"/>
    <w:p w14:paraId="62D3706D" w14:textId="77777777" w:rsidR="006B2C42" w:rsidRPr="004718F5" w:rsidRDefault="006B2C42" w:rsidP="006B2C42">
      <w:pPr>
        <w:pStyle w:val="H6"/>
        <w:keepNext w:val="0"/>
        <w:keepLines w:val="0"/>
      </w:pPr>
      <w:r w:rsidRPr="004718F5">
        <w:t>4.5.5.4.4.1</w:t>
      </w:r>
      <w:r w:rsidRPr="004718F5">
        <w:tab/>
        <w:t>Initial conditions</w:t>
      </w:r>
    </w:p>
    <w:p w14:paraId="648CF05E" w14:textId="77777777" w:rsidR="006B2C42" w:rsidRPr="004718F5" w:rsidRDefault="006B2C42" w:rsidP="006B2C42">
      <w:pPr>
        <w:rPr>
          <w:lang w:eastAsia="sv-SE"/>
        </w:rPr>
      </w:pPr>
      <w:r w:rsidRPr="004718F5">
        <w:rPr>
          <w:lang w:eastAsia="sv-SE"/>
        </w:rPr>
        <w:t>This test shall be tested using any of the test configurations in Table 4.5.5.4.4.1-1.</w:t>
      </w:r>
    </w:p>
    <w:p w14:paraId="0DEE4023" w14:textId="77777777" w:rsidR="006B2C42" w:rsidRPr="004718F5" w:rsidRDefault="006B2C42" w:rsidP="006B2C42">
      <w:pPr>
        <w:pStyle w:val="TH"/>
        <w:keepNext w:val="0"/>
        <w:keepLines w:val="0"/>
      </w:pPr>
      <w:r w:rsidRPr="004718F5">
        <w:lastRenderedPageBreak/>
        <w:t>Table 4.5.5.4.4.1-1: Supported test configurations for EN-DC FR1 CSI-RS-based</w:t>
      </w:r>
      <w:r w:rsidRPr="004718F5">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B2C42" w:rsidRPr="004718F5" w14:paraId="653AEA87"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081F271B" w14:textId="77777777" w:rsidR="006B2C42" w:rsidRPr="004718F5" w:rsidRDefault="006B2C42" w:rsidP="002A10AA">
            <w:pPr>
              <w:pStyle w:val="TAH"/>
              <w:keepNext w:val="0"/>
              <w:keepLines w:val="0"/>
              <w:rPr>
                <w:b w:val="0"/>
              </w:rPr>
            </w:pPr>
            <w:r w:rsidRPr="004718F5">
              <w:t>Configuration</w:t>
            </w:r>
          </w:p>
        </w:tc>
        <w:tc>
          <w:tcPr>
            <w:tcW w:w="6905" w:type="dxa"/>
            <w:tcBorders>
              <w:top w:val="single" w:sz="4" w:space="0" w:color="auto"/>
              <w:left w:val="single" w:sz="4" w:space="0" w:color="auto"/>
              <w:bottom w:val="single" w:sz="4" w:space="0" w:color="auto"/>
              <w:right w:val="single" w:sz="4" w:space="0" w:color="auto"/>
            </w:tcBorders>
            <w:hideMark/>
          </w:tcPr>
          <w:p w14:paraId="2E2BE69D" w14:textId="77777777" w:rsidR="006B2C42" w:rsidRPr="004718F5" w:rsidRDefault="006B2C42" w:rsidP="002A10AA">
            <w:pPr>
              <w:pStyle w:val="TAH"/>
              <w:keepNext w:val="0"/>
              <w:keepLines w:val="0"/>
              <w:rPr>
                <w:b w:val="0"/>
              </w:rPr>
            </w:pPr>
            <w:r w:rsidRPr="004718F5">
              <w:t>Description</w:t>
            </w:r>
          </w:p>
        </w:tc>
      </w:tr>
      <w:tr w:rsidR="006B2C42" w:rsidRPr="004718F5" w14:paraId="7E48BA36"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2044208D" w14:textId="77777777" w:rsidR="006B2C42" w:rsidRPr="004718F5" w:rsidRDefault="006B2C42" w:rsidP="002A10AA">
            <w:pPr>
              <w:pStyle w:val="TAL"/>
              <w:keepNext w:val="0"/>
              <w:keepLines w:val="0"/>
            </w:pPr>
            <w:r w:rsidRPr="004718F5">
              <w:t>4.5.5.4-1</w:t>
            </w:r>
          </w:p>
        </w:tc>
        <w:tc>
          <w:tcPr>
            <w:tcW w:w="6905" w:type="dxa"/>
            <w:tcBorders>
              <w:top w:val="single" w:sz="4" w:space="0" w:color="auto"/>
              <w:left w:val="single" w:sz="4" w:space="0" w:color="auto"/>
              <w:bottom w:val="single" w:sz="4" w:space="0" w:color="auto"/>
              <w:right w:val="single" w:sz="4" w:space="0" w:color="auto"/>
            </w:tcBorders>
            <w:hideMark/>
          </w:tcPr>
          <w:p w14:paraId="70A17D16" w14:textId="77777777" w:rsidR="006B2C42" w:rsidRPr="004718F5" w:rsidRDefault="006B2C42" w:rsidP="002A10AA">
            <w:pPr>
              <w:pStyle w:val="TAL"/>
              <w:keepNext w:val="0"/>
              <w:keepLines w:val="0"/>
            </w:pPr>
            <w:r w:rsidRPr="004718F5">
              <w:t>LTE FDD, NR 15 kHz SSB SCS, 10MHz bandwidth, FDD duplex mode</w:t>
            </w:r>
          </w:p>
        </w:tc>
      </w:tr>
      <w:tr w:rsidR="006B2C42" w:rsidRPr="004718F5" w14:paraId="04E686D1"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471CA852" w14:textId="77777777" w:rsidR="006B2C42" w:rsidRPr="004718F5" w:rsidRDefault="006B2C42" w:rsidP="002A10AA">
            <w:pPr>
              <w:pStyle w:val="TAL"/>
              <w:keepNext w:val="0"/>
              <w:keepLines w:val="0"/>
            </w:pPr>
            <w:r w:rsidRPr="004718F5">
              <w:t>4.5.5.4-2</w:t>
            </w:r>
          </w:p>
        </w:tc>
        <w:tc>
          <w:tcPr>
            <w:tcW w:w="6905" w:type="dxa"/>
            <w:tcBorders>
              <w:top w:val="single" w:sz="4" w:space="0" w:color="auto"/>
              <w:left w:val="single" w:sz="4" w:space="0" w:color="auto"/>
              <w:bottom w:val="single" w:sz="4" w:space="0" w:color="auto"/>
              <w:right w:val="single" w:sz="4" w:space="0" w:color="auto"/>
            </w:tcBorders>
            <w:hideMark/>
          </w:tcPr>
          <w:p w14:paraId="317231A0" w14:textId="77777777" w:rsidR="006B2C42" w:rsidRPr="004718F5" w:rsidRDefault="006B2C42" w:rsidP="002A10AA">
            <w:pPr>
              <w:pStyle w:val="TAL"/>
              <w:keepNext w:val="0"/>
              <w:keepLines w:val="0"/>
            </w:pPr>
            <w:r w:rsidRPr="004718F5">
              <w:t>LTE FDD, NR 15 kHz SSB SCS, 10MHz bandwidth, TDD duplex mode</w:t>
            </w:r>
          </w:p>
        </w:tc>
      </w:tr>
      <w:tr w:rsidR="006B2C42" w:rsidRPr="004718F5" w14:paraId="5CFB01A8"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1ACEC28A" w14:textId="77777777" w:rsidR="006B2C42" w:rsidRPr="004718F5" w:rsidRDefault="006B2C42" w:rsidP="002A10AA">
            <w:pPr>
              <w:pStyle w:val="TAL"/>
              <w:keepNext w:val="0"/>
              <w:keepLines w:val="0"/>
            </w:pPr>
            <w:r w:rsidRPr="004718F5">
              <w:t>4.5.5.4-3</w:t>
            </w:r>
          </w:p>
        </w:tc>
        <w:tc>
          <w:tcPr>
            <w:tcW w:w="6905" w:type="dxa"/>
            <w:tcBorders>
              <w:top w:val="single" w:sz="4" w:space="0" w:color="auto"/>
              <w:left w:val="single" w:sz="4" w:space="0" w:color="auto"/>
              <w:bottom w:val="single" w:sz="4" w:space="0" w:color="auto"/>
              <w:right w:val="single" w:sz="4" w:space="0" w:color="auto"/>
            </w:tcBorders>
            <w:hideMark/>
          </w:tcPr>
          <w:p w14:paraId="0909EDF8" w14:textId="77777777" w:rsidR="006B2C42" w:rsidRPr="004718F5" w:rsidRDefault="006B2C42" w:rsidP="002A10AA">
            <w:pPr>
              <w:pStyle w:val="TAL"/>
              <w:keepNext w:val="0"/>
              <w:keepLines w:val="0"/>
            </w:pPr>
            <w:r w:rsidRPr="004718F5">
              <w:t>LTE FDD, NR 30 kHz SSB SCS, 40MHz bandwidth, TDD duplex mode</w:t>
            </w:r>
          </w:p>
        </w:tc>
      </w:tr>
      <w:tr w:rsidR="006B2C42" w:rsidRPr="004718F5" w14:paraId="322A7A76"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247B7D93" w14:textId="77777777" w:rsidR="006B2C42" w:rsidRPr="004718F5" w:rsidRDefault="006B2C42" w:rsidP="002A10AA">
            <w:pPr>
              <w:pStyle w:val="TAL"/>
              <w:keepNext w:val="0"/>
              <w:keepLines w:val="0"/>
            </w:pPr>
            <w:r w:rsidRPr="004718F5">
              <w:t>4.5.5.4-4</w:t>
            </w:r>
          </w:p>
        </w:tc>
        <w:tc>
          <w:tcPr>
            <w:tcW w:w="6905" w:type="dxa"/>
            <w:tcBorders>
              <w:top w:val="single" w:sz="4" w:space="0" w:color="auto"/>
              <w:left w:val="single" w:sz="4" w:space="0" w:color="auto"/>
              <w:bottom w:val="single" w:sz="4" w:space="0" w:color="auto"/>
              <w:right w:val="single" w:sz="4" w:space="0" w:color="auto"/>
            </w:tcBorders>
            <w:hideMark/>
          </w:tcPr>
          <w:p w14:paraId="308D2753" w14:textId="77777777" w:rsidR="006B2C42" w:rsidRPr="004718F5" w:rsidRDefault="006B2C42" w:rsidP="002A10AA">
            <w:pPr>
              <w:pStyle w:val="TAL"/>
              <w:keepNext w:val="0"/>
              <w:keepLines w:val="0"/>
            </w:pPr>
            <w:r w:rsidRPr="004718F5">
              <w:t>LTE TDD, NR 15 kHz SSB SCS, 10MHz bandwidth, FDD duplex mode</w:t>
            </w:r>
          </w:p>
        </w:tc>
      </w:tr>
      <w:tr w:rsidR="006B2C42" w:rsidRPr="004718F5" w14:paraId="4284D35D"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22A8DC82" w14:textId="77777777" w:rsidR="006B2C42" w:rsidRPr="004718F5" w:rsidRDefault="006B2C42" w:rsidP="002A10AA">
            <w:pPr>
              <w:pStyle w:val="TAL"/>
              <w:keepNext w:val="0"/>
              <w:keepLines w:val="0"/>
            </w:pPr>
            <w:r w:rsidRPr="004718F5">
              <w:t>4.5.5.4-5</w:t>
            </w:r>
          </w:p>
        </w:tc>
        <w:tc>
          <w:tcPr>
            <w:tcW w:w="6905" w:type="dxa"/>
            <w:tcBorders>
              <w:top w:val="single" w:sz="4" w:space="0" w:color="auto"/>
              <w:left w:val="single" w:sz="4" w:space="0" w:color="auto"/>
              <w:bottom w:val="single" w:sz="4" w:space="0" w:color="auto"/>
              <w:right w:val="single" w:sz="4" w:space="0" w:color="auto"/>
            </w:tcBorders>
            <w:hideMark/>
          </w:tcPr>
          <w:p w14:paraId="43202052" w14:textId="77777777" w:rsidR="006B2C42" w:rsidRPr="004718F5" w:rsidRDefault="006B2C42" w:rsidP="002A10AA">
            <w:pPr>
              <w:pStyle w:val="TAL"/>
              <w:keepNext w:val="0"/>
              <w:keepLines w:val="0"/>
            </w:pPr>
            <w:r w:rsidRPr="004718F5">
              <w:t>LTE TDD, NR 15 kHz SSB SCS, 10MHz bandwidth, TDD duplex mode</w:t>
            </w:r>
          </w:p>
        </w:tc>
      </w:tr>
      <w:tr w:rsidR="006B2C42" w:rsidRPr="004718F5" w14:paraId="59E7A066" w14:textId="77777777" w:rsidTr="002A10AA">
        <w:trPr>
          <w:jc w:val="center"/>
        </w:trPr>
        <w:tc>
          <w:tcPr>
            <w:tcW w:w="2265" w:type="dxa"/>
            <w:tcBorders>
              <w:top w:val="single" w:sz="4" w:space="0" w:color="auto"/>
              <w:left w:val="single" w:sz="4" w:space="0" w:color="auto"/>
              <w:bottom w:val="single" w:sz="4" w:space="0" w:color="auto"/>
              <w:right w:val="single" w:sz="4" w:space="0" w:color="auto"/>
            </w:tcBorders>
            <w:hideMark/>
          </w:tcPr>
          <w:p w14:paraId="7CAD6E00" w14:textId="77777777" w:rsidR="006B2C42" w:rsidRPr="004718F5" w:rsidRDefault="006B2C42" w:rsidP="002A10AA">
            <w:pPr>
              <w:pStyle w:val="TAL"/>
              <w:keepNext w:val="0"/>
              <w:keepLines w:val="0"/>
            </w:pPr>
            <w:r w:rsidRPr="004718F5">
              <w:t>4.5.5.4-6</w:t>
            </w:r>
          </w:p>
        </w:tc>
        <w:tc>
          <w:tcPr>
            <w:tcW w:w="6905" w:type="dxa"/>
            <w:tcBorders>
              <w:top w:val="single" w:sz="4" w:space="0" w:color="auto"/>
              <w:left w:val="single" w:sz="4" w:space="0" w:color="auto"/>
              <w:bottom w:val="single" w:sz="4" w:space="0" w:color="auto"/>
              <w:right w:val="single" w:sz="4" w:space="0" w:color="auto"/>
            </w:tcBorders>
            <w:hideMark/>
          </w:tcPr>
          <w:p w14:paraId="2461E053" w14:textId="77777777" w:rsidR="006B2C42" w:rsidRPr="004718F5" w:rsidRDefault="006B2C42" w:rsidP="002A10AA">
            <w:pPr>
              <w:pStyle w:val="TAL"/>
              <w:keepNext w:val="0"/>
              <w:keepLines w:val="0"/>
            </w:pPr>
            <w:r w:rsidRPr="004718F5">
              <w:t>LTE TDD, NR 30kHz SSB SCS, 40MHz bandwidth, TDD duplex mode</w:t>
            </w:r>
          </w:p>
        </w:tc>
      </w:tr>
      <w:tr w:rsidR="006B2C42" w:rsidRPr="004718F5" w14:paraId="1C86994D" w14:textId="77777777" w:rsidTr="002A10A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6015780" w14:textId="77777777" w:rsidR="006B2C42" w:rsidRPr="004718F5" w:rsidRDefault="006B2C42" w:rsidP="002A10AA">
            <w:pPr>
              <w:pStyle w:val="TAN"/>
              <w:keepNext w:val="0"/>
              <w:keepLines w:val="0"/>
            </w:pPr>
            <w:r w:rsidRPr="004718F5">
              <w:t>NOTE: The UE is only required to pass in one of the supported test configurations in FR1</w:t>
            </w:r>
          </w:p>
        </w:tc>
      </w:tr>
    </w:tbl>
    <w:p w14:paraId="72B3E39B" w14:textId="77777777" w:rsidR="006B2C42" w:rsidRPr="004718F5" w:rsidRDefault="006B2C42" w:rsidP="006B2C42">
      <w:pPr>
        <w:rPr>
          <w:lang w:eastAsia="sv-SE"/>
        </w:rPr>
      </w:pPr>
    </w:p>
    <w:p w14:paraId="7A2F99D5" w14:textId="77777777" w:rsidR="006B2C42" w:rsidRPr="004718F5" w:rsidRDefault="006B2C42" w:rsidP="006B2C42">
      <w:pPr>
        <w:keepNext/>
        <w:keepLines/>
        <w:rPr>
          <w:lang w:eastAsia="sv-SE"/>
        </w:rPr>
      </w:pPr>
      <w:r w:rsidRPr="004718F5">
        <w:rPr>
          <w:lang w:eastAsia="sv-SE"/>
        </w:rPr>
        <w:t>Configure the test equipment and the DUT according to the parameters in Table 4.5.5.4.4.1-2.</w:t>
      </w:r>
    </w:p>
    <w:p w14:paraId="0F2D6935" w14:textId="77777777" w:rsidR="006B2C42" w:rsidRPr="004718F5" w:rsidRDefault="006B2C42" w:rsidP="006B2C42">
      <w:pPr>
        <w:pStyle w:val="TH"/>
      </w:pPr>
      <w:r w:rsidRPr="004718F5">
        <w:t>Table 4.5.5.4.4.1-2: Initial conditions for EN-DC FR1 CSI-RS-based</w:t>
      </w:r>
      <w:r w:rsidRPr="004718F5">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2C42" w:rsidRPr="004718F5" w14:paraId="179C106C"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5C29CE39" w14:textId="77777777" w:rsidR="006B2C42" w:rsidRPr="004718F5" w:rsidRDefault="006B2C42" w:rsidP="002A10AA">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D954D8" w14:textId="77777777" w:rsidR="006B2C42" w:rsidRPr="004718F5" w:rsidRDefault="006B2C42" w:rsidP="002A10AA">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0E98D124" w14:textId="77777777" w:rsidR="006B2C42" w:rsidRPr="004718F5" w:rsidRDefault="006B2C42" w:rsidP="002A10AA">
            <w:pPr>
              <w:pStyle w:val="TAH"/>
            </w:pPr>
            <w:r w:rsidRPr="004718F5">
              <w:t>Comment</w:t>
            </w:r>
          </w:p>
        </w:tc>
      </w:tr>
      <w:tr w:rsidR="006B2C42" w:rsidRPr="004718F5" w14:paraId="36CAF635"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592EB781" w14:textId="77777777" w:rsidR="006B2C42" w:rsidRPr="004718F5" w:rsidRDefault="006B2C42" w:rsidP="002A10AA">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42B982" w14:textId="77777777" w:rsidR="006B2C42" w:rsidRPr="004718F5" w:rsidRDefault="006B2C42" w:rsidP="002A10AA">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4AD3B4C6" w14:textId="77777777" w:rsidR="006B2C42" w:rsidRPr="004718F5" w:rsidRDefault="006B2C42" w:rsidP="002A10AA">
            <w:pPr>
              <w:pStyle w:val="TAL"/>
            </w:pPr>
            <w:r w:rsidRPr="004718F5">
              <w:t>As specified in TS 38.508-1 [14] clause 4.1.</w:t>
            </w:r>
          </w:p>
        </w:tc>
      </w:tr>
      <w:tr w:rsidR="006B2C42" w:rsidRPr="004718F5" w14:paraId="7BA0B61B"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235426C6" w14:textId="77777777" w:rsidR="006B2C42" w:rsidRPr="004718F5" w:rsidRDefault="006B2C42" w:rsidP="002A10AA">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603366" w14:textId="77777777" w:rsidR="006B2C42" w:rsidRPr="004718F5" w:rsidRDefault="006B2C42" w:rsidP="002A10AA">
            <w:pPr>
              <w:pStyle w:val="TAL"/>
            </w:pPr>
            <w:r w:rsidRPr="004718F5">
              <w:t>As specified in Annex E, table E.2-1 and TS 38.508-1 [14] clause 4.3.1 and 4.4.2.</w:t>
            </w:r>
          </w:p>
        </w:tc>
      </w:tr>
      <w:tr w:rsidR="006B2C42" w:rsidRPr="004718F5" w14:paraId="7EF139C6"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5F7712EE" w14:textId="77777777" w:rsidR="006B2C42" w:rsidRPr="004718F5" w:rsidRDefault="006B2C42" w:rsidP="002A10AA">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1E2EAA" w14:textId="77777777" w:rsidR="006B2C42" w:rsidRPr="004718F5" w:rsidRDefault="006B2C42" w:rsidP="002A10AA">
            <w:pPr>
              <w:pStyle w:val="TAL"/>
            </w:pPr>
            <w:r w:rsidRPr="004718F5">
              <w:t>As specified by the test configuration selected from Table 4.5.5.4.4.1-1.</w:t>
            </w:r>
          </w:p>
        </w:tc>
      </w:tr>
      <w:tr w:rsidR="006B2C42" w:rsidRPr="004718F5" w14:paraId="3075B02B"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07425140" w14:textId="77777777" w:rsidR="006B2C42" w:rsidRPr="004718F5" w:rsidRDefault="006B2C42" w:rsidP="002A10AA">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33C285" w14:textId="77777777" w:rsidR="006B2C42" w:rsidRPr="004718F5" w:rsidRDefault="006B2C42" w:rsidP="002A10AA">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5ABA199E" w14:textId="77777777" w:rsidR="006B2C42" w:rsidRPr="004718F5" w:rsidRDefault="006B2C42" w:rsidP="002A10AA">
            <w:pPr>
              <w:pStyle w:val="TAL"/>
            </w:pPr>
            <w:r w:rsidRPr="004718F5">
              <w:t>As specified in clause C.2.2.</w:t>
            </w:r>
          </w:p>
        </w:tc>
      </w:tr>
      <w:tr w:rsidR="006B2C42" w:rsidRPr="004718F5" w14:paraId="01B1EA98" w14:textId="77777777" w:rsidTr="002A10A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F43F6F" w14:textId="77777777" w:rsidR="006B2C42" w:rsidRPr="004718F5" w:rsidRDefault="006B2C42" w:rsidP="002A10AA">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3248B0" w14:textId="77777777" w:rsidR="006B2C42" w:rsidRPr="004718F5" w:rsidRDefault="006B2C42" w:rsidP="002A10AA">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3A1B46BA" w14:textId="77777777" w:rsidR="006B2C42" w:rsidRPr="004718F5" w:rsidRDefault="006B2C42" w:rsidP="002A10AA">
            <w:pPr>
              <w:pStyle w:val="TAL"/>
            </w:pPr>
            <w:r w:rsidRPr="004718F5">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752FA7" w14:textId="77777777" w:rsidR="006B2C42" w:rsidRPr="004718F5" w:rsidRDefault="006B2C42" w:rsidP="002A10AA">
            <w:pPr>
              <w:pStyle w:val="TAL"/>
            </w:pPr>
            <w:r w:rsidRPr="004718F5">
              <w:t>As specified in TS 38.508-1 [14] Annex A.</w:t>
            </w:r>
          </w:p>
        </w:tc>
      </w:tr>
      <w:tr w:rsidR="006B2C42" w:rsidRPr="004718F5" w14:paraId="3931CA6D" w14:textId="77777777" w:rsidTr="002A10A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81834A" w14:textId="77777777" w:rsidR="006B2C42" w:rsidRPr="004718F5" w:rsidRDefault="006B2C42" w:rsidP="002A10A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967EF6" w14:textId="77777777" w:rsidR="006B2C42" w:rsidRPr="004718F5" w:rsidRDefault="006B2C42" w:rsidP="002A10AA">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28915C04" w14:textId="77777777" w:rsidR="006B2C42" w:rsidRPr="004718F5" w:rsidRDefault="006B2C42" w:rsidP="002A10AA">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83C537" w14:textId="77777777" w:rsidR="006B2C42" w:rsidRPr="004718F5" w:rsidRDefault="006B2C42" w:rsidP="002A10AA">
            <w:pPr>
              <w:keepNext/>
              <w:keepLines/>
              <w:overflowPunct/>
              <w:autoSpaceDE/>
              <w:autoSpaceDN/>
              <w:adjustRightInd/>
              <w:spacing w:after="0"/>
              <w:rPr>
                <w:rFonts w:ascii="Arial" w:hAnsi="Arial"/>
                <w:sz w:val="18"/>
              </w:rPr>
            </w:pPr>
          </w:p>
        </w:tc>
      </w:tr>
      <w:tr w:rsidR="006B2C42" w:rsidRPr="004718F5" w14:paraId="5E7B193D" w14:textId="77777777" w:rsidTr="002A10AA">
        <w:trPr>
          <w:jc w:val="center"/>
        </w:trPr>
        <w:tc>
          <w:tcPr>
            <w:tcW w:w="1701" w:type="dxa"/>
            <w:tcBorders>
              <w:top w:val="single" w:sz="4" w:space="0" w:color="auto"/>
              <w:left w:val="single" w:sz="4" w:space="0" w:color="auto"/>
              <w:bottom w:val="single" w:sz="4" w:space="0" w:color="auto"/>
              <w:right w:val="single" w:sz="4" w:space="0" w:color="auto"/>
            </w:tcBorders>
            <w:hideMark/>
          </w:tcPr>
          <w:p w14:paraId="462F87FF" w14:textId="77777777" w:rsidR="006B2C42" w:rsidRPr="004718F5" w:rsidRDefault="006B2C42" w:rsidP="002A10AA">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88117A8" w14:textId="77777777" w:rsidR="006B2C42" w:rsidRPr="004718F5" w:rsidRDefault="006B2C42" w:rsidP="002A10AA">
            <w:pPr>
              <w:pStyle w:val="TAL"/>
            </w:pPr>
            <w:r w:rsidRPr="004718F5">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B754F96" w14:textId="77777777" w:rsidR="006B2C42" w:rsidRPr="004718F5" w:rsidRDefault="006B2C42" w:rsidP="002A10AA">
            <w:pPr>
              <w:pStyle w:val="TAL"/>
            </w:pPr>
          </w:p>
        </w:tc>
      </w:tr>
    </w:tbl>
    <w:p w14:paraId="33841ACB" w14:textId="77777777" w:rsidR="006B2C42" w:rsidRPr="004718F5" w:rsidRDefault="006B2C42" w:rsidP="006B2C42">
      <w:pPr>
        <w:rPr>
          <w:lang w:eastAsia="sv-SE"/>
        </w:rPr>
      </w:pPr>
    </w:p>
    <w:p w14:paraId="6E04AB38" w14:textId="77777777" w:rsidR="006B2C42" w:rsidRPr="004718F5" w:rsidRDefault="006B2C42" w:rsidP="006B2C42">
      <w:pPr>
        <w:pStyle w:val="B10"/>
      </w:pPr>
      <w:r w:rsidRPr="004718F5">
        <w:t>1.</w:t>
      </w:r>
      <w:r w:rsidRPr="004718F5">
        <w:tab/>
        <w:t>The general test parameter settings are set up according to Table 4.5.5.4.4.1-3.</w:t>
      </w:r>
    </w:p>
    <w:p w14:paraId="44297C81" w14:textId="77777777" w:rsidR="006B2C42" w:rsidRPr="004718F5" w:rsidRDefault="006B2C42" w:rsidP="006B2C42">
      <w:pPr>
        <w:pStyle w:val="B10"/>
      </w:pPr>
      <w:r w:rsidRPr="004718F5">
        <w:t>2.</w:t>
      </w:r>
      <w:r w:rsidRPr="004718F5">
        <w:tab/>
        <w:t>Message contents are defined in clause 4.5.5.4.4.3.</w:t>
      </w:r>
    </w:p>
    <w:p w14:paraId="069A2FC4" w14:textId="77777777" w:rsidR="006B2C42" w:rsidRPr="004718F5" w:rsidRDefault="006B2C42" w:rsidP="006B2C42">
      <w:pPr>
        <w:pStyle w:val="B10"/>
      </w:pPr>
      <w:r w:rsidRPr="004718F5">
        <w:t>3.</w:t>
      </w:r>
      <w:r w:rsidRPr="004718F5">
        <w:tab/>
        <w:t>There are two cells in the test, where Cell 1 is the E-UTRAN PCell on the E-UTRA carrier, and Cell 2 is the NR PSCell on the NR carrier.</w:t>
      </w:r>
      <w:r w:rsidRPr="004718F5">
        <w:rPr>
          <w:lang w:eastAsia="ja-JP"/>
        </w:rPr>
        <w:t xml:space="preserve"> Cell 1 is the cell used for connection setup with the power level set according to Table A.6.1.1-1, Cell 2 is configured according to clauses C.1.2 and C.1.3.</w:t>
      </w:r>
    </w:p>
    <w:p w14:paraId="64272FF1" w14:textId="77777777" w:rsidR="006B2C42" w:rsidRPr="004718F5" w:rsidRDefault="006B2C42" w:rsidP="006B2C42">
      <w:pPr>
        <w:pStyle w:val="TH"/>
        <w:keepNext w:val="0"/>
        <w:keepLines w:val="0"/>
      </w:pPr>
      <w:r w:rsidRPr="004718F5">
        <w:rPr>
          <w:rFonts w:cs="v4.2.0"/>
        </w:rPr>
        <w:t xml:space="preserve">Table </w:t>
      </w:r>
      <w:r w:rsidRPr="004718F5">
        <w:t>4.5.5.4.4.1</w:t>
      </w:r>
      <w:r w:rsidRPr="004718F5">
        <w:rPr>
          <w:rFonts w:cs="v4.2.0"/>
        </w:rPr>
        <w:t xml:space="preserve">-3: General test parameters for </w:t>
      </w:r>
      <w:r w:rsidRPr="004718F5">
        <w:t>EN-DC FR1 CSI-RS-based</w:t>
      </w:r>
      <w:r w:rsidRPr="004718F5">
        <w:br/>
        <w:t>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3"/>
        <w:gridCol w:w="357"/>
        <w:gridCol w:w="1582"/>
        <w:gridCol w:w="849"/>
        <w:gridCol w:w="63"/>
        <w:gridCol w:w="1398"/>
        <w:gridCol w:w="1786"/>
      </w:tblGrid>
      <w:tr w:rsidR="006B2C42" w:rsidRPr="004718F5" w14:paraId="5E436D45" w14:textId="77777777" w:rsidTr="002A10AA">
        <w:trPr>
          <w:tblHeader/>
          <w:jc w:val="center"/>
        </w:trPr>
        <w:tc>
          <w:tcPr>
            <w:tcW w:w="2468" w:type="pct"/>
            <w:gridSpan w:val="3"/>
            <w:vMerge w:val="restart"/>
            <w:tcBorders>
              <w:top w:val="single" w:sz="4" w:space="0" w:color="auto"/>
              <w:left w:val="single" w:sz="4" w:space="0" w:color="auto"/>
              <w:bottom w:val="single" w:sz="4" w:space="0" w:color="auto"/>
              <w:right w:val="single" w:sz="4" w:space="0" w:color="auto"/>
            </w:tcBorders>
            <w:hideMark/>
          </w:tcPr>
          <w:p w14:paraId="4E67242A" w14:textId="77777777" w:rsidR="006B2C42" w:rsidRPr="004718F5" w:rsidRDefault="006B2C42" w:rsidP="002A10AA">
            <w:pPr>
              <w:pStyle w:val="TAH"/>
              <w:keepNext w:val="0"/>
              <w:keepLines w:val="0"/>
            </w:pPr>
            <w:r w:rsidRPr="004718F5">
              <w:t>Parameter</w:t>
            </w:r>
          </w:p>
        </w:tc>
        <w:tc>
          <w:tcPr>
            <w:tcW w:w="564" w:type="pct"/>
            <w:gridSpan w:val="2"/>
            <w:vMerge w:val="restart"/>
            <w:tcBorders>
              <w:top w:val="single" w:sz="4" w:space="0" w:color="auto"/>
              <w:left w:val="single" w:sz="4" w:space="0" w:color="auto"/>
              <w:bottom w:val="single" w:sz="4" w:space="0" w:color="auto"/>
              <w:right w:val="single" w:sz="4" w:space="0" w:color="auto"/>
            </w:tcBorders>
            <w:hideMark/>
          </w:tcPr>
          <w:p w14:paraId="65E34383" w14:textId="77777777" w:rsidR="006B2C42" w:rsidRPr="004718F5" w:rsidRDefault="006B2C42" w:rsidP="002A10AA">
            <w:pPr>
              <w:pStyle w:val="TAH"/>
              <w:keepNext w:val="0"/>
              <w:keepLines w:val="0"/>
            </w:pPr>
            <w:r w:rsidRPr="004718F5">
              <w:t>Unit</w:t>
            </w:r>
          </w:p>
        </w:tc>
        <w:tc>
          <w:tcPr>
            <w:tcW w:w="864" w:type="pct"/>
            <w:tcBorders>
              <w:top w:val="single" w:sz="4" w:space="0" w:color="auto"/>
              <w:left w:val="single" w:sz="4" w:space="0" w:color="auto"/>
              <w:bottom w:val="single" w:sz="4" w:space="0" w:color="auto"/>
              <w:right w:val="single" w:sz="4" w:space="0" w:color="auto"/>
            </w:tcBorders>
            <w:hideMark/>
          </w:tcPr>
          <w:p w14:paraId="5AA1D3C7" w14:textId="77777777" w:rsidR="006B2C42" w:rsidRPr="004718F5" w:rsidRDefault="006B2C42" w:rsidP="002A10AA">
            <w:pPr>
              <w:pStyle w:val="TAH"/>
              <w:keepNext w:val="0"/>
              <w:keepLines w:val="0"/>
            </w:pPr>
            <w:r w:rsidRPr="004718F5">
              <w:t>Value</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0D46554F" w14:textId="77777777" w:rsidR="006B2C42" w:rsidRPr="004718F5" w:rsidRDefault="006B2C42" w:rsidP="002A10AA">
            <w:pPr>
              <w:pStyle w:val="TAH"/>
              <w:keepNext w:val="0"/>
              <w:keepLines w:val="0"/>
            </w:pPr>
            <w:r w:rsidRPr="004718F5">
              <w:t>Comment</w:t>
            </w:r>
          </w:p>
        </w:tc>
      </w:tr>
      <w:tr w:rsidR="006B2C42" w:rsidRPr="004718F5" w14:paraId="55408B0B" w14:textId="77777777" w:rsidTr="002A10AA">
        <w:trPr>
          <w:tblHeader/>
          <w:jc w:val="center"/>
        </w:trPr>
        <w:tc>
          <w:tcPr>
            <w:tcW w:w="2468" w:type="pct"/>
            <w:gridSpan w:val="3"/>
            <w:vMerge/>
            <w:tcBorders>
              <w:top w:val="single" w:sz="4" w:space="0" w:color="auto"/>
              <w:left w:val="single" w:sz="4" w:space="0" w:color="auto"/>
              <w:bottom w:val="single" w:sz="4" w:space="0" w:color="auto"/>
              <w:right w:val="single" w:sz="4" w:space="0" w:color="auto"/>
            </w:tcBorders>
            <w:vAlign w:val="center"/>
            <w:hideMark/>
          </w:tcPr>
          <w:p w14:paraId="5BC3EB66" w14:textId="77777777" w:rsidR="006B2C42" w:rsidRPr="004718F5" w:rsidRDefault="006B2C42" w:rsidP="002A10AA">
            <w:pPr>
              <w:overflowPunct/>
              <w:autoSpaceDE/>
              <w:autoSpaceDN/>
              <w:adjustRightInd/>
              <w:spacing w:after="0"/>
              <w:rPr>
                <w:rFonts w:ascii="Arial" w:hAnsi="Arial"/>
                <w:b/>
                <w:sz w:val="18"/>
              </w:rPr>
            </w:pP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62A8126" w14:textId="77777777" w:rsidR="006B2C42" w:rsidRPr="004718F5" w:rsidRDefault="006B2C42" w:rsidP="002A10AA">
            <w:pPr>
              <w:overflowPunct/>
              <w:autoSpaceDE/>
              <w:autoSpaceDN/>
              <w:adjustRightInd/>
              <w:spacing w:after="0"/>
              <w:rPr>
                <w:rFonts w:ascii="Arial" w:hAnsi="Arial"/>
                <w:b/>
                <w:sz w:val="18"/>
              </w:rPr>
            </w:pPr>
          </w:p>
        </w:tc>
        <w:tc>
          <w:tcPr>
            <w:tcW w:w="864" w:type="pct"/>
            <w:tcBorders>
              <w:top w:val="single" w:sz="4" w:space="0" w:color="auto"/>
              <w:left w:val="single" w:sz="4" w:space="0" w:color="auto"/>
              <w:bottom w:val="single" w:sz="4" w:space="0" w:color="auto"/>
              <w:right w:val="single" w:sz="4" w:space="0" w:color="auto"/>
            </w:tcBorders>
            <w:hideMark/>
          </w:tcPr>
          <w:p w14:paraId="27A94129" w14:textId="77777777" w:rsidR="006B2C42" w:rsidRPr="004718F5" w:rsidRDefault="006B2C42" w:rsidP="002A10AA">
            <w:pPr>
              <w:pStyle w:val="TAH"/>
              <w:keepNext w:val="0"/>
              <w:keepLines w:val="0"/>
            </w:pPr>
            <w:r w:rsidRPr="004718F5">
              <w:t>Test 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233577C5" w14:textId="77777777" w:rsidR="006B2C42" w:rsidRPr="004718F5" w:rsidRDefault="006B2C42" w:rsidP="002A10AA">
            <w:pPr>
              <w:overflowPunct/>
              <w:autoSpaceDE/>
              <w:autoSpaceDN/>
              <w:adjustRightInd/>
              <w:spacing w:after="0"/>
              <w:rPr>
                <w:rFonts w:ascii="Arial" w:hAnsi="Arial"/>
                <w:b/>
                <w:sz w:val="18"/>
              </w:rPr>
            </w:pPr>
          </w:p>
        </w:tc>
      </w:tr>
      <w:tr w:rsidR="006B2C42" w:rsidRPr="004718F5" w14:paraId="1C5BB39E"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82313F7" w14:textId="77777777" w:rsidR="006B2C42" w:rsidRPr="004718F5" w:rsidRDefault="006B2C42" w:rsidP="002A10AA">
            <w:pPr>
              <w:pStyle w:val="TAL"/>
              <w:keepNext w:val="0"/>
              <w:keepLines w:val="0"/>
            </w:pPr>
            <w:r w:rsidRPr="004718F5">
              <w:t xml:space="preserve">Active PCell </w:t>
            </w:r>
          </w:p>
        </w:tc>
        <w:tc>
          <w:tcPr>
            <w:tcW w:w="564" w:type="pct"/>
            <w:gridSpan w:val="2"/>
            <w:tcBorders>
              <w:top w:val="single" w:sz="4" w:space="0" w:color="auto"/>
              <w:left w:val="single" w:sz="4" w:space="0" w:color="auto"/>
              <w:bottom w:val="single" w:sz="4" w:space="0" w:color="auto"/>
              <w:right w:val="single" w:sz="4" w:space="0" w:color="auto"/>
            </w:tcBorders>
          </w:tcPr>
          <w:p w14:paraId="64C1C4F1"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78AD4610" w14:textId="77777777" w:rsidR="006B2C42" w:rsidRPr="004718F5" w:rsidRDefault="006B2C42" w:rsidP="002A10AA">
            <w:pPr>
              <w:pStyle w:val="TAC"/>
              <w:keepNext w:val="0"/>
              <w:keepLines w:val="0"/>
            </w:pPr>
            <w:r w:rsidRPr="004718F5">
              <w:t>Cell 1</w:t>
            </w:r>
          </w:p>
        </w:tc>
        <w:tc>
          <w:tcPr>
            <w:tcW w:w="1104" w:type="pct"/>
            <w:tcBorders>
              <w:top w:val="single" w:sz="4" w:space="0" w:color="auto"/>
              <w:left w:val="single" w:sz="4" w:space="0" w:color="auto"/>
              <w:bottom w:val="single" w:sz="4" w:space="0" w:color="auto"/>
              <w:right w:val="single" w:sz="4" w:space="0" w:color="auto"/>
            </w:tcBorders>
          </w:tcPr>
          <w:p w14:paraId="2A65BEF6" w14:textId="77777777" w:rsidR="006B2C42" w:rsidRPr="004718F5" w:rsidRDefault="006B2C42" w:rsidP="002A10AA">
            <w:pPr>
              <w:pStyle w:val="TAC"/>
              <w:keepNext w:val="0"/>
              <w:keepLines w:val="0"/>
            </w:pPr>
          </w:p>
        </w:tc>
      </w:tr>
      <w:tr w:rsidR="006B2C42" w:rsidRPr="004718F5" w14:paraId="5921970C"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5067C7C" w14:textId="77777777" w:rsidR="006B2C42" w:rsidRPr="004718F5" w:rsidRDefault="006B2C42" w:rsidP="002A10AA">
            <w:pPr>
              <w:pStyle w:val="TAL"/>
              <w:keepNext w:val="0"/>
              <w:keepLines w:val="0"/>
            </w:pPr>
            <w:r w:rsidRPr="004718F5">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64E24A7B"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58503BAE" w14:textId="77777777" w:rsidR="006B2C42" w:rsidRPr="004718F5" w:rsidRDefault="006B2C42" w:rsidP="002A10AA">
            <w:pPr>
              <w:pStyle w:val="TAC"/>
              <w:keepNext w:val="0"/>
              <w:keepLines w:val="0"/>
            </w:pPr>
            <w:r w:rsidRPr="004718F5">
              <w:t>1</w:t>
            </w:r>
          </w:p>
        </w:tc>
        <w:tc>
          <w:tcPr>
            <w:tcW w:w="1104" w:type="pct"/>
            <w:tcBorders>
              <w:top w:val="single" w:sz="4" w:space="0" w:color="auto"/>
              <w:left w:val="single" w:sz="4" w:space="0" w:color="auto"/>
              <w:bottom w:val="single" w:sz="4" w:space="0" w:color="auto"/>
              <w:right w:val="single" w:sz="4" w:space="0" w:color="auto"/>
            </w:tcBorders>
          </w:tcPr>
          <w:p w14:paraId="190E6ABD" w14:textId="77777777" w:rsidR="006B2C42" w:rsidRPr="004718F5" w:rsidRDefault="006B2C42" w:rsidP="002A10AA">
            <w:pPr>
              <w:pStyle w:val="TAC"/>
              <w:keepNext w:val="0"/>
              <w:keepLines w:val="0"/>
            </w:pPr>
          </w:p>
        </w:tc>
      </w:tr>
      <w:tr w:rsidR="006B2C42" w:rsidRPr="004718F5" w14:paraId="33A8B3CA"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78AC7EA6" w14:textId="77777777" w:rsidR="006B2C42" w:rsidRPr="004718F5" w:rsidRDefault="006B2C42" w:rsidP="002A10AA">
            <w:pPr>
              <w:pStyle w:val="TAL"/>
              <w:keepNext w:val="0"/>
              <w:keepLines w:val="0"/>
            </w:pPr>
            <w:r w:rsidRPr="004718F5">
              <w:t>Active PSCell</w:t>
            </w:r>
          </w:p>
        </w:tc>
        <w:tc>
          <w:tcPr>
            <w:tcW w:w="564" w:type="pct"/>
            <w:gridSpan w:val="2"/>
            <w:tcBorders>
              <w:top w:val="single" w:sz="4" w:space="0" w:color="auto"/>
              <w:left w:val="single" w:sz="4" w:space="0" w:color="auto"/>
              <w:bottom w:val="single" w:sz="4" w:space="0" w:color="auto"/>
              <w:right w:val="single" w:sz="4" w:space="0" w:color="auto"/>
            </w:tcBorders>
          </w:tcPr>
          <w:p w14:paraId="0C83979A"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F5B94A3" w14:textId="77777777" w:rsidR="006B2C42" w:rsidRPr="004718F5" w:rsidRDefault="006B2C42" w:rsidP="002A10AA">
            <w:pPr>
              <w:pStyle w:val="TAC"/>
              <w:keepNext w:val="0"/>
              <w:keepLines w:val="0"/>
            </w:pPr>
            <w:r w:rsidRPr="004718F5">
              <w:t>Cell 2</w:t>
            </w:r>
          </w:p>
        </w:tc>
        <w:tc>
          <w:tcPr>
            <w:tcW w:w="1104" w:type="pct"/>
            <w:tcBorders>
              <w:top w:val="single" w:sz="4" w:space="0" w:color="auto"/>
              <w:left w:val="single" w:sz="4" w:space="0" w:color="auto"/>
              <w:bottom w:val="single" w:sz="4" w:space="0" w:color="auto"/>
              <w:right w:val="single" w:sz="4" w:space="0" w:color="auto"/>
            </w:tcBorders>
          </w:tcPr>
          <w:p w14:paraId="6761F2B3" w14:textId="77777777" w:rsidR="006B2C42" w:rsidRPr="004718F5" w:rsidRDefault="006B2C42" w:rsidP="002A10AA">
            <w:pPr>
              <w:pStyle w:val="TAC"/>
              <w:keepNext w:val="0"/>
              <w:keepLines w:val="0"/>
            </w:pPr>
          </w:p>
        </w:tc>
      </w:tr>
      <w:tr w:rsidR="006B2C42" w:rsidRPr="004718F5" w14:paraId="124F8A6B"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A062266" w14:textId="77777777" w:rsidR="006B2C42" w:rsidRPr="004718F5" w:rsidRDefault="006B2C42" w:rsidP="002A10AA">
            <w:pPr>
              <w:pStyle w:val="TAL"/>
              <w:keepNext w:val="0"/>
              <w:keepLines w:val="0"/>
            </w:pPr>
            <w:r w:rsidRPr="004718F5">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086290FA"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48608C34" w14:textId="77777777" w:rsidR="006B2C42" w:rsidRPr="004718F5" w:rsidRDefault="006B2C42" w:rsidP="002A10AA">
            <w:pPr>
              <w:pStyle w:val="TAC"/>
              <w:keepNext w:val="0"/>
              <w:keepLines w:val="0"/>
            </w:pPr>
            <w:r w:rsidRPr="004718F5">
              <w:t>2</w:t>
            </w:r>
          </w:p>
        </w:tc>
        <w:tc>
          <w:tcPr>
            <w:tcW w:w="1104" w:type="pct"/>
            <w:tcBorders>
              <w:top w:val="single" w:sz="4" w:space="0" w:color="auto"/>
              <w:left w:val="single" w:sz="4" w:space="0" w:color="auto"/>
              <w:bottom w:val="single" w:sz="4" w:space="0" w:color="auto"/>
              <w:right w:val="single" w:sz="4" w:space="0" w:color="auto"/>
            </w:tcBorders>
          </w:tcPr>
          <w:p w14:paraId="3AEF885F" w14:textId="77777777" w:rsidR="006B2C42" w:rsidRPr="004718F5" w:rsidRDefault="006B2C42" w:rsidP="002A10AA">
            <w:pPr>
              <w:pStyle w:val="TAC"/>
              <w:keepNext w:val="0"/>
              <w:keepLines w:val="0"/>
            </w:pPr>
          </w:p>
        </w:tc>
      </w:tr>
      <w:tr w:rsidR="006B2C42" w:rsidRPr="004718F5" w14:paraId="510E57E7" w14:textId="77777777" w:rsidTr="002A10A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107DDF8D" w14:textId="77777777" w:rsidR="006B2C42" w:rsidRPr="004718F5" w:rsidRDefault="006B2C42" w:rsidP="002A10AA">
            <w:pPr>
              <w:pStyle w:val="TAL"/>
              <w:keepNext w:val="0"/>
              <w:keepLines w:val="0"/>
            </w:pPr>
            <w:r w:rsidRPr="004718F5">
              <w:t>Duplex mode</w:t>
            </w:r>
          </w:p>
        </w:tc>
        <w:tc>
          <w:tcPr>
            <w:tcW w:w="978" w:type="pct"/>
            <w:tcBorders>
              <w:top w:val="single" w:sz="4" w:space="0" w:color="auto"/>
              <w:left w:val="single" w:sz="4" w:space="0" w:color="auto"/>
              <w:bottom w:val="single" w:sz="4" w:space="0" w:color="auto"/>
              <w:right w:val="single" w:sz="4" w:space="0" w:color="auto"/>
            </w:tcBorders>
            <w:hideMark/>
          </w:tcPr>
          <w:p w14:paraId="47F5CBEF" w14:textId="77777777" w:rsidR="006B2C42" w:rsidRPr="004718F5" w:rsidRDefault="006B2C42" w:rsidP="002A10AA">
            <w:pPr>
              <w:pStyle w:val="TAL"/>
              <w:keepNext w:val="0"/>
              <w:keepLines w:val="0"/>
            </w:pPr>
            <w:r w:rsidRPr="004718F5">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3B9D7401"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2781E96" w14:textId="77777777" w:rsidR="006B2C42" w:rsidRPr="004718F5" w:rsidRDefault="006B2C42" w:rsidP="002A10AA">
            <w:pPr>
              <w:pStyle w:val="TAC"/>
              <w:keepNext w:val="0"/>
              <w:keepLines w:val="0"/>
            </w:pPr>
            <w:r w:rsidRPr="004718F5">
              <w:t>FDD</w:t>
            </w:r>
          </w:p>
        </w:tc>
        <w:tc>
          <w:tcPr>
            <w:tcW w:w="1104" w:type="pct"/>
            <w:tcBorders>
              <w:top w:val="single" w:sz="4" w:space="0" w:color="auto"/>
              <w:left w:val="single" w:sz="4" w:space="0" w:color="auto"/>
              <w:bottom w:val="single" w:sz="4" w:space="0" w:color="auto"/>
              <w:right w:val="single" w:sz="4" w:space="0" w:color="auto"/>
            </w:tcBorders>
          </w:tcPr>
          <w:p w14:paraId="753A1A42" w14:textId="77777777" w:rsidR="006B2C42" w:rsidRPr="004718F5" w:rsidRDefault="006B2C42" w:rsidP="002A10AA">
            <w:pPr>
              <w:pStyle w:val="TAC"/>
              <w:keepNext w:val="0"/>
              <w:keepLines w:val="0"/>
            </w:pPr>
          </w:p>
        </w:tc>
      </w:tr>
      <w:tr w:rsidR="006B2C42" w:rsidRPr="004718F5" w14:paraId="49CE9C1A"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2E4F118F"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2A617038" w14:textId="77777777" w:rsidR="006B2C42" w:rsidRPr="004718F5" w:rsidRDefault="006B2C42" w:rsidP="002A10AA">
            <w:pPr>
              <w:pStyle w:val="TAL"/>
              <w:keepNext w:val="0"/>
              <w:keepLines w:val="0"/>
            </w:pPr>
            <w:r w:rsidRPr="004718F5">
              <w:t>Config 2, 3, 5,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71AE2F1"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5D812625" w14:textId="77777777" w:rsidR="006B2C42" w:rsidRPr="004718F5" w:rsidRDefault="006B2C42" w:rsidP="002A10AA">
            <w:pPr>
              <w:pStyle w:val="TAC"/>
              <w:keepNext w:val="0"/>
              <w:keepLines w:val="0"/>
            </w:pPr>
            <w:r w:rsidRPr="004718F5">
              <w:t>TDD</w:t>
            </w:r>
          </w:p>
        </w:tc>
        <w:tc>
          <w:tcPr>
            <w:tcW w:w="1104" w:type="pct"/>
            <w:tcBorders>
              <w:top w:val="single" w:sz="4" w:space="0" w:color="auto"/>
              <w:left w:val="single" w:sz="4" w:space="0" w:color="auto"/>
              <w:bottom w:val="single" w:sz="4" w:space="0" w:color="auto"/>
              <w:right w:val="single" w:sz="4" w:space="0" w:color="auto"/>
            </w:tcBorders>
          </w:tcPr>
          <w:p w14:paraId="3EA1372D" w14:textId="77777777" w:rsidR="006B2C42" w:rsidRPr="004718F5" w:rsidRDefault="006B2C42" w:rsidP="002A10AA">
            <w:pPr>
              <w:pStyle w:val="TAC"/>
              <w:keepNext w:val="0"/>
              <w:keepLines w:val="0"/>
            </w:pPr>
          </w:p>
        </w:tc>
      </w:tr>
      <w:tr w:rsidR="006B2C42" w:rsidRPr="004718F5" w14:paraId="272BBA51" w14:textId="77777777" w:rsidTr="002A10A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16477AB9" w14:textId="77777777" w:rsidR="006B2C42" w:rsidRPr="004718F5" w:rsidRDefault="006B2C42" w:rsidP="002A10AA">
            <w:pPr>
              <w:pStyle w:val="TAL"/>
              <w:rPr>
                <w:lang w:eastAsia="en-GB"/>
              </w:rPr>
            </w:pPr>
            <w:r w:rsidRPr="004718F5">
              <w:rPr>
                <w:lang w:eastAsia="en-GB"/>
              </w:rPr>
              <w:t>BWchannel</w:t>
            </w:r>
          </w:p>
        </w:tc>
        <w:tc>
          <w:tcPr>
            <w:tcW w:w="978" w:type="pct"/>
            <w:tcBorders>
              <w:top w:val="single" w:sz="4" w:space="0" w:color="auto"/>
              <w:left w:val="single" w:sz="4" w:space="0" w:color="auto"/>
              <w:bottom w:val="single" w:sz="4" w:space="0" w:color="auto"/>
              <w:right w:val="single" w:sz="4" w:space="0" w:color="auto"/>
            </w:tcBorders>
          </w:tcPr>
          <w:p w14:paraId="4F3BC68D" w14:textId="77777777" w:rsidR="006B2C42" w:rsidRPr="004718F5" w:rsidRDefault="006B2C42" w:rsidP="002A10AA">
            <w:pPr>
              <w:pStyle w:val="TAL"/>
              <w:rPr>
                <w:lang w:eastAsia="en-GB"/>
              </w:rPr>
            </w:pPr>
            <w:r w:rsidRPr="004718F5">
              <w:rPr>
                <w:lang w:eastAsia="en-GB"/>
              </w:rPr>
              <w:t>Config 1, 4</w:t>
            </w:r>
          </w:p>
        </w:tc>
        <w:tc>
          <w:tcPr>
            <w:tcW w:w="525" w:type="pct"/>
            <w:tcBorders>
              <w:top w:val="single" w:sz="4" w:space="0" w:color="auto"/>
              <w:left w:val="single" w:sz="4" w:space="0" w:color="auto"/>
              <w:bottom w:val="single" w:sz="4" w:space="0" w:color="auto"/>
              <w:right w:val="single" w:sz="4" w:space="0" w:color="auto"/>
            </w:tcBorders>
            <w:vAlign w:val="center"/>
          </w:tcPr>
          <w:p w14:paraId="433CE3AB" w14:textId="77777777" w:rsidR="006B2C42" w:rsidRPr="004718F5" w:rsidRDefault="006B2C42" w:rsidP="002A10AA">
            <w:pPr>
              <w:pStyle w:val="TAC"/>
              <w:rPr>
                <w:lang w:eastAsia="en-GB"/>
              </w:rPr>
            </w:pPr>
            <w:r w:rsidRPr="004718F5">
              <w:rPr>
                <w:lang w:eastAsia="en-GB"/>
              </w:rPr>
              <w:t>MHz</w:t>
            </w:r>
          </w:p>
        </w:tc>
        <w:tc>
          <w:tcPr>
            <w:tcW w:w="903" w:type="pct"/>
            <w:gridSpan w:val="2"/>
            <w:tcBorders>
              <w:top w:val="single" w:sz="4" w:space="0" w:color="auto"/>
              <w:left w:val="single" w:sz="4" w:space="0" w:color="auto"/>
              <w:bottom w:val="single" w:sz="4" w:space="0" w:color="auto"/>
              <w:right w:val="single" w:sz="4" w:space="0" w:color="auto"/>
            </w:tcBorders>
          </w:tcPr>
          <w:p w14:paraId="11F6E5CD" w14:textId="77777777" w:rsidR="006B2C42" w:rsidRPr="004718F5" w:rsidRDefault="006B2C42" w:rsidP="002A10AA">
            <w:pPr>
              <w:pStyle w:val="TAC"/>
              <w:rPr>
                <w:lang w:eastAsia="en-GB"/>
              </w:rPr>
            </w:pPr>
            <w:r w:rsidRPr="004718F5">
              <w:rPr>
                <w:lang w:eastAsia="en-GB"/>
              </w:rPr>
              <w:t>10: NRB,c = 52</w:t>
            </w:r>
          </w:p>
        </w:tc>
        <w:tc>
          <w:tcPr>
            <w:tcW w:w="1104" w:type="pct"/>
            <w:tcBorders>
              <w:top w:val="single" w:sz="4" w:space="0" w:color="auto"/>
              <w:left w:val="single" w:sz="4" w:space="0" w:color="auto"/>
              <w:bottom w:val="single" w:sz="4" w:space="0" w:color="auto"/>
              <w:right w:val="single" w:sz="4" w:space="0" w:color="auto"/>
            </w:tcBorders>
          </w:tcPr>
          <w:p w14:paraId="47DA924F" w14:textId="77777777" w:rsidR="006B2C42" w:rsidRPr="004718F5" w:rsidRDefault="006B2C42" w:rsidP="002A10AA">
            <w:pPr>
              <w:pStyle w:val="TAC"/>
              <w:rPr>
                <w:lang w:eastAsia="en-GB"/>
              </w:rPr>
            </w:pPr>
          </w:p>
        </w:tc>
      </w:tr>
      <w:tr w:rsidR="006B2C42" w:rsidRPr="004718F5" w14:paraId="65656905" w14:textId="77777777" w:rsidTr="002A10A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53977231" w14:textId="77777777" w:rsidR="006B2C42" w:rsidRPr="004718F5" w:rsidRDefault="006B2C42" w:rsidP="002A10AA">
            <w:pPr>
              <w:pStyle w:val="TAL"/>
              <w:rPr>
                <w:lang w:eastAsia="en-GB"/>
              </w:rPr>
            </w:pPr>
          </w:p>
        </w:tc>
        <w:tc>
          <w:tcPr>
            <w:tcW w:w="978" w:type="pct"/>
            <w:tcBorders>
              <w:top w:val="single" w:sz="4" w:space="0" w:color="auto"/>
              <w:left w:val="single" w:sz="4" w:space="0" w:color="auto"/>
              <w:bottom w:val="single" w:sz="4" w:space="0" w:color="auto"/>
              <w:right w:val="single" w:sz="4" w:space="0" w:color="auto"/>
            </w:tcBorders>
          </w:tcPr>
          <w:p w14:paraId="7404A78D" w14:textId="77777777" w:rsidR="006B2C42" w:rsidRPr="004718F5" w:rsidRDefault="006B2C42" w:rsidP="002A10AA">
            <w:pPr>
              <w:pStyle w:val="TAL"/>
              <w:rPr>
                <w:lang w:eastAsia="en-GB"/>
              </w:rPr>
            </w:pPr>
            <w:r w:rsidRPr="004718F5">
              <w:rPr>
                <w:lang w:eastAsia="en-GB"/>
              </w:rPr>
              <w:t>Config 2, 5</w:t>
            </w:r>
          </w:p>
        </w:tc>
        <w:tc>
          <w:tcPr>
            <w:tcW w:w="525" w:type="pct"/>
            <w:tcBorders>
              <w:top w:val="single" w:sz="4" w:space="0" w:color="auto"/>
              <w:left w:val="single" w:sz="4" w:space="0" w:color="auto"/>
              <w:bottom w:val="single" w:sz="4" w:space="0" w:color="auto"/>
              <w:right w:val="single" w:sz="4" w:space="0" w:color="auto"/>
            </w:tcBorders>
            <w:vAlign w:val="center"/>
          </w:tcPr>
          <w:p w14:paraId="719CBFAF" w14:textId="77777777" w:rsidR="006B2C42" w:rsidRPr="004718F5" w:rsidRDefault="006B2C42" w:rsidP="002A10A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25729955" w14:textId="77777777" w:rsidR="006B2C42" w:rsidRPr="004718F5" w:rsidRDefault="006B2C42" w:rsidP="002A10AA">
            <w:pPr>
              <w:pStyle w:val="TAC"/>
              <w:rPr>
                <w:lang w:eastAsia="en-GB"/>
              </w:rPr>
            </w:pPr>
            <w:r w:rsidRPr="004718F5">
              <w:rPr>
                <w:lang w:eastAsia="en-GB"/>
              </w:rPr>
              <w:t>10: NRB,c = 52</w:t>
            </w:r>
          </w:p>
        </w:tc>
        <w:tc>
          <w:tcPr>
            <w:tcW w:w="1104" w:type="pct"/>
            <w:tcBorders>
              <w:top w:val="single" w:sz="4" w:space="0" w:color="auto"/>
              <w:left w:val="single" w:sz="4" w:space="0" w:color="auto"/>
              <w:bottom w:val="single" w:sz="4" w:space="0" w:color="auto"/>
              <w:right w:val="single" w:sz="4" w:space="0" w:color="auto"/>
            </w:tcBorders>
          </w:tcPr>
          <w:p w14:paraId="387115FD" w14:textId="77777777" w:rsidR="006B2C42" w:rsidRPr="004718F5" w:rsidRDefault="006B2C42" w:rsidP="002A10AA">
            <w:pPr>
              <w:pStyle w:val="TAC"/>
              <w:rPr>
                <w:lang w:eastAsia="en-GB"/>
              </w:rPr>
            </w:pPr>
          </w:p>
        </w:tc>
      </w:tr>
      <w:tr w:rsidR="006B2C42" w:rsidRPr="004718F5" w14:paraId="3A8D4835" w14:textId="77777777" w:rsidTr="002A10A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7E7AC40C" w14:textId="77777777" w:rsidR="006B2C42" w:rsidRPr="004718F5" w:rsidRDefault="006B2C42" w:rsidP="002A10AA">
            <w:pPr>
              <w:pStyle w:val="TAL"/>
              <w:rPr>
                <w:lang w:eastAsia="en-GB"/>
              </w:rPr>
            </w:pPr>
          </w:p>
        </w:tc>
        <w:tc>
          <w:tcPr>
            <w:tcW w:w="978" w:type="pct"/>
            <w:tcBorders>
              <w:top w:val="single" w:sz="4" w:space="0" w:color="auto"/>
              <w:left w:val="single" w:sz="4" w:space="0" w:color="auto"/>
              <w:bottom w:val="single" w:sz="4" w:space="0" w:color="auto"/>
              <w:right w:val="single" w:sz="4" w:space="0" w:color="auto"/>
            </w:tcBorders>
          </w:tcPr>
          <w:p w14:paraId="46BFFB64" w14:textId="77777777" w:rsidR="006B2C42" w:rsidRPr="004718F5" w:rsidRDefault="006B2C42" w:rsidP="002A10AA">
            <w:pPr>
              <w:pStyle w:val="TAL"/>
              <w:rPr>
                <w:lang w:eastAsia="en-GB"/>
              </w:rPr>
            </w:pPr>
            <w:r w:rsidRPr="004718F5">
              <w:rPr>
                <w:lang w:eastAsia="en-GB"/>
              </w:rPr>
              <w:t>Config 3, 6</w:t>
            </w:r>
          </w:p>
        </w:tc>
        <w:tc>
          <w:tcPr>
            <w:tcW w:w="525" w:type="pct"/>
            <w:tcBorders>
              <w:top w:val="single" w:sz="4" w:space="0" w:color="auto"/>
              <w:left w:val="single" w:sz="4" w:space="0" w:color="auto"/>
              <w:bottom w:val="single" w:sz="4" w:space="0" w:color="auto"/>
              <w:right w:val="single" w:sz="4" w:space="0" w:color="auto"/>
            </w:tcBorders>
            <w:vAlign w:val="center"/>
          </w:tcPr>
          <w:p w14:paraId="4E1C0F0F" w14:textId="77777777" w:rsidR="006B2C42" w:rsidRPr="004718F5" w:rsidRDefault="006B2C42" w:rsidP="002A10A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257A8339" w14:textId="77777777" w:rsidR="006B2C42" w:rsidRPr="004718F5" w:rsidRDefault="006B2C42" w:rsidP="002A10AA">
            <w:pPr>
              <w:pStyle w:val="TAC"/>
              <w:rPr>
                <w:lang w:eastAsia="en-GB"/>
              </w:rPr>
            </w:pPr>
            <w:r w:rsidRPr="004718F5">
              <w:rPr>
                <w:lang w:eastAsia="en-GB"/>
              </w:rPr>
              <w:t xml:space="preserve">40: NRB,c = 106 </w:t>
            </w:r>
          </w:p>
        </w:tc>
        <w:tc>
          <w:tcPr>
            <w:tcW w:w="1104" w:type="pct"/>
            <w:tcBorders>
              <w:top w:val="single" w:sz="4" w:space="0" w:color="auto"/>
              <w:left w:val="single" w:sz="4" w:space="0" w:color="auto"/>
              <w:bottom w:val="single" w:sz="4" w:space="0" w:color="auto"/>
              <w:right w:val="single" w:sz="4" w:space="0" w:color="auto"/>
            </w:tcBorders>
          </w:tcPr>
          <w:p w14:paraId="6808F433" w14:textId="77777777" w:rsidR="006B2C42" w:rsidRPr="004718F5" w:rsidRDefault="006B2C42" w:rsidP="002A10AA">
            <w:pPr>
              <w:pStyle w:val="TAC"/>
              <w:rPr>
                <w:lang w:eastAsia="en-GB"/>
              </w:rPr>
            </w:pPr>
          </w:p>
        </w:tc>
      </w:tr>
      <w:tr w:rsidR="006B2C42" w:rsidRPr="004718F5" w14:paraId="1E4CD16E" w14:textId="77777777" w:rsidTr="002A10A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5917E082" w14:textId="77777777" w:rsidR="006B2C42" w:rsidRPr="004718F5" w:rsidRDefault="006B2C42" w:rsidP="002A10AA">
            <w:pPr>
              <w:pStyle w:val="TAL"/>
              <w:rPr>
                <w:lang w:eastAsia="en-GB"/>
              </w:rPr>
            </w:pPr>
            <w:r w:rsidRPr="004718F5">
              <w:rPr>
                <w:lang w:eastAsia="en-GB"/>
              </w:rPr>
              <w:t>DL initial BWP configuration</w:t>
            </w:r>
          </w:p>
        </w:tc>
        <w:tc>
          <w:tcPr>
            <w:tcW w:w="978" w:type="pct"/>
            <w:tcBorders>
              <w:top w:val="single" w:sz="4" w:space="0" w:color="auto"/>
              <w:left w:val="single" w:sz="4" w:space="0" w:color="auto"/>
              <w:bottom w:val="single" w:sz="4" w:space="0" w:color="auto"/>
              <w:right w:val="single" w:sz="4" w:space="0" w:color="auto"/>
            </w:tcBorders>
          </w:tcPr>
          <w:p w14:paraId="040CD178" w14:textId="77777777" w:rsidR="006B2C42" w:rsidRPr="004718F5" w:rsidRDefault="006B2C42" w:rsidP="002A10AA">
            <w:pPr>
              <w:pStyle w:val="TAL"/>
              <w:rPr>
                <w:lang w:eastAsia="en-GB"/>
              </w:rPr>
            </w:pPr>
            <w:r w:rsidRPr="004718F5">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7ACC8DD4" w14:textId="77777777" w:rsidR="006B2C42" w:rsidRPr="004718F5" w:rsidRDefault="006B2C42" w:rsidP="002A10A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146A08C9" w14:textId="77777777" w:rsidR="006B2C42" w:rsidRPr="004718F5" w:rsidRDefault="006B2C42" w:rsidP="002A10AA">
            <w:pPr>
              <w:pStyle w:val="TAC"/>
              <w:rPr>
                <w:lang w:eastAsia="en-GB"/>
              </w:rPr>
            </w:pPr>
            <w:r w:rsidRPr="004718F5">
              <w:rPr>
                <w:lang w:eastAsia="en-GB"/>
              </w:rPr>
              <w:t>DLBWP.0.1</w:t>
            </w:r>
          </w:p>
        </w:tc>
        <w:tc>
          <w:tcPr>
            <w:tcW w:w="1104" w:type="pct"/>
            <w:tcBorders>
              <w:top w:val="single" w:sz="4" w:space="0" w:color="auto"/>
              <w:left w:val="single" w:sz="4" w:space="0" w:color="auto"/>
              <w:bottom w:val="single" w:sz="4" w:space="0" w:color="auto"/>
              <w:right w:val="single" w:sz="4" w:space="0" w:color="auto"/>
            </w:tcBorders>
          </w:tcPr>
          <w:p w14:paraId="42DFC9C8" w14:textId="77777777" w:rsidR="006B2C42" w:rsidRPr="004718F5" w:rsidRDefault="006B2C42" w:rsidP="002A10AA">
            <w:pPr>
              <w:pStyle w:val="TAC"/>
              <w:rPr>
                <w:lang w:eastAsia="en-GB"/>
              </w:rPr>
            </w:pPr>
          </w:p>
        </w:tc>
      </w:tr>
      <w:tr w:rsidR="006B2C42" w:rsidRPr="004718F5" w14:paraId="47DB36E1" w14:textId="77777777" w:rsidTr="002A10A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040B1F4A" w14:textId="77777777" w:rsidR="006B2C42" w:rsidRPr="004718F5" w:rsidRDefault="006B2C42" w:rsidP="002A10AA">
            <w:pPr>
              <w:pStyle w:val="TAL"/>
              <w:rPr>
                <w:lang w:eastAsia="en-GB"/>
              </w:rPr>
            </w:pPr>
            <w:r w:rsidRPr="004718F5">
              <w:rPr>
                <w:lang w:eastAsia="en-GB"/>
              </w:rPr>
              <w:t>DL dedicated BWP configuration</w:t>
            </w:r>
          </w:p>
        </w:tc>
        <w:tc>
          <w:tcPr>
            <w:tcW w:w="978" w:type="pct"/>
            <w:tcBorders>
              <w:top w:val="single" w:sz="4" w:space="0" w:color="auto"/>
              <w:left w:val="single" w:sz="4" w:space="0" w:color="auto"/>
              <w:bottom w:val="single" w:sz="4" w:space="0" w:color="auto"/>
              <w:right w:val="single" w:sz="4" w:space="0" w:color="auto"/>
            </w:tcBorders>
          </w:tcPr>
          <w:p w14:paraId="39BC0172" w14:textId="77777777" w:rsidR="006B2C42" w:rsidRPr="004718F5" w:rsidRDefault="006B2C42" w:rsidP="002A10AA">
            <w:pPr>
              <w:pStyle w:val="TAL"/>
              <w:rPr>
                <w:lang w:eastAsia="en-GB"/>
              </w:rPr>
            </w:pPr>
            <w:r w:rsidRPr="004718F5">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7C9048A7" w14:textId="77777777" w:rsidR="006B2C42" w:rsidRPr="004718F5" w:rsidRDefault="006B2C42" w:rsidP="002A10A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4640317E" w14:textId="77777777" w:rsidR="006B2C42" w:rsidRPr="004718F5" w:rsidRDefault="006B2C42" w:rsidP="002A10AA">
            <w:pPr>
              <w:pStyle w:val="TAC"/>
              <w:rPr>
                <w:lang w:eastAsia="en-GB"/>
              </w:rPr>
            </w:pPr>
            <w:r w:rsidRPr="004718F5">
              <w:rPr>
                <w:lang w:eastAsia="en-GB"/>
              </w:rPr>
              <w:t>DLBWP.1.1</w:t>
            </w:r>
          </w:p>
        </w:tc>
        <w:tc>
          <w:tcPr>
            <w:tcW w:w="1104" w:type="pct"/>
            <w:tcBorders>
              <w:top w:val="single" w:sz="4" w:space="0" w:color="auto"/>
              <w:left w:val="single" w:sz="4" w:space="0" w:color="auto"/>
              <w:bottom w:val="single" w:sz="4" w:space="0" w:color="auto"/>
              <w:right w:val="single" w:sz="4" w:space="0" w:color="auto"/>
            </w:tcBorders>
          </w:tcPr>
          <w:p w14:paraId="27B78E4F" w14:textId="77777777" w:rsidR="006B2C42" w:rsidRPr="004718F5" w:rsidRDefault="006B2C42" w:rsidP="002A10AA">
            <w:pPr>
              <w:pStyle w:val="TAC"/>
              <w:rPr>
                <w:lang w:eastAsia="en-GB"/>
              </w:rPr>
            </w:pPr>
          </w:p>
        </w:tc>
      </w:tr>
      <w:tr w:rsidR="006B2C42" w:rsidRPr="004718F5" w14:paraId="69977533" w14:textId="77777777" w:rsidTr="002A10A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3FD528D6" w14:textId="77777777" w:rsidR="006B2C42" w:rsidRPr="004718F5" w:rsidRDefault="006B2C42" w:rsidP="002A10AA">
            <w:pPr>
              <w:pStyle w:val="TAL"/>
              <w:rPr>
                <w:lang w:eastAsia="en-GB"/>
              </w:rPr>
            </w:pPr>
            <w:r w:rsidRPr="004718F5">
              <w:rPr>
                <w:lang w:eastAsia="en-GB"/>
              </w:rPr>
              <w:t>UL initial BWP configuration</w:t>
            </w:r>
          </w:p>
        </w:tc>
        <w:tc>
          <w:tcPr>
            <w:tcW w:w="978" w:type="pct"/>
            <w:tcBorders>
              <w:top w:val="single" w:sz="4" w:space="0" w:color="auto"/>
              <w:left w:val="single" w:sz="4" w:space="0" w:color="auto"/>
              <w:bottom w:val="single" w:sz="4" w:space="0" w:color="auto"/>
              <w:right w:val="single" w:sz="4" w:space="0" w:color="auto"/>
            </w:tcBorders>
          </w:tcPr>
          <w:p w14:paraId="6F8C5E13" w14:textId="77777777" w:rsidR="006B2C42" w:rsidRPr="004718F5" w:rsidRDefault="006B2C42" w:rsidP="002A10AA">
            <w:pPr>
              <w:pStyle w:val="TAL"/>
              <w:rPr>
                <w:lang w:eastAsia="en-GB"/>
              </w:rPr>
            </w:pPr>
            <w:r w:rsidRPr="004718F5">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7701F1EA" w14:textId="77777777" w:rsidR="006B2C42" w:rsidRPr="004718F5" w:rsidRDefault="006B2C42" w:rsidP="002A10A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20AA9752" w14:textId="77777777" w:rsidR="006B2C42" w:rsidRPr="004718F5" w:rsidRDefault="006B2C42" w:rsidP="002A10AA">
            <w:pPr>
              <w:pStyle w:val="TAC"/>
              <w:rPr>
                <w:lang w:eastAsia="en-GB"/>
              </w:rPr>
            </w:pPr>
            <w:r w:rsidRPr="004718F5">
              <w:rPr>
                <w:lang w:eastAsia="en-GB"/>
              </w:rPr>
              <w:t>ULBWP.0.1</w:t>
            </w:r>
          </w:p>
        </w:tc>
        <w:tc>
          <w:tcPr>
            <w:tcW w:w="1104" w:type="pct"/>
            <w:tcBorders>
              <w:top w:val="single" w:sz="4" w:space="0" w:color="auto"/>
              <w:left w:val="single" w:sz="4" w:space="0" w:color="auto"/>
              <w:bottom w:val="single" w:sz="4" w:space="0" w:color="auto"/>
              <w:right w:val="single" w:sz="4" w:space="0" w:color="auto"/>
            </w:tcBorders>
          </w:tcPr>
          <w:p w14:paraId="4B7BDB43" w14:textId="77777777" w:rsidR="006B2C42" w:rsidRPr="004718F5" w:rsidRDefault="006B2C42" w:rsidP="002A10AA">
            <w:pPr>
              <w:pStyle w:val="TAC"/>
              <w:rPr>
                <w:lang w:eastAsia="en-GB"/>
              </w:rPr>
            </w:pPr>
          </w:p>
        </w:tc>
      </w:tr>
      <w:tr w:rsidR="006B2C42" w:rsidRPr="004718F5" w14:paraId="0348EBEA" w14:textId="77777777" w:rsidTr="002A10A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727819E3" w14:textId="77777777" w:rsidR="006B2C42" w:rsidRPr="004718F5" w:rsidRDefault="006B2C42" w:rsidP="002A10AA">
            <w:pPr>
              <w:pStyle w:val="TAL"/>
              <w:rPr>
                <w:lang w:eastAsia="en-GB"/>
              </w:rPr>
            </w:pPr>
            <w:r w:rsidRPr="004718F5">
              <w:rPr>
                <w:lang w:eastAsia="en-GB"/>
              </w:rPr>
              <w:t>UL dedicated BWP configuration</w:t>
            </w:r>
          </w:p>
        </w:tc>
        <w:tc>
          <w:tcPr>
            <w:tcW w:w="978" w:type="pct"/>
            <w:tcBorders>
              <w:top w:val="single" w:sz="4" w:space="0" w:color="auto"/>
              <w:left w:val="single" w:sz="4" w:space="0" w:color="auto"/>
              <w:bottom w:val="single" w:sz="4" w:space="0" w:color="auto"/>
              <w:right w:val="single" w:sz="4" w:space="0" w:color="auto"/>
            </w:tcBorders>
          </w:tcPr>
          <w:p w14:paraId="04861D0B" w14:textId="77777777" w:rsidR="006B2C42" w:rsidRPr="004718F5" w:rsidRDefault="006B2C42" w:rsidP="002A10AA">
            <w:pPr>
              <w:pStyle w:val="TAL"/>
              <w:rPr>
                <w:lang w:eastAsia="en-GB"/>
              </w:rPr>
            </w:pPr>
            <w:r w:rsidRPr="004718F5">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2814E0FA" w14:textId="77777777" w:rsidR="006B2C42" w:rsidRPr="004718F5" w:rsidRDefault="006B2C42" w:rsidP="002A10A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44079037" w14:textId="77777777" w:rsidR="006B2C42" w:rsidRPr="004718F5" w:rsidRDefault="006B2C42" w:rsidP="002A10AA">
            <w:pPr>
              <w:pStyle w:val="TAC"/>
              <w:rPr>
                <w:lang w:eastAsia="en-GB"/>
              </w:rPr>
            </w:pPr>
            <w:r w:rsidRPr="004718F5">
              <w:rPr>
                <w:lang w:eastAsia="en-GB"/>
              </w:rPr>
              <w:t>ULBWP.1.1</w:t>
            </w:r>
          </w:p>
        </w:tc>
        <w:tc>
          <w:tcPr>
            <w:tcW w:w="1104" w:type="pct"/>
            <w:tcBorders>
              <w:top w:val="single" w:sz="4" w:space="0" w:color="auto"/>
              <w:left w:val="single" w:sz="4" w:space="0" w:color="auto"/>
              <w:bottom w:val="single" w:sz="4" w:space="0" w:color="auto"/>
              <w:right w:val="single" w:sz="4" w:space="0" w:color="auto"/>
            </w:tcBorders>
          </w:tcPr>
          <w:p w14:paraId="71346D10" w14:textId="77777777" w:rsidR="006B2C42" w:rsidRPr="004718F5" w:rsidRDefault="006B2C42" w:rsidP="002A10AA">
            <w:pPr>
              <w:pStyle w:val="TAC"/>
              <w:rPr>
                <w:lang w:eastAsia="en-GB"/>
              </w:rPr>
            </w:pPr>
          </w:p>
        </w:tc>
      </w:tr>
      <w:tr w:rsidR="006B2C42" w:rsidRPr="004718F5" w14:paraId="5513F67F" w14:textId="77777777" w:rsidTr="002A10A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1F8F0F1B" w14:textId="77777777" w:rsidR="006B2C42" w:rsidRPr="004718F5" w:rsidRDefault="006B2C42" w:rsidP="002A10AA">
            <w:pPr>
              <w:pStyle w:val="TAL"/>
              <w:keepNext w:val="0"/>
              <w:keepLines w:val="0"/>
            </w:pPr>
            <w:r w:rsidRPr="004718F5">
              <w:t>TDD Configuration</w:t>
            </w:r>
          </w:p>
        </w:tc>
        <w:tc>
          <w:tcPr>
            <w:tcW w:w="978" w:type="pct"/>
            <w:tcBorders>
              <w:top w:val="single" w:sz="4" w:space="0" w:color="auto"/>
              <w:left w:val="single" w:sz="4" w:space="0" w:color="auto"/>
              <w:bottom w:val="single" w:sz="4" w:space="0" w:color="auto"/>
              <w:right w:val="single" w:sz="4" w:space="0" w:color="auto"/>
            </w:tcBorders>
            <w:hideMark/>
          </w:tcPr>
          <w:p w14:paraId="4E4340E6" w14:textId="77777777" w:rsidR="006B2C42" w:rsidRPr="004718F5" w:rsidRDefault="006B2C42" w:rsidP="002A10AA">
            <w:pPr>
              <w:pStyle w:val="TAL"/>
              <w:keepNext w:val="0"/>
              <w:keepLines w:val="0"/>
            </w:pPr>
            <w:r w:rsidRPr="004718F5">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051D89FB"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59430E2A" w14:textId="77777777" w:rsidR="006B2C42" w:rsidRPr="004718F5" w:rsidRDefault="006B2C42" w:rsidP="002A10AA">
            <w:pPr>
              <w:pStyle w:val="TAC"/>
              <w:keepNext w:val="0"/>
              <w:keepLines w:val="0"/>
            </w:pPr>
            <w:r w:rsidRPr="004718F5">
              <w:t>Not Applicable</w:t>
            </w:r>
          </w:p>
        </w:tc>
        <w:tc>
          <w:tcPr>
            <w:tcW w:w="1104" w:type="pct"/>
            <w:tcBorders>
              <w:top w:val="single" w:sz="4" w:space="0" w:color="auto"/>
              <w:left w:val="single" w:sz="4" w:space="0" w:color="auto"/>
              <w:bottom w:val="single" w:sz="4" w:space="0" w:color="auto"/>
              <w:right w:val="single" w:sz="4" w:space="0" w:color="auto"/>
            </w:tcBorders>
          </w:tcPr>
          <w:p w14:paraId="7C8352FF" w14:textId="77777777" w:rsidR="006B2C42" w:rsidRPr="004718F5" w:rsidRDefault="006B2C42" w:rsidP="002A10AA">
            <w:pPr>
              <w:pStyle w:val="TAC"/>
              <w:keepNext w:val="0"/>
              <w:keepLines w:val="0"/>
            </w:pPr>
          </w:p>
        </w:tc>
      </w:tr>
      <w:tr w:rsidR="006B2C42" w:rsidRPr="004718F5" w14:paraId="6E5F7AD5"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79E45BB2"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489EBBA4" w14:textId="77777777" w:rsidR="006B2C42" w:rsidRPr="004718F5" w:rsidRDefault="006B2C42" w:rsidP="002A10AA">
            <w:pPr>
              <w:pStyle w:val="TAL"/>
              <w:keepNext w:val="0"/>
              <w:keepLines w:val="0"/>
            </w:pPr>
            <w:r w:rsidRPr="004718F5">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C9165B6"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40F7B682" w14:textId="77777777" w:rsidR="006B2C42" w:rsidRPr="004718F5" w:rsidRDefault="006B2C42" w:rsidP="002A10AA">
            <w:pPr>
              <w:pStyle w:val="TAC"/>
              <w:keepNext w:val="0"/>
              <w:keepLines w:val="0"/>
            </w:pPr>
            <w:r w:rsidRPr="004718F5">
              <w:t>TDDConf.1.1</w:t>
            </w:r>
          </w:p>
        </w:tc>
        <w:tc>
          <w:tcPr>
            <w:tcW w:w="1104" w:type="pct"/>
            <w:tcBorders>
              <w:top w:val="single" w:sz="4" w:space="0" w:color="auto"/>
              <w:left w:val="single" w:sz="4" w:space="0" w:color="auto"/>
              <w:bottom w:val="single" w:sz="4" w:space="0" w:color="auto"/>
              <w:right w:val="single" w:sz="4" w:space="0" w:color="auto"/>
            </w:tcBorders>
          </w:tcPr>
          <w:p w14:paraId="7A216653" w14:textId="77777777" w:rsidR="006B2C42" w:rsidRPr="004718F5" w:rsidRDefault="006B2C42" w:rsidP="002A10AA">
            <w:pPr>
              <w:pStyle w:val="TAC"/>
              <w:keepNext w:val="0"/>
              <w:keepLines w:val="0"/>
            </w:pPr>
          </w:p>
        </w:tc>
      </w:tr>
      <w:tr w:rsidR="006B2C42" w:rsidRPr="004718F5" w14:paraId="20E8DF3E"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5FF820CF"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4D0F8089" w14:textId="77777777" w:rsidR="006B2C42" w:rsidRPr="004718F5" w:rsidRDefault="006B2C42" w:rsidP="002A10AA">
            <w:pPr>
              <w:pStyle w:val="TAL"/>
              <w:keepNext w:val="0"/>
              <w:keepLines w:val="0"/>
            </w:pPr>
            <w:r w:rsidRPr="004718F5">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6C2F1B7"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5FBFF389" w14:textId="77777777" w:rsidR="006B2C42" w:rsidRPr="004718F5" w:rsidRDefault="006B2C42" w:rsidP="002A10AA">
            <w:pPr>
              <w:pStyle w:val="TAC"/>
              <w:keepNext w:val="0"/>
              <w:keepLines w:val="0"/>
            </w:pPr>
            <w:r w:rsidRPr="004718F5">
              <w:t>TDDConf.2.1</w:t>
            </w:r>
          </w:p>
        </w:tc>
        <w:tc>
          <w:tcPr>
            <w:tcW w:w="1104" w:type="pct"/>
            <w:tcBorders>
              <w:top w:val="single" w:sz="4" w:space="0" w:color="auto"/>
              <w:left w:val="single" w:sz="4" w:space="0" w:color="auto"/>
              <w:bottom w:val="single" w:sz="4" w:space="0" w:color="auto"/>
              <w:right w:val="single" w:sz="4" w:space="0" w:color="auto"/>
            </w:tcBorders>
          </w:tcPr>
          <w:p w14:paraId="61EECAD9" w14:textId="77777777" w:rsidR="006B2C42" w:rsidRPr="004718F5" w:rsidRDefault="006B2C42" w:rsidP="002A10AA">
            <w:pPr>
              <w:pStyle w:val="TAC"/>
              <w:keepNext w:val="0"/>
              <w:keepLines w:val="0"/>
            </w:pPr>
          </w:p>
        </w:tc>
      </w:tr>
      <w:tr w:rsidR="006B2C42" w:rsidRPr="004718F5" w14:paraId="518AB7EE" w14:textId="77777777" w:rsidTr="002A10A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20C92365" w14:textId="77777777" w:rsidR="006B2C42" w:rsidRPr="004718F5" w:rsidRDefault="006B2C42" w:rsidP="002A10AA">
            <w:pPr>
              <w:pStyle w:val="TAL"/>
              <w:keepNext w:val="0"/>
              <w:keepLines w:val="0"/>
            </w:pPr>
            <w:r w:rsidRPr="004718F5">
              <w:t>CORESET Reference Channel</w:t>
            </w:r>
          </w:p>
        </w:tc>
        <w:tc>
          <w:tcPr>
            <w:tcW w:w="978" w:type="pct"/>
            <w:tcBorders>
              <w:top w:val="single" w:sz="4" w:space="0" w:color="auto"/>
              <w:left w:val="single" w:sz="4" w:space="0" w:color="auto"/>
              <w:bottom w:val="single" w:sz="4" w:space="0" w:color="auto"/>
              <w:right w:val="single" w:sz="4" w:space="0" w:color="auto"/>
            </w:tcBorders>
            <w:hideMark/>
          </w:tcPr>
          <w:p w14:paraId="5F5F934F" w14:textId="77777777" w:rsidR="006B2C42" w:rsidRPr="004718F5" w:rsidRDefault="006B2C42" w:rsidP="002A10AA">
            <w:pPr>
              <w:pStyle w:val="TAL"/>
              <w:keepNext w:val="0"/>
              <w:keepLines w:val="0"/>
            </w:pPr>
            <w:r w:rsidRPr="004718F5">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0A331B0"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3FB60DAC" w14:textId="77777777" w:rsidR="006B2C42" w:rsidRPr="004718F5" w:rsidRDefault="006B2C42" w:rsidP="002A10AA">
            <w:pPr>
              <w:pStyle w:val="TAC"/>
              <w:keepNext w:val="0"/>
              <w:keepLines w:val="0"/>
            </w:pPr>
            <w:r w:rsidRPr="004718F5">
              <w:t>CR.1.1 FDD</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46374624" w14:textId="77777777" w:rsidR="006B2C42" w:rsidRPr="004718F5" w:rsidRDefault="006B2C42" w:rsidP="002A10AA"/>
        </w:tc>
      </w:tr>
      <w:tr w:rsidR="006B2C42" w:rsidRPr="004718F5" w14:paraId="15DE31E7"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51BF1208"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2A239E51" w14:textId="77777777" w:rsidR="006B2C42" w:rsidRPr="004718F5" w:rsidRDefault="006B2C42" w:rsidP="002A10AA">
            <w:pPr>
              <w:pStyle w:val="TAL"/>
              <w:keepNext w:val="0"/>
              <w:keepLines w:val="0"/>
            </w:pPr>
            <w:r w:rsidRPr="004718F5">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37D41FF"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6759B2CB" w14:textId="77777777" w:rsidR="006B2C42" w:rsidRPr="004718F5" w:rsidRDefault="006B2C42" w:rsidP="002A10AA">
            <w:pPr>
              <w:pStyle w:val="TAC"/>
              <w:keepNext w:val="0"/>
              <w:keepLines w:val="0"/>
            </w:pPr>
            <w:r w:rsidRPr="004718F5">
              <w:t>CR.1.1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772D09CF" w14:textId="77777777" w:rsidR="006B2C42" w:rsidRPr="004718F5" w:rsidRDefault="006B2C42" w:rsidP="002A10AA">
            <w:pPr>
              <w:overflowPunct/>
              <w:autoSpaceDE/>
              <w:autoSpaceDN/>
              <w:adjustRightInd/>
              <w:spacing w:after="0"/>
            </w:pPr>
          </w:p>
        </w:tc>
      </w:tr>
      <w:tr w:rsidR="006B2C42" w:rsidRPr="004718F5" w14:paraId="6EFD89CB"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082D2D62"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4832C07F" w14:textId="77777777" w:rsidR="006B2C42" w:rsidRPr="004718F5" w:rsidRDefault="006B2C42" w:rsidP="002A10AA">
            <w:pPr>
              <w:pStyle w:val="TAL"/>
              <w:keepNext w:val="0"/>
              <w:keepLines w:val="0"/>
            </w:pPr>
            <w:r w:rsidRPr="004718F5">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E0FB54E"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1BAB6421" w14:textId="77777777" w:rsidR="006B2C42" w:rsidRPr="004718F5" w:rsidRDefault="006B2C42" w:rsidP="002A10AA">
            <w:pPr>
              <w:pStyle w:val="TAC"/>
              <w:keepNext w:val="0"/>
              <w:keepLines w:val="0"/>
            </w:pPr>
            <w:r w:rsidRPr="004718F5">
              <w:t>CR.2.1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92D03F5" w14:textId="77777777" w:rsidR="006B2C42" w:rsidRPr="004718F5" w:rsidRDefault="006B2C42" w:rsidP="002A10AA">
            <w:pPr>
              <w:overflowPunct/>
              <w:autoSpaceDE/>
              <w:autoSpaceDN/>
              <w:adjustRightInd/>
              <w:spacing w:after="0"/>
            </w:pPr>
          </w:p>
        </w:tc>
      </w:tr>
      <w:tr w:rsidR="006B2C42" w:rsidRPr="004718F5" w14:paraId="62AC48B3" w14:textId="77777777" w:rsidTr="002A10AA">
        <w:trPr>
          <w:jc w:val="center"/>
        </w:trPr>
        <w:tc>
          <w:tcPr>
            <w:tcW w:w="1490" w:type="pct"/>
            <w:gridSpan w:val="2"/>
            <w:tcBorders>
              <w:top w:val="single" w:sz="4" w:space="0" w:color="auto"/>
              <w:left w:val="single" w:sz="4" w:space="0" w:color="auto"/>
              <w:bottom w:val="nil"/>
              <w:right w:val="single" w:sz="4" w:space="0" w:color="auto"/>
            </w:tcBorders>
          </w:tcPr>
          <w:p w14:paraId="0F9C2F01" w14:textId="77777777" w:rsidR="006B2C42" w:rsidRPr="004718F5" w:rsidRDefault="006B2C42" w:rsidP="002A10AA">
            <w:pPr>
              <w:overflowPunct/>
              <w:autoSpaceDE/>
              <w:autoSpaceDN/>
              <w:adjustRightInd/>
              <w:spacing w:after="0"/>
              <w:jc w:val="both"/>
              <w:rPr>
                <w:rFonts w:ascii="Arial" w:eastAsiaTheme="minorEastAsia" w:hAnsi="Arial"/>
                <w:sz w:val="18"/>
                <w:lang w:eastAsia="ja-JP"/>
              </w:rPr>
            </w:pPr>
            <w:r w:rsidRPr="004718F5">
              <w:rPr>
                <w:rFonts w:ascii="Arial" w:eastAsiaTheme="minorEastAsia" w:hAnsi="Arial"/>
                <w:sz w:val="18"/>
                <w:lang w:eastAsia="ja-JP"/>
              </w:rPr>
              <w:t>Dedicated CORESET</w:t>
            </w:r>
          </w:p>
          <w:p w14:paraId="75C3EF62" w14:textId="77777777" w:rsidR="006B2C42" w:rsidRPr="004718F5" w:rsidRDefault="006B2C42" w:rsidP="002A10AA">
            <w:pPr>
              <w:overflowPunct/>
              <w:autoSpaceDE/>
              <w:autoSpaceDN/>
              <w:adjustRightInd/>
              <w:spacing w:after="0"/>
              <w:rPr>
                <w:rFonts w:ascii="Arial" w:hAnsi="Arial"/>
                <w:sz w:val="18"/>
              </w:rPr>
            </w:pPr>
            <w:r w:rsidRPr="004718F5">
              <w:rPr>
                <w:rFonts w:ascii="Arial" w:eastAsiaTheme="minorEastAsia" w:hAnsi="Arial"/>
                <w:sz w:val="18"/>
                <w:lang w:eastAsia="ja-JP"/>
              </w:rPr>
              <w:t>Reference Channel</w:t>
            </w:r>
          </w:p>
        </w:tc>
        <w:tc>
          <w:tcPr>
            <w:tcW w:w="978" w:type="pct"/>
            <w:tcBorders>
              <w:top w:val="single" w:sz="4" w:space="0" w:color="auto"/>
              <w:left w:val="single" w:sz="4" w:space="0" w:color="auto"/>
              <w:bottom w:val="single" w:sz="4" w:space="0" w:color="auto"/>
              <w:right w:val="single" w:sz="4" w:space="0" w:color="auto"/>
            </w:tcBorders>
          </w:tcPr>
          <w:p w14:paraId="78C38161" w14:textId="77777777" w:rsidR="006B2C42" w:rsidRPr="004718F5" w:rsidRDefault="006B2C42" w:rsidP="002A10AA">
            <w:pPr>
              <w:pStyle w:val="TAL"/>
              <w:keepNext w:val="0"/>
              <w:keepLines w:val="0"/>
            </w:pPr>
            <w:r w:rsidRPr="004718F5">
              <w:rPr>
                <w:rFonts w:eastAsiaTheme="minorEastAsia"/>
                <w:lang w:eastAsia="ja-JP"/>
              </w:rPr>
              <w:t>Config 1, 4</w:t>
            </w:r>
          </w:p>
        </w:tc>
        <w:tc>
          <w:tcPr>
            <w:tcW w:w="564" w:type="pct"/>
            <w:gridSpan w:val="2"/>
            <w:tcBorders>
              <w:top w:val="single" w:sz="4" w:space="0" w:color="auto"/>
              <w:left w:val="single" w:sz="4" w:space="0" w:color="auto"/>
              <w:bottom w:val="nil"/>
              <w:right w:val="single" w:sz="4" w:space="0" w:color="auto"/>
            </w:tcBorders>
          </w:tcPr>
          <w:p w14:paraId="7F474CF6"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tcPr>
          <w:p w14:paraId="6D607AC4" w14:textId="77777777" w:rsidR="006B2C42" w:rsidRPr="004718F5" w:rsidRDefault="006B2C42" w:rsidP="002A10AA">
            <w:pPr>
              <w:pStyle w:val="TAC"/>
              <w:keepNext w:val="0"/>
              <w:keepLines w:val="0"/>
            </w:pPr>
            <w:r w:rsidRPr="004718F5">
              <w:rPr>
                <w:rFonts w:eastAsiaTheme="minorEastAsia"/>
                <w:lang w:eastAsia="ja-JP"/>
              </w:rPr>
              <w:t>CCR.1.1 FDD</w:t>
            </w:r>
          </w:p>
        </w:tc>
        <w:tc>
          <w:tcPr>
            <w:tcW w:w="1104" w:type="pct"/>
            <w:tcBorders>
              <w:top w:val="single" w:sz="4" w:space="0" w:color="auto"/>
              <w:left w:val="single" w:sz="4" w:space="0" w:color="auto"/>
              <w:bottom w:val="single" w:sz="4" w:space="0" w:color="auto"/>
              <w:right w:val="single" w:sz="4" w:space="0" w:color="auto"/>
            </w:tcBorders>
            <w:vAlign w:val="center"/>
          </w:tcPr>
          <w:p w14:paraId="2952A5B8" w14:textId="77777777" w:rsidR="006B2C42" w:rsidRPr="004718F5" w:rsidRDefault="006B2C42" w:rsidP="002A10AA">
            <w:pPr>
              <w:overflowPunct/>
              <w:autoSpaceDE/>
              <w:autoSpaceDN/>
              <w:adjustRightInd/>
              <w:spacing w:after="0"/>
            </w:pPr>
          </w:p>
        </w:tc>
      </w:tr>
      <w:tr w:rsidR="006B2C42" w:rsidRPr="004718F5" w14:paraId="5BFF3316" w14:textId="77777777" w:rsidTr="002A10AA">
        <w:trPr>
          <w:jc w:val="center"/>
        </w:trPr>
        <w:tc>
          <w:tcPr>
            <w:tcW w:w="1490" w:type="pct"/>
            <w:gridSpan w:val="2"/>
            <w:tcBorders>
              <w:top w:val="nil"/>
              <w:left w:val="single" w:sz="4" w:space="0" w:color="auto"/>
              <w:bottom w:val="nil"/>
              <w:right w:val="single" w:sz="4" w:space="0" w:color="auto"/>
            </w:tcBorders>
            <w:vAlign w:val="center"/>
          </w:tcPr>
          <w:p w14:paraId="066DF876"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tcPr>
          <w:p w14:paraId="43E17CE4" w14:textId="77777777" w:rsidR="006B2C42" w:rsidRPr="004718F5" w:rsidRDefault="006B2C42" w:rsidP="002A10AA">
            <w:pPr>
              <w:pStyle w:val="TAL"/>
              <w:keepNext w:val="0"/>
              <w:keepLines w:val="0"/>
            </w:pPr>
            <w:r w:rsidRPr="004718F5">
              <w:rPr>
                <w:rFonts w:eastAsiaTheme="minorEastAsia"/>
                <w:lang w:eastAsia="ja-JP"/>
              </w:rPr>
              <w:t>Config 2, 5</w:t>
            </w:r>
          </w:p>
        </w:tc>
        <w:tc>
          <w:tcPr>
            <w:tcW w:w="564" w:type="pct"/>
            <w:gridSpan w:val="2"/>
            <w:tcBorders>
              <w:top w:val="nil"/>
              <w:left w:val="single" w:sz="4" w:space="0" w:color="auto"/>
              <w:bottom w:val="nil"/>
              <w:right w:val="single" w:sz="4" w:space="0" w:color="auto"/>
            </w:tcBorders>
            <w:vAlign w:val="center"/>
          </w:tcPr>
          <w:p w14:paraId="3C810F3E"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tcPr>
          <w:p w14:paraId="3E32A440" w14:textId="77777777" w:rsidR="006B2C42" w:rsidRPr="004718F5" w:rsidRDefault="006B2C42" w:rsidP="002A10AA">
            <w:pPr>
              <w:pStyle w:val="TAC"/>
              <w:keepNext w:val="0"/>
              <w:keepLines w:val="0"/>
            </w:pPr>
            <w:r w:rsidRPr="004718F5">
              <w:rPr>
                <w:rFonts w:eastAsiaTheme="minorEastAsia"/>
                <w:lang w:eastAsia="ja-JP"/>
              </w:rPr>
              <w:t>CCR.1.1 TDD</w:t>
            </w:r>
          </w:p>
        </w:tc>
        <w:tc>
          <w:tcPr>
            <w:tcW w:w="1104" w:type="pct"/>
            <w:tcBorders>
              <w:top w:val="single" w:sz="4" w:space="0" w:color="auto"/>
              <w:left w:val="single" w:sz="4" w:space="0" w:color="auto"/>
              <w:bottom w:val="single" w:sz="4" w:space="0" w:color="auto"/>
              <w:right w:val="single" w:sz="4" w:space="0" w:color="auto"/>
            </w:tcBorders>
            <w:vAlign w:val="center"/>
          </w:tcPr>
          <w:p w14:paraId="37D40637" w14:textId="77777777" w:rsidR="006B2C42" w:rsidRPr="004718F5" w:rsidRDefault="006B2C42" w:rsidP="002A10AA">
            <w:pPr>
              <w:overflowPunct/>
              <w:autoSpaceDE/>
              <w:autoSpaceDN/>
              <w:adjustRightInd/>
              <w:spacing w:after="0"/>
            </w:pPr>
          </w:p>
        </w:tc>
      </w:tr>
      <w:tr w:rsidR="006B2C42" w:rsidRPr="004718F5" w14:paraId="7C51D323" w14:textId="77777777" w:rsidTr="002A10AA">
        <w:trPr>
          <w:jc w:val="center"/>
        </w:trPr>
        <w:tc>
          <w:tcPr>
            <w:tcW w:w="1490" w:type="pct"/>
            <w:gridSpan w:val="2"/>
            <w:tcBorders>
              <w:top w:val="nil"/>
              <w:left w:val="single" w:sz="4" w:space="0" w:color="auto"/>
              <w:bottom w:val="single" w:sz="4" w:space="0" w:color="auto"/>
              <w:right w:val="single" w:sz="4" w:space="0" w:color="auto"/>
            </w:tcBorders>
            <w:vAlign w:val="center"/>
          </w:tcPr>
          <w:p w14:paraId="6857BB4A"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tcPr>
          <w:p w14:paraId="08B90018" w14:textId="77777777" w:rsidR="006B2C42" w:rsidRPr="004718F5" w:rsidRDefault="006B2C42" w:rsidP="002A10AA">
            <w:pPr>
              <w:pStyle w:val="TAL"/>
              <w:keepNext w:val="0"/>
              <w:keepLines w:val="0"/>
            </w:pPr>
            <w:r w:rsidRPr="004718F5">
              <w:rPr>
                <w:rFonts w:eastAsiaTheme="minorEastAsia"/>
                <w:lang w:eastAsia="ja-JP"/>
              </w:rPr>
              <w:t>Config 3, 6</w:t>
            </w:r>
          </w:p>
        </w:tc>
        <w:tc>
          <w:tcPr>
            <w:tcW w:w="564" w:type="pct"/>
            <w:gridSpan w:val="2"/>
            <w:tcBorders>
              <w:top w:val="nil"/>
              <w:left w:val="single" w:sz="4" w:space="0" w:color="auto"/>
              <w:bottom w:val="single" w:sz="4" w:space="0" w:color="auto"/>
              <w:right w:val="single" w:sz="4" w:space="0" w:color="auto"/>
            </w:tcBorders>
            <w:vAlign w:val="center"/>
          </w:tcPr>
          <w:p w14:paraId="3C455603"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tcPr>
          <w:p w14:paraId="4B017AE5" w14:textId="77777777" w:rsidR="006B2C42" w:rsidRPr="004718F5" w:rsidRDefault="006B2C42" w:rsidP="002A10AA">
            <w:pPr>
              <w:pStyle w:val="TAC"/>
              <w:keepNext w:val="0"/>
              <w:keepLines w:val="0"/>
            </w:pPr>
            <w:r w:rsidRPr="004718F5">
              <w:rPr>
                <w:rFonts w:eastAsiaTheme="minorEastAsia"/>
                <w:lang w:eastAsia="ja-JP"/>
              </w:rPr>
              <w:t>CCR.2.1 TDD</w:t>
            </w:r>
          </w:p>
        </w:tc>
        <w:tc>
          <w:tcPr>
            <w:tcW w:w="1104" w:type="pct"/>
            <w:tcBorders>
              <w:top w:val="single" w:sz="4" w:space="0" w:color="auto"/>
              <w:left w:val="single" w:sz="4" w:space="0" w:color="auto"/>
              <w:bottom w:val="single" w:sz="4" w:space="0" w:color="auto"/>
              <w:right w:val="single" w:sz="4" w:space="0" w:color="auto"/>
            </w:tcBorders>
            <w:vAlign w:val="center"/>
          </w:tcPr>
          <w:p w14:paraId="12D479D0" w14:textId="77777777" w:rsidR="006B2C42" w:rsidRPr="004718F5" w:rsidRDefault="006B2C42" w:rsidP="002A10AA">
            <w:pPr>
              <w:overflowPunct/>
              <w:autoSpaceDE/>
              <w:autoSpaceDN/>
              <w:adjustRightInd/>
              <w:spacing w:after="0"/>
            </w:pPr>
          </w:p>
        </w:tc>
      </w:tr>
      <w:tr w:rsidR="006B2C42" w:rsidRPr="004718F5" w14:paraId="35938A1C" w14:textId="77777777" w:rsidTr="002A10A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6A1DD6DB" w14:textId="77777777" w:rsidR="006B2C42" w:rsidRPr="004718F5" w:rsidRDefault="006B2C42" w:rsidP="002A10AA">
            <w:pPr>
              <w:pStyle w:val="TAL"/>
              <w:keepNext w:val="0"/>
              <w:keepLines w:val="0"/>
            </w:pPr>
            <w:r w:rsidRPr="004718F5">
              <w:t>SSB Configuration</w:t>
            </w:r>
          </w:p>
        </w:tc>
        <w:tc>
          <w:tcPr>
            <w:tcW w:w="978" w:type="pct"/>
            <w:tcBorders>
              <w:top w:val="single" w:sz="4" w:space="0" w:color="auto"/>
              <w:left w:val="single" w:sz="4" w:space="0" w:color="auto"/>
              <w:bottom w:val="single" w:sz="4" w:space="0" w:color="auto"/>
              <w:right w:val="single" w:sz="4" w:space="0" w:color="auto"/>
            </w:tcBorders>
            <w:hideMark/>
          </w:tcPr>
          <w:p w14:paraId="15C87431" w14:textId="77777777" w:rsidR="006B2C42" w:rsidRPr="004718F5" w:rsidRDefault="006B2C42" w:rsidP="002A10AA">
            <w:pPr>
              <w:pStyle w:val="TAL"/>
              <w:keepNext w:val="0"/>
              <w:keepLines w:val="0"/>
            </w:pPr>
            <w:r w:rsidRPr="004718F5">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461E2D1B"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EB52C38" w14:textId="77777777" w:rsidR="006B2C42" w:rsidRPr="004718F5" w:rsidRDefault="006B2C42" w:rsidP="002A10AA">
            <w:pPr>
              <w:pStyle w:val="TAC"/>
              <w:keepNext w:val="0"/>
              <w:keepLines w:val="0"/>
            </w:pPr>
            <w:r w:rsidRPr="004718F5">
              <w:rPr>
                <w:bCs/>
              </w:rPr>
              <w:t>SSB.3 FR1</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576E17CA" w14:textId="77777777" w:rsidR="006B2C42" w:rsidRPr="004718F5" w:rsidRDefault="006B2C42" w:rsidP="002A10AA"/>
        </w:tc>
      </w:tr>
      <w:tr w:rsidR="006B2C42" w:rsidRPr="004718F5" w14:paraId="16A0B8D6"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782612F5"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67B24972" w14:textId="77777777" w:rsidR="006B2C42" w:rsidRPr="004718F5" w:rsidRDefault="006B2C42" w:rsidP="002A10AA">
            <w:pPr>
              <w:pStyle w:val="TAL"/>
              <w:keepNext w:val="0"/>
              <w:keepLines w:val="0"/>
            </w:pPr>
            <w:r w:rsidRPr="004718F5">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DB891C6"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6CBD4054" w14:textId="77777777" w:rsidR="006B2C42" w:rsidRPr="004718F5" w:rsidRDefault="006B2C42" w:rsidP="002A10AA">
            <w:pPr>
              <w:pStyle w:val="TAC"/>
              <w:keepNext w:val="0"/>
              <w:keepLines w:val="0"/>
            </w:pPr>
            <w:r w:rsidRPr="004718F5">
              <w:rPr>
                <w:bCs/>
              </w:rPr>
              <w:t>SSB.3 FR1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3359C9D5" w14:textId="77777777" w:rsidR="006B2C42" w:rsidRPr="004718F5" w:rsidRDefault="006B2C42" w:rsidP="002A10AA">
            <w:pPr>
              <w:overflowPunct/>
              <w:autoSpaceDE/>
              <w:autoSpaceDN/>
              <w:adjustRightInd/>
              <w:spacing w:after="0"/>
            </w:pPr>
          </w:p>
        </w:tc>
      </w:tr>
      <w:tr w:rsidR="006B2C42" w:rsidRPr="004718F5" w14:paraId="2A1E2408"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2EDFB605"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5756B435" w14:textId="77777777" w:rsidR="006B2C42" w:rsidRPr="004718F5" w:rsidRDefault="006B2C42" w:rsidP="002A10AA">
            <w:pPr>
              <w:pStyle w:val="TAL"/>
              <w:keepNext w:val="0"/>
              <w:keepLines w:val="0"/>
            </w:pPr>
            <w:r w:rsidRPr="004718F5">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44C3FA7"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6C32C0CF" w14:textId="77777777" w:rsidR="006B2C42" w:rsidRPr="004718F5" w:rsidRDefault="006B2C42" w:rsidP="002A10AA">
            <w:pPr>
              <w:pStyle w:val="TAC"/>
              <w:keepNext w:val="0"/>
              <w:keepLines w:val="0"/>
            </w:pPr>
            <w:r w:rsidRPr="004718F5">
              <w:rPr>
                <w:bCs/>
              </w:rPr>
              <w:t>SSB.4 FR1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721BA88D" w14:textId="77777777" w:rsidR="006B2C42" w:rsidRPr="004718F5" w:rsidRDefault="006B2C42" w:rsidP="002A10AA">
            <w:pPr>
              <w:overflowPunct/>
              <w:autoSpaceDE/>
              <w:autoSpaceDN/>
              <w:adjustRightInd/>
              <w:spacing w:after="0"/>
            </w:pPr>
          </w:p>
        </w:tc>
      </w:tr>
      <w:tr w:rsidR="006B2C42" w:rsidRPr="004718F5" w14:paraId="569EDBAD" w14:textId="77777777" w:rsidTr="002A10A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615915A7" w14:textId="77777777" w:rsidR="006B2C42" w:rsidRPr="004718F5" w:rsidRDefault="006B2C42" w:rsidP="002A10AA">
            <w:pPr>
              <w:pStyle w:val="TAL"/>
              <w:keepNext w:val="0"/>
              <w:keepLines w:val="0"/>
            </w:pPr>
            <w:r w:rsidRPr="004718F5">
              <w:t>SMTC Configuration</w:t>
            </w:r>
          </w:p>
        </w:tc>
        <w:tc>
          <w:tcPr>
            <w:tcW w:w="978" w:type="pct"/>
            <w:tcBorders>
              <w:top w:val="single" w:sz="4" w:space="0" w:color="auto"/>
              <w:left w:val="single" w:sz="4" w:space="0" w:color="auto"/>
              <w:bottom w:val="single" w:sz="4" w:space="0" w:color="auto"/>
              <w:right w:val="single" w:sz="4" w:space="0" w:color="auto"/>
            </w:tcBorders>
            <w:hideMark/>
          </w:tcPr>
          <w:p w14:paraId="31A0A433" w14:textId="77777777" w:rsidR="006B2C42" w:rsidRPr="004718F5" w:rsidRDefault="006B2C42" w:rsidP="002A10AA">
            <w:pPr>
              <w:pStyle w:val="TAL"/>
              <w:keepNext w:val="0"/>
              <w:keepLines w:val="0"/>
            </w:pPr>
            <w:r w:rsidRPr="004718F5">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AC80E04"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67CEB952" w14:textId="77777777" w:rsidR="006B2C42" w:rsidRPr="004718F5" w:rsidRDefault="006B2C42" w:rsidP="002A10AA">
            <w:pPr>
              <w:pStyle w:val="TAC"/>
              <w:keepNext w:val="0"/>
              <w:keepLines w:val="0"/>
            </w:pPr>
            <w:r w:rsidRPr="004718F5">
              <w:t>SMTC.1</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00A86106" w14:textId="77777777" w:rsidR="006B2C42" w:rsidRPr="004718F5" w:rsidRDefault="006B2C42" w:rsidP="002A10AA"/>
        </w:tc>
      </w:tr>
      <w:tr w:rsidR="006B2C42" w:rsidRPr="004718F5" w14:paraId="41958075"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275E540B"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68CAE0EB" w14:textId="77777777" w:rsidR="006B2C42" w:rsidRPr="004718F5" w:rsidRDefault="006B2C42" w:rsidP="002A10AA">
            <w:pPr>
              <w:pStyle w:val="TAL"/>
              <w:keepNext w:val="0"/>
              <w:keepLines w:val="0"/>
            </w:pPr>
            <w:r w:rsidRPr="004718F5">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4A2376AE"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4D8CCCD9" w14:textId="77777777" w:rsidR="006B2C42" w:rsidRPr="004718F5" w:rsidRDefault="006B2C42" w:rsidP="002A10AA">
            <w:pPr>
              <w:pStyle w:val="TAC"/>
              <w:keepNext w:val="0"/>
              <w:keepLines w:val="0"/>
            </w:pPr>
            <w:r w:rsidRPr="004718F5">
              <w:t>SMTC.1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2D9B804B" w14:textId="77777777" w:rsidR="006B2C42" w:rsidRPr="004718F5" w:rsidRDefault="006B2C42" w:rsidP="002A10AA">
            <w:pPr>
              <w:overflowPunct/>
              <w:autoSpaceDE/>
              <w:autoSpaceDN/>
              <w:adjustRightInd/>
              <w:spacing w:after="0"/>
            </w:pPr>
          </w:p>
        </w:tc>
      </w:tr>
      <w:tr w:rsidR="006B2C42" w:rsidRPr="004718F5" w14:paraId="7223FABF" w14:textId="77777777" w:rsidTr="002A10A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1F6DDFB9" w14:textId="77777777" w:rsidR="006B2C42" w:rsidRPr="004718F5" w:rsidRDefault="006B2C42" w:rsidP="002A10AA">
            <w:pPr>
              <w:pStyle w:val="TAL"/>
              <w:keepNext w:val="0"/>
              <w:keepLines w:val="0"/>
            </w:pPr>
            <w:r w:rsidRPr="004718F5">
              <w:t>PDSCH/PDCCH subcarrier spacing</w:t>
            </w:r>
          </w:p>
        </w:tc>
        <w:tc>
          <w:tcPr>
            <w:tcW w:w="978" w:type="pct"/>
            <w:tcBorders>
              <w:top w:val="single" w:sz="4" w:space="0" w:color="auto"/>
              <w:left w:val="single" w:sz="4" w:space="0" w:color="auto"/>
              <w:bottom w:val="single" w:sz="4" w:space="0" w:color="auto"/>
              <w:right w:val="single" w:sz="4" w:space="0" w:color="auto"/>
            </w:tcBorders>
            <w:hideMark/>
          </w:tcPr>
          <w:p w14:paraId="552C802B" w14:textId="77777777" w:rsidR="006B2C42" w:rsidRPr="004718F5" w:rsidRDefault="006B2C42" w:rsidP="002A10AA">
            <w:pPr>
              <w:pStyle w:val="TAL"/>
              <w:keepNext w:val="0"/>
              <w:keepLines w:val="0"/>
            </w:pPr>
            <w:r w:rsidRPr="004718F5">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273DC1CC"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740703A" w14:textId="77777777" w:rsidR="006B2C42" w:rsidRPr="004718F5" w:rsidRDefault="006B2C42" w:rsidP="002A10AA">
            <w:pPr>
              <w:pStyle w:val="TAC"/>
              <w:keepNext w:val="0"/>
              <w:keepLines w:val="0"/>
            </w:pPr>
            <w:r w:rsidRPr="004718F5">
              <w:t>15 KHz</w:t>
            </w:r>
          </w:p>
        </w:tc>
        <w:tc>
          <w:tcPr>
            <w:tcW w:w="1104" w:type="pct"/>
            <w:tcBorders>
              <w:top w:val="single" w:sz="4" w:space="0" w:color="auto"/>
              <w:left w:val="single" w:sz="4" w:space="0" w:color="auto"/>
              <w:bottom w:val="single" w:sz="4" w:space="0" w:color="auto"/>
              <w:right w:val="single" w:sz="4" w:space="0" w:color="auto"/>
            </w:tcBorders>
          </w:tcPr>
          <w:p w14:paraId="4E1E0EA0" w14:textId="77777777" w:rsidR="006B2C42" w:rsidRPr="004718F5" w:rsidRDefault="006B2C42" w:rsidP="002A10AA">
            <w:pPr>
              <w:pStyle w:val="TAC"/>
              <w:keepNext w:val="0"/>
              <w:keepLines w:val="0"/>
            </w:pPr>
          </w:p>
        </w:tc>
      </w:tr>
      <w:tr w:rsidR="006B2C42" w:rsidRPr="004718F5" w14:paraId="202D4293"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69575D6E"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57A84277" w14:textId="77777777" w:rsidR="006B2C42" w:rsidRPr="004718F5" w:rsidRDefault="006B2C42" w:rsidP="002A10AA">
            <w:pPr>
              <w:pStyle w:val="TAL"/>
              <w:keepNext w:val="0"/>
              <w:keepLines w:val="0"/>
            </w:pPr>
            <w:r w:rsidRPr="004718F5">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D0AB295"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4E71F8C9" w14:textId="77777777" w:rsidR="006B2C42" w:rsidRPr="004718F5" w:rsidRDefault="006B2C42" w:rsidP="002A10AA">
            <w:pPr>
              <w:pStyle w:val="TAC"/>
              <w:keepNext w:val="0"/>
              <w:keepLines w:val="0"/>
            </w:pPr>
            <w:r w:rsidRPr="004718F5">
              <w:t>30 KHz</w:t>
            </w:r>
          </w:p>
        </w:tc>
        <w:tc>
          <w:tcPr>
            <w:tcW w:w="1104" w:type="pct"/>
            <w:tcBorders>
              <w:top w:val="single" w:sz="4" w:space="0" w:color="auto"/>
              <w:left w:val="single" w:sz="4" w:space="0" w:color="auto"/>
              <w:bottom w:val="single" w:sz="4" w:space="0" w:color="auto"/>
              <w:right w:val="single" w:sz="4" w:space="0" w:color="auto"/>
            </w:tcBorders>
          </w:tcPr>
          <w:p w14:paraId="05621E33" w14:textId="77777777" w:rsidR="006B2C42" w:rsidRPr="004718F5" w:rsidRDefault="006B2C42" w:rsidP="002A10AA">
            <w:pPr>
              <w:pStyle w:val="TAC"/>
              <w:keepNext w:val="0"/>
              <w:keepLines w:val="0"/>
            </w:pPr>
          </w:p>
        </w:tc>
      </w:tr>
      <w:tr w:rsidR="006B2C42" w:rsidRPr="004718F5" w14:paraId="6915AFC3" w14:textId="77777777" w:rsidTr="002A10A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5FD626" w14:textId="77777777" w:rsidR="006B2C42" w:rsidRPr="004718F5" w:rsidRDefault="006B2C42" w:rsidP="002A10AA">
            <w:pPr>
              <w:pStyle w:val="TAL"/>
              <w:keepNext w:val="0"/>
              <w:keepLines w:val="0"/>
            </w:pPr>
            <w:r w:rsidRPr="004718F5">
              <w:t>PRACH Configuration</w:t>
            </w:r>
          </w:p>
        </w:tc>
        <w:tc>
          <w:tcPr>
            <w:tcW w:w="978" w:type="pct"/>
            <w:tcBorders>
              <w:top w:val="single" w:sz="4" w:space="0" w:color="auto"/>
              <w:left w:val="single" w:sz="4" w:space="0" w:color="auto"/>
              <w:bottom w:val="single" w:sz="4" w:space="0" w:color="auto"/>
              <w:right w:val="single" w:sz="4" w:space="0" w:color="auto"/>
            </w:tcBorders>
            <w:hideMark/>
          </w:tcPr>
          <w:p w14:paraId="0EA733FE" w14:textId="77777777" w:rsidR="006B2C42" w:rsidRPr="004718F5" w:rsidRDefault="006B2C42" w:rsidP="002A10AA">
            <w:pPr>
              <w:pStyle w:val="TAL"/>
              <w:keepNext w:val="0"/>
              <w:keepLines w:val="0"/>
            </w:pPr>
            <w:r w:rsidRPr="004718F5">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3F8255FD"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629A607" w14:textId="77777777" w:rsidR="006B2C42" w:rsidRPr="004718F5" w:rsidRDefault="006B2C42" w:rsidP="002A10AA">
            <w:pPr>
              <w:pStyle w:val="TAC"/>
              <w:keepNext w:val="0"/>
              <w:keepLines w:val="0"/>
            </w:pPr>
            <w:r w:rsidRPr="004718F5">
              <w:t>PRACH.4 FR1</w:t>
            </w:r>
          </w:p>
        </w:tc>
        <w:tc>
          <w:tcPr>
            <w:tcW w:w="1104" w:type="pct"/>
            <w:vMerge w:val="restart"/>
            <w:tcBorders>
              <w:top w:val="single" w:sz="4" w:space="0" w:color="auto"/>
              <w:left w:val="single" w:sz="4" w:space="0" w:color="auto"/>
              <w:bottom w:val="single" w:sz="4" w:space="0" w:color="auto"/>
              <w:right w:val="single" w:sz="4" w:space="0" w:color="auto"/>
            </w:tcBorders>
          </w:tcPr>
          <w:p w14:paraId="06D3093A" w14:textId="77777777" w:rsidR="006B2C42" w:rsidRPr="004718F5" w:rsidRDefault="006B2C42" w:rsidP="002A10AA">
            <w:pPr>
              <w:pStyle w:val="TAC"/>
              <w:keepNext w:val="0"/>
              <w:keepLines w:val="0"/>
            </w:pPr>
          </w:p>
        </w:tc>
      </w:tr>
      <w:tr w:rsidR="006B2C42" w:rsidRPr="004718F5" w14:paraId="470B2983"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0004C6CD"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524B5CB8" w14:textId="77777777" w:rsidR="006B2C42" w:rsidRPr="004718F5" w:rsidRDefault="006B2C42" w:rsidP="002A10AA">
            <w:pPr>
              <w:pStyle w:val="TAL"/>
              <w:keepNext w:val="0"/>
              <w:keepLines w:val="0"/>
            </w:pPr>
            <w:r w:rsidRPr="004718F5">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030EC2B"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5FE0EF7B" w14:textId="77777777" w:rsidR="006B2C42" w:rsidRPr="004718F5" w:rsidRDefault="006B2C42" w:rsidP="002A10AA">
            <w:pPr>
              <w:pStyle w:val="TAC"/>
              <w:keepNext w:val="0"/>
              <w:keepLines w:val="0"/>
            </w:pPr>
            <w:r w:rsidRPr="004718F5">
              <w:t>PRACH.4 FR1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535034EC" w14:textId="77777777" w:rsidR="006B2C42" w:rsidRPr="004718F5" w:rsidRDefault="006B2C42" w:rsidP="002A10AA">
            <w:pPr>
              <w:overflowPunct/>
              <w:autoSpaceDE/>
              <w:autoSpaceDN/>
              <w:adjustRightInd/>
              <w:spacing w:after="0"/>
              <w:rPr>
                <w:rFonts w:ascii="Arial" w:hAnsi="Arial"/>
                <w:sz w:val="18"/>
              </w:rPr>
            </w:pPr>
          </w:p>
        </w:tc>
      </w:tr>
      <w:tr w:rsidR="006B2C42" w:rsidRPr="004718F5" w14:paraId="761B0CB1"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12445006" w14:textId="77777777" w:rsidR="006B2C42" w:rsidRPr="004718F5" w:rsidRDefault="006B2C42" w:rsidP="002A10AA">
            <w:pPr>
              <w:pStyle w:val="TAL"/>
              <w:keepNext w:val="0"/>
              <w:keepLines w:val="0"/>
            </w:pPr>
            <w:r w:rsidRPr="004718F5">
              <w:t>csi-RS-Index assigned as beam failure detection RS in set q</w:t>
            </w:r>
            <w:r w:rsidRPr="004718F5">
              <w:rPr>
                <w:vertAlign w:val="subscript"/>
              </w:rPr>
              <w:t>0</w:t>
            </w:r>
          </w:p>
        </w:tc>
        <w:tc>
          <w:tcPr>
            <w:tcW w:w="564" w:type="pct"/>
            <w:gridSpan w:val="2"/>
            <w:tcBorders>
              <w:top w:val="single" w:sz="4" w:space="0" w:color="auto"/>
              <w:left w:val="single" w:sz="4" w:space="0" w:color="auto"/>
              <w:bottom w:val="single" w:sz="4" w:space="0" w:color="auto"/>
              <w:right w:val="single" w:sz="4" w:space="0" w:color="auto"/>
            </w:tcBorders>
          </w:tcPr>
          <w:p w14:paraId="61BEA9F4"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6A8AE32F" w14:textId="77777777" w:rsidR="006B2C42" w:rsidRPr="004718F5" w:rsidRDefault="006B2C42" w:rsidP="002A10AA">
            <w:pPr>
              <w:pStyle w:val="TAC"/>
              <w:keepNext w:val="0"/>
              <w:keepLines w:val="0"/>
            </w:pPr>
            <w:r w:rsidRPr="004718F5">
              <w:t>0</w:t>
            </w:r>
          </w:p>
        </w:tc>
        <w:tc>
          <w:tcPr>
            <w:tcW w:w="1104" w:type="pct"/>
            <w:tcBorders>
              <w:top w:val="single" w:sz="4" w:space="0" w:color="auto"/>
              <w:left w:val="single" w:sz="4" w:space="0" w:color="auto"/>
              <w:bottom w:val="single" w:sz="4" w:space="0" w:color="auto"/>
              <w:right w:val="single" w:sz="4" w:space="0" w:color="auto"/>
            </w:tcBorders>
          </w:tcPr>
          <w:p w14:paraId="6D3A7157" w14:textId="77777777" w:rsidR="006B2C42" w:rsidRPr="004718F5" w:rsidRDefault="006B2C42" w:rsidP="002A10AA">
            <w:pPr>
              <w:pStyle w:val="TAC"/>
              <w:keepNext w:val="0"/>
              <w:keepLines w:val="0"/>
            </w:pPr>
          </w:p>
        </w:tc>
      </w:tr>
      <w:tr w:rsidR="006B2C42" w:rsidRPr="004718F5" w14:paraId="7E46DE36"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6C2C655" w14:textId="77777777" w:rsidR="006B2C42" w:rsidRPr="004718F5" w:rsidRDefault="006B2C42" w:rsidP="002A10AA">
            <w:pPr>
              <w:pStyle w:val="TAL"/>
              <w:keepNext w:val="0"/>
              <w:keepLines w:val="0"/>
            </w:pPr>
            <w:r w:rsidRPr="004718F5">
              <w:t>OCNG parameters</w:t>
            </w:r>
          </w:p>
        </w:tc>
        <w:tc>
          <w:tcPr>
            <w:tcW w:w="564" w:type="pct"/>
            <w:gridSpan w:val="2"/>
            <w:tcBorders>
              <w:top w:val="single" w:sz="4" w:space="0" w:color="auto"/>
              <w:left w:val="single" w:sz="4" w:space="0" w:color="auto"/>
              <w:bottom w:val="single" w:sz="4" w:space="0" w:color="auto"/>
              <w:right w:val="single" w:sz="4" w:space="0" w:color="auto"/>
            </w:tcBorders>
          </w:tcPr>
          <w:p w14:paraId="793F713C"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11E7FA25" w14:textId="77777777" w:rsidR="006B2C42" w:rsidRPr="004718F5" w:rsidRDefault="006B2C42" w:rsidP="002A10AA">
            <w:pPr>
              <w:pStyle w:val="TAC"/>
              <w:keepNext w:val="0"/>
              <w:keepLines w:val="0"/>
            </w:pPr>
            <w:r w:rsidRPr="004718F5">
              <w:t>OP.1</w:t>
            </w:r>
          </w:p>
        </w:tc>
        <w:tc>
          <w:tcPr>
            <w:tcW w:w="1104" w:type="pct"/>
            <w:tcBorders>
              <w:top w:val="single" w:sz="4" w:space="0" w:color="auto"/>
              <w:left w:val="single" w:sz="4" w:space="0" w:color="auto"/>
              <w:bottom w:val="single" w:sz="4" w:space="0" w:color="auto"/>
              <w:right w:val="single" w:sz="4" w:space="0" w:color="auto"/>
            </w:tcBorders>
            <w:hideMark/>
          </w:tcPr>
          <w:p w14:paraId="0B740DEC" w14:textId="77777777" w:rsidR="006B2C42" w:rsidRPr="004718F5" w:rsidRDefault="006B2C42" w:rsidP="002A10AA"/>
        </w:tc>
      </w:tr>
      <w:tr w:rsidR="006B2C42" w:rsidRPr="004718F5" w14:paraId="5C53531C"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7FC7C8C1" w14:textId="77777777" w:rsidR="006B2C42" w:rsidRPr="004718F5" w:rsidRDefault="006B2C42" w:rsidP="002A10AA">
            <w:pPr>
              <w:pStyle w:val="TAL"/>
              <w:keepNext w:val="0"/>
              <w:keepLines w:val="0"/>
            </w:pPr>
            <w:r w:rsidRPr="004718F5">
              <w:t>CP length</w:t>
            </w:r>
          </w:p>
        </w:tc>
        <w:tc>
          <w:tcPr>
            <w:tcW w:w="564" w:type="pct"/>
            <w:gridSpan w:val="2"/>
            <w:tcBorders>
              <w:top w:val="single" w:sz="4" w:space="0" w:color="auto"/>
              <w:left w:val="single" w:sz="4" w:space="0" w:color="auto"/>
              <w:bottom w:val="single" w:sz="4" w:space="0" w:color="auto"/>
              <w:right w:val="single" w:sz="4" w:space="0" w:color="auto"/>
            </w:tcBorders>
          </w:tcPr>
          <w:p w14:paraId="2E6DA028"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3EA5E4BD" w14:textId="77777777" w:rsidR="006B2C42" w:rsidRPr="004718F5" w:rsidRDefault="006B2C42" w:rsidP="002A10AA">
            <w:pPr>
              <w:pStyle w:val="TAC"/>
              <w:keepNext w:val="0"/>
              <w:keepLines w:val="0"/>
            </w:pPr>
            <w:r w:rsidRPr="004718F5">
              <w:t>Normal</w:t>
            </w:r>
          </w:p>
        </w:tc>
        <w:tc>
          <w:tcPr>
            <w:tcW w:w="1104" w:type="pct"/>
            <w:tcBorders>
              <w:top w:val="single" w:sz="4" w:space="0" w:color="auto"/>
              <w:left w:val="single" w:sz="4" w:space="0" w:color="auto"/>
              <w:bottom w:val="single" w:sz="4" w:space="0" w:color="auto"/>
              <w:right w:val="single" w:sz="4" w:space="0" w:color="auto"/>
            </w:tcBorders>
          </w:tcPr>
          <w:p w14:paraId="7D450810" w14:textId="77777777" w:rsidR="006B2C42" w:rsidRPr="004718F5" w:rsidRDefault="006B2C42" w:rsidP="002A10AA">
            <w:pPr>
              <w:pStyle w:val="TAC"/>
              <w:keepNext w:val="0"/>
              <w:keepLines w:val="0"/>
            </w:pPr>
          </w:p>
        </w:tc>
      </w:tr>
      <w:tr w:rsidR="006B2C42" w:rsidRPr="004718F5" w14:paraId="5048BBB7"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3A83869" w14:textId="77777777" w:rsidR="006B2C42" w:rsidRPr="004718F5" w:rsidRDefault="006B2C42" w:rsidP="002A10AA">
            <w:pPr>
              <w:pStyle w:val="TAL"/>
              <w:keepNext w:val="0"/>
              <w:keepLines w:val="0"/>
            </w:pPr>
            <w:r w:rsidRPr="004718F5">
              <w:t>Correlation Matrix and Antenna Configuration</w:t>
            </w:r>
          </w:p>
        </w:tc>
        <w:tc>
          <w:tcPr>
            <w:tcW w:w="564" w:type="pct"/>
            <w:gridSpan w:val="2"/>
            <w:tcBorders>
              <w:top w:val="single" w:sz="4" w:space="0" w:color="auto"/>
              <w:left w:val="single" w:sz="4" w:space="0" w:color="auto"/>
              <w:bottom w:val="single" w:sz="4" w:space="0" w:color="auto"/>
              <w:right w:val="single" w:sz="4" w:space="0" w:color="auto"/>
            </w:tcBorders>
          </w:tcPr>
          <w:p w14:paraId="6788C273"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498995C" w14:textId="77777777" w:rsidR="006B2C42" w:rsidRPr="004718F5" w:rsidRDefault="006B2C42" w:rsidP="002A10AA">
            <w:pPr>
              <w:pStyle w:val="TAC"/>
              <w:keepNext w:val="0"/>
              <w:keepLines w:val="0"/>
            </w:pPr>
            <w:r w:rsidRPr="004718F5">
              <w:t>2x2 Low</w:t>
            </w:r>
          </w:p>
        </w:tc>
        <w:tc>
          <w:tcPr>
            <w:tcW w:w="1104" w:type="pct"/>
            <w:tcBorders>
              <w:top w:val="single" w:sz="4" w:space="0" w:color="auto"/>
              <w:left w:val="single" w:sz="4" w:space="0" w:color="auto"/>
              <w:bottom w:val="single" w:sz="4" w:space="0" w:color="auto"/>
              <w:right w:val="single" w:sz="4" w:space="0" w:color="auto"/>
            </w:tcBorders>
          </w:tcPr>
          <w:p w14:paraId="6D402141" w14:textId="77777777" w:rsidR="006B2C42" w:rsidRPr="004718F5" w:rsidRDefault="006B2C42" w:rsidP="002A10AA">
            <w:pPr>
              <w:pStyle w:val="TAC"/>
              <w:keepNext w:val="0"/>
              <w:keepLines w:val="0"/>
            </w:pPr>
          </w:p>
        </w:tc>
      </w:tr>
      <w:tr w:rsidR="006B2C42" w:rsidRPr="004718F5" w14:paraId="42AB5B6A" w14:textId="77777777" w:rsidTr="002A10A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11563420" w14:textId="77777777" w:rsidR="006B2C42" w:rsidRPr="004718F5" w:rsidRDefault="006B2C42" w:rsidP="002A10AA">
            <w:pPr>
              <w:pStyle w:val="TAL"/>
              <w:keepLines w:val="0"/>
            </w:pPr>
            <w:r w:rsidRPr="004718F5">
              <w:t xml:space="preserve">Beam failure detection transmission parameters </w:t>
            </w:r>
          </w:p>
        </w:tc>
        <w:tc>
          <w:tcPr>
            <w:tcW w:w="978" w:type="pct"/>
            <w:tcBorders>
              <w:top w:val="single" w:sz="4" w:space="0" w:color="auto"/>
              <w:left w:val="single" w:sz="4" w:space="0" w:color="auto"/>
              <w:bottom w:val="single" w:sz="4" w:space="0" w:color="auto"/>
              <w:right w:val="single" w:sz="4" w:space="0" w:color="auto"/>
            </w:tcBorders>
            <w:hideMark/>
          </w:tcPr>
          <w:p w14:paraId="331A5E88" w14:textId="77777777" w:rsidR="006B2C42" w:rsidRPr="004718F5" w:rsidRDefault="006B2C42" w:rsidP="002A10AA">
            <w:pPr>
              <w:pStyle w:val="TAL"/>
              <w:keepLines w:val="0"/>
            </w:pPr>
            <w:r w:rsidRPr="004718F5">
              <w:t>DCI format</w:t>
            </w:r>
          </w:p>
        </w:tc>
        <w:tc>
          <w:tcPr>
            <w:tcW w:w="564" w:type="pct"/>
            <w:gridSpan w:val="2"/>
            <w:tcBorders>
              <w:top w:val="single" w:sz="4" w:space="0" w:color="auto"/>
              <w:left w:val="single" w:sz="4" w:space="0" w:color="auto"/>
              <w:bottom w:val="single" w:sz="4" w:space="0" w:color="auto"/>
              <w:right w:val="single" w:sz="4" w:space="0" w:color="auto"/>
            </w:tcBorders>
          </w:tcPr>
          <w:p w14:paraId="15A95602" w14:textId="77777777" w:rsidR="006B2C42" w:rsidRPr="004718F5" w:rsidRDefault="006B2C42" w:rsidP="002A10AA">
            <w:pPr>
              <w:pStyle w:val="TAC"/>
              <w:keepLines w:val="0"/>
            </w:pPr>
          </w:p>
        </w:tc>
        <w:tc>
          <w:tcPr>
            <w:tcW w:w="864" w:type="pct"/>
            <w:tcBorders>
              <w:top w:val="single" w:sz="4" w:space="0" w:color="auto"/>
              <w:left w:val="single" w:sz="4" w:space="0" w:color="auto"/>
              <w:bottom w:val="single" w:sz="4" w:space="0" w:color="auto"/>
              <w:right w:val="single" w:sz="4" w:space="0" w:color="auto"/>
            </w:tcBorders>
            <w:hideMark/>
          </w:tcPr>
          <w:p w14:paraId="1C5552F6" w14:textId="77777777" w:rsidR="006B2C42" w:rsidRPr="004718F5" w:rsidRDefault="006B2C42" w:rsidP="002A10AA">
            <w:pPr>
              <w:pStyle w:val="TAC"/>
              <w:keepLines w:val="0"/>
            </w:pPr>
            <w:r w:rsidRPr="004718F5">
              <w:t>1-0</w:t>
            </w:r>
          </w:p>
        </w:tc>
        <w:tc>
          <w:tcPr>
            <w:tcW w:w="1104" w:type="pct"/>
            <w:tcBorders>
              <w:top w:val="single" w:sz="4" w:space="0" w:color="auto"/>
              <w:left w:val="single" w:sz="4" w:space="0" w:color="auto"/>
              <w:bottom w:val="single" w:sz="4" w:space="0" w:color="auto"/>
              <w:right w:val="single" w:sz="4" w:space="0" w:color="auto"/>
            </w:tcBorders>
          </w:tcPr>
          <w:p w14:paraId="105C5EBE" w14:textId="77777777" w:rsidR="006B2C42" w:rsidRPr="004718F5" w:rsidRDefault="006B2C42" w:rsidP="002A10AA">
            <w:pPr>
              <w:pStyle w:val="TAC"/>
              <w:keepLines w:val="0"/>
            </w:pPr>
          </w:p>
        </w:tc>
      </w:tr>
      <w:tr w:rsidR="006B2C42" w:rsidRPr="004718F5" w14:paraId="6301D304"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42DEDAC8" w14:textId="77777777" w:rsidR="006B2C42" w:rsidRPr="004718F5" w:rsidRDefault="006B2C42" w:rsidP="002A10AA">
            <w:pPr>
              <w:keepNext/>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7A7C0C5C" w14:textId="77777777" w:rsidR="006B2C42" w:rsidRPr="004718F5" w:rsidRDefault="006B2C42" w:rsidP="002A10AA">
            <w:pPr>
              <w:pStyle w:val="TAL"/>
              <w:keepLines w:val="0"/>
            </w:pPr>
            <w:r w:rsidRPr="004718F5">
              <w:t>Number of Control OFDM symbols</w:t>
            </w:r>
          </w:p>
        </w:tc>
        <w:tc>
          <w:tcPr>
            <w:tcW w:w="564" w:type="pct"/>
            <w:gridSpan w:val="2"/>
            <w:tcBorders>
              <w:top w:val="single" w:sz="4" w:space="0" w:color="auto"/>
              <w:left w:val="single" w:sz="4" w:space="0" w:color="auto"/>
              <w:bottom w:val="single" w:sz="4" w:space="0" w:color="auto"/>
              <w:right w:val="single" w:sz="4" w:space="0" w:color="auto"/>
            </w:tcBorders>
          </w:tcPr>
          <w:p w14:paraId="03F3203C" w14:textId="77777777" w:rsidR="006B2C42" w:rsidRPr="004718F5" w:rsidRDefault="006B2C42" w:rsidP="002A10AA">
            <w:pPr>
              <w:pStyle w:val="TAC"/>
              <w:keepLines w:val="0"/>
            </w:pPr>
          </w:p>
        </w:tc>
        <w:tc>
          <w:tcPr>
            <w:tcW w:w="864" w:type="pct"/>
            <w:tcBorders>
              <w:top w:val="single" w:sz="4" w:space="0" w:color="auto"/>
              <w:left w:val="single" w:sz="4" w:space="0" w:color="auto"/>
              <w:bottom w:val="single" w:sz="4" w:space="0" w:color="auto"/>
              <w:right w:val="single" w:sz="4" w:space="0" w:color="auto"/>
            </w:tcBorders>
            <w:hideMark/>
          </w:tcPr>
          <w:p w14:paraId="2128462F" w14:textId="77777777" w:rsidR="006B2C42" w:rsidRPr="004718F5" w:rsidRDefault="006B2C42" w:rsidP="002A10AA">
            <w:pPr>
              <w:pStyle w:val="TAC"/>
              <w:keepLines w:val="0"/>
            </w:pPr>
            <w:r w:rsidRPr="004718F5">
              <w:t>2</w:t>
            </w:r>
          </w:p>
        </w:tc>
        <w:tc>
          <w:tcPr>
            <w:tcW w:w="1104" w:type="pct"/>
            <w:tcBorders>
              <w:top w:val="single" w:sz="4" w:space="0" w:color="auto"/>
              <w:left w:val="single" w:sz="4" w:space="0" w:color="auto"/>
              <w:bottom w:val="single" w:sz="4" w:space="0" w:color="auto"/>
              <w:right w:val="single" w:sz="4" w:space="0" w:color="auto"/>
            </w:tcBorders>
          </w:tcPr>
          <w:p w14:paraId="21194F3E" w14:textId="77777777" w:rsidR="006B2C42" w:rsidRPr="004718F5" w:rsidRDefault="006B2C42" w:rsidP="002A10AA">
            <w:pPr>
              <w:pStyle w:val="TAC"/>
              <w:keepLines w:val="0"/>
            </w:pPr>
          </w:p>
        </w:tc>
      </w:tr>
      <w:tr w:rsidR="006B2C42" w:rsidRPr="004718F5" w14:paraId="4F26EB26"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580923F5" w14:textId="77777777" w:rsidR="006B2C42" w:rsidRPr="004718F5" w:rsidRDefault="006B2C42" w:rsidP="002A10AA">
            <w:pPr>
              <w:keepNext/>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71B5503B" w14:textId="77777777" w:rsidR="006B2C42" w:rsidRPr="004718F5" w:rsidRDefault="006B2C42" w:rsidP="002A10AA">
            <w:pPr>
              <w:pStyle w:val="TAL"/>
              <w:keepLines w:val="0"/>
            </w:pPr>
            <w:r w:rsidRPr="004718F5">
              <w:t xml:space="preserve">Aggregation level </w:t>
            </w:r>
          </w:p>
        </w:tc>
        <w:tc>
          <w:tcPr>
            <w:tcW w:w="564" w:type="pct"/>
            <w:gridSpan w:val="2"/>
            <w:tcBorders>
              <w:top w:val="single" w:sz="4" w:space="0" w:color="auto"/>
              <w:left w:val="single" w:sz="4" w:space="0" w:color="auto"/>
              <w:bottom w:val="single" w:sz="4" w:space="0" w:color="auto"/>
              <w:right w:val="single" w:sz="4" w:space="0" w:color="auto"/>
            </w:tcBorders>
            <w:hideMark/>
          </w:tcPr>
          <w:p w14:paraId="53D3ECA8" w14:textId="77777777" w:rsidR="006B2C42" w:rsidRPr="004718F5" w:rsidRDefault="006B2C42" w:rsidP="002A10AA">
            <w:pPr>
              <w:pStyle w:val="TAC"/>
              <w:keepLines w:val="0"/>
            </w:pPr>
            <w:r w:rsidRPr="004718F5">
              <w:t>CCE</w:t>
            </w:r>
          </w:p>
        </w:tc>
        <w:tc>
          <w:tcPr>
            <w:tcW w:w="864" w:type="pct"/>
            <w:tcBorders>
              <w:top w:val="single" w:sz="4" w:space="0" w:color="auto"/>
              <w:left w:val="single" w:sz="4" w:space="0" w:color="auto"/>
              <w:bottom w:val="single" w:sz="4" w:space="0" w:color="auto"/>
              <w:right w:val="single" w:sz="4" w:space="0" w:color="auto"/>
            </w:tcBorders>
            <w:hideMark/>
          </w:tcPr>
          <w:p w14:paraId="042AC160" w14:textId="77777777" w:rsidR="006B2C42" w:rsidRPr="004718F5" w:rsidRDefault="006B2C42" w:rsidP="002A10AA">
            <w:pPr>
              <w:pStyle w:val="TAC"/>
              <w:keepLines w:val="0"/>
            </w:pPr>
            <w:r w:rsidRPr="004718F5">
              <w:t>8</w:t>
            </w:r>
          </w:p>
        </w:tc>
        <w:tc>
          <w:tcPr>
            <w:tcW w:w="1104" w:type="pct"/>
            <w:tcBorders>
              <w:top w:val="single" w:sz="4" w:space="0" w:color="auto"/>
              <w:left w:val="single" w:sz="4" w:space="0" w:color="auto"/>
              <w:bottom w:val="single" w:sz="4" w:space="0" w:color="auto"/>
              <w:right w:val="single" w:sz="4" w:space="0" w:color="auto"/>
            </w:tcBorders>
          </w:tcPr>
          <w:p w14:paraId="77493944" w14:textId="77777777" w:rsidR="006B2C42" w:rsidRPr="004718F5" w:rsidRDefault="006B2C42" w:rsidP="002A10AA">
            <w:pPr>
              <w:pStyle w:val="TAC"/>
              <w:keepLines w:val="0"/>
            </w:pPr>
          </w:p>
        </w:tc>
      </w:tr>
      <w:tr w:rsidR="006B2C42" w:rsidRPr="004718F5" w14:paraId="430C895D"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2317FDFA" w14:textId="77777777" w:rsidR="006B2C42" w:rsidRPr="004718F5" w:rsidRDefault="006B2C42" w:rsidP="002A10AA">
            <w:pPr>
              <w:keepNext/>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6A772C3F" w14:textId="77777777" w:rsidR="006B2C42" w:rsidRPr="004718F5" w:rsidRDefault="006B2C42" w:rsidP="002A10AA">
            <w:pPr>
              <w:pStyle w:val="TAL"/>
              <w:keepLines w:val="0"/>
            </w:pPr>
            <w:r w:rsidRPr="004718F5">
              <w:rPr>
                <w:rFonts w:eastAsia="?? ??"/>
              </w:rPr>
              <w:t>Ratio of hypothetical PDCCH RE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78E95136" w14:textId="77777777" w:rsidR="006B2C42" w:rsidRPr="004718F5" w:rsidRDefault="006B2C42" w:rsidP="002A10AA">
            <w:pPr>
              <w:pStyle w:val="TAC"/>
              <w:keepLines w:val="0"/>
            </w:pPr>
            <w:r w:rsidRPr="004718F5">
              <w:t>dB</w:t>
            </w:r>
          </w:p>
        </w:tc>
        <w:tc>
          <w:tcPr>
            <w:tcW w:w="864" w:type="pct"/>
            <w:tcBorders>
              <w:top w:val="single" w:sz="4" w:space="0" w:color="auto"/>
              <w:left w:val="single" w:sz="4" w:space="0" w:color="auto"/>
              <w:bottom w:val="single" w:sz="4" w:space="0" w:color="auto"/>
              <w:right w:val="single" w:sz="4" w:space="0" w:color="auto"/>
            </w:tcBorders>
            <w:hideMark/>
          </w:tcPr>
          <w:p w14:paraId="29DD8D23" w14:textId="77777777" w:rsidR="006B2C42" w:rsidRPr="004718F5" w:rsidRDefault="006B2C42" w:rsidP="002A10AA">
            <w:pPr>
              <w:pStyle w:val="TAC"/>
              <w:keepLines w:val="0"/>
            </w:pPr>
            <w:r w:rsidRPr="004718F5">
              <w:t>0</w:t>
            </w:r>
          </w:p>
        </w:tc>
        <w:tc>
          <w:tcPr>
            <w:tcW w:w="1104" w:type="pct"/>
            <w:tcBorders>
              <w:top w:val="single" w:sz="4" w:space="0" w:color="auto"/>
              <w:left w:val="single" w:sz="4" w:space="0" w:color="auto"/>
              <w:bottom w:val="single" w:sz="4" w:space="0" w:color="auto"/>
              <w:right w:val="single" w:sz="4" w:space="0" w:color="auto"/>
            </w:tcBorders>
          </w:tcPr>
          <w:p w14:paraId="337C4FC2" w14:textId="77777777" w:rsidR="006B2C42" w:rsidRPr="004718F5" w:rsidRDefault="006B2C42" w:rsidP="002A10AA">
            <w:pPr>
              <w:pStyle w:val="TAC"/>
              <w:keepLines w:val="0"/>
            </w:pPr>
          </w:p>
        </w:tc>
      </w:tr>
      <w:tr w:rsidR="006B2C42" w:rsidRPr="004718F5" w14:paraId="6BD579E6"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52FE7DFD"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08343E83" w14:textId="77777777" w:rsidR="006B2C42" w:rsidRPr="004718F5" w:rsidRDefault="006B2C42" w:rsidP="002A10AA">
            <w:pPr>
              <w:pStyle w:val="TAL"/>
              <w:keepNext w:val="0"/>
              <w:keepLines w:val="0"/>
            </w:pPr>
            <w:r w:rsidRPr="004718F5">
              <w:rPr>
                <w:rFonts w:eastAsia="?? ??"/>
              </w:rPr>
              <w:t>Ratio of hypothetical PDCCH DMRS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574ED4C5" w14:textId="77777777" w:rsidR="006B2C42" w:rsidRPr="004718F5" w:rsidRDefault="006B2C42" w:rsidP="002A10AA">
            <w:pPr>
              <w:pStyle w:val="TAC"/>
              <w:keepNext w:val="0"/>
              <w:keepLines w:val="0"/>
            </w:pPr>
            <w:r w:rsidRPr="004718F5">
              <w:t>dB</w:t>
            </w:r>
          </w:p>
        </w:tc>
        <w:tc>
          <w:tcPr>
            <w:tcW w:w="864" w:type="pct"/>
            <w:tcBorders>
              <w:top w:val="single" w:sz="4" w:space="0" w:color="auto"/>
              <w:left w:val="single" w:sz="4" w:space="0" w:color="auto"/>
              <w:bottom w:val="single" w:sz="4" w:space="0" w:color="auto"/>
              <w:right w:val="single" w:sz="4" w:space="0" w:color="auto"/>
            </w:tcBorders>
            <w:hideMark/>
          </w:tcPr>
          <w:p w14:paraId="064577B7" w14:textId="77777777" w:rsidR="006B2C42" w:rsidRPr="004718F5" w:rsidRDefault="006B2C42" w:rsidP="002A10AA">
            <w:pPr>
              <w:pStyle w:val="TAC"/>
              <w:keepNext w:val="0"/>
              <w:keepLines w:val="0"/>
            </w:pPr>
            <w:r w:rsidRPr="004718F5">
              <w:t>0</w:t>
            </w:r>
          </w:p>
        </w:tc>
        <w:tc>
          <w:tcPr>
            <w:tcW w:w="1104" w:type="pct"/>
            <w:tcBorders>
              <w:top w:val="single" w:sz="4" w:space="0" w:color="auto"/>
              <w:left w:val="single" w:sz="4" w:space="0" w:color="auto"/>
              <w:bottom w:val="single" w:sz="4" w:space="0" w:color="auto"/>
              <w:right w:val="single" w:sz="4" w:space="0" w:color="auto"/>
            </w:tcBorders>
          </w:tcPr>
          <w:p w14:paraId="320E5B68" w14:textId="77777777" w:rsidR="006B2C42" w:rsidRPr="004718F5" w:rsidRDefault="006B2C42" w:rsidP="002A10AA">
            <w:pPr>
              <w:pStyle w:val="TAC"/>
              <w:keepNext w:val="0"/>
              <w:keepLines w:val="0"/>
            </w:pPr>
          </w:p>
        </w:tc>
      </w:tr>
      <w:tr w:rsidR="006B2C42" w:rsidRPr="004718F5" w14:paraId="66FA739D"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77B25394"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0F3D4BAE" w14:textId="77777777" w:rsidR="006B2C42" w:rsidRPr="004718F5" w:rsidRDefault="006B2C42" w:rsidP="002A10AA">
            <w:pPr>
              <w:pStyle w:val="TAL"/>
              <w:keepNext w:val="0"/>
              <w:keepLines w:val="0"/>
              <w:rPr>
                <w:rFonts w:eastAsia="?? ??"/>
              </w:rPr>
            </w:pPr>
            <w:r w:rsidRPr="004718F5">
              <w:rPr>
                <w:rFonts w:eastAsia="?? ??"/>
              </w:rPr>
              <w:t>DMRS precoder granularity</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3D8D0FE1" w14:textId="77777777" w:rsidR="006B2C42" w:rsidRPr="004718F5" w:rsidRDefault="006B2C42" w:rsidP="002A10AA">
            <w:pPr>
              <w:pStyle w:val="TAC"/>
              <w:keepNext w:val="0"/>
              <w:keepLines w:val="0"/>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67A6F105" w14:textId="77777777" w:rsidR="006B2C42" w:rsidRPr="004718F5" w:rsidRDefault="006B2C42" w:rsidP="002A10AA">
            <w:pPr>
              <w:pStyle w:val="TAC"/>
              <w:keepNext w:val="0"/>
              <w:keepLines w:val="0"/>
            </w:pPr>
            <w:r w:rsidRPr="004718F5">
              <w:rPr>
                <w:rFonts w:eastAsia="?? ??"/>
              </w:rPr>
              <w:t>REG bundle size</w:t>
            </w:r>
          </w:p>
        </w:tc>
        <w:tc>
          <w:tcPr>
            <w:tcW w:w="1104" w:type="pct"/>
            <w:tcBorders>
              <w:top w:val="single" w:sz="4" w:space="0" w:color="auto"/>
              <w:left w:val="single" w:sz="4" w:space="0" w:color="auto"/>
              <w:bottom w:val="single" w:sz="4" w:space="0" w:color="auto"/>
              <w:right w:val="single" w:sz="4" w:space="0" w:color="auto"/>
            </w:tcBorders>
          </w:tcPr>
          <w:p w14:paraId="0A793532" w14:textId="77777777" w:rsidR="006B2C42" w:rsidRPr="004718F5" w:rsidRDefault="006B2C42" w:rsidP="002A10AA">
            <w:pPr>
              <w:pStyle w:val="TAC"/>
              <w:keepNext w:val="0"/>
              <w:keepLines w:val="0"/>
              <w:rPr>
                <w:rFonts w:eastAsia="?? ??"/>
              </w:rPr>
            </w:pPr>
          </w:p>
        </w:tc>
      </w:tr>
      <w:tr w:rsidR="006B2C42" w:rsidRPr="004718F5" w14:paraId="24F5A629"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31322D92"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6D0B0437" w14:textId="77777777" w:rsidR="006B2C42" w:rsidRPr="004718F5" w:rsidRDefault="006B2C42" w:rsidP="002A10AA">
            <w:pPr>
              <w:pStyle w:val="TAL"/>
              <w:keepNext w:val="0"/>
              <w:keepLines w:val="0"/>
              <w:rPr>
                <w:rFonts w:eastAsia="?? ??"/>
              </w:rPr>
            </w:pPr>
            <w:r w:rsidRPr="004718F5">
              <w:rPr>
                <w:rFonts w:eastAsia="?? ??"/>
              </w:rPr>
              <w:t>REG bundle size</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5AADAB70" w14:textId="77777777" w:rsidR="006B2C42" w:rsidRPr="004718F5" w:rsidRDefault="006B2C42" w:rsidP="002A10AA">
            <w:pPr>
              <w:pStyle w:val="TAC"/>
              <w:keepNext w:val="0"/>
              <w:keepLines w:val="0"/>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5396D276" w14:textId="77777777" w:rsidR="006B2C42" w:rsidRPr="004718F5" w:rsidRDefault="006B2C42" w:rsidP="002A10AA">
            <w:pPr>
              <w:pStyle w:val="TAC"/>
              <w:keepNext w:val="0"/>
              <w:keepLines w:val="0"/>
            </w:pPr>
            <w:r w:rsidRPr="004718F5">
              <w:t>6</w:t>
            </w:r>
          </w:p>
        </w:tc>
        <w:tc>
          <w:tcPr>
            <w:tcW w:w="1104" w:type="pct"/>
            <w:tcBorders>
              <w:top w:val="single" w:sz="4" w:space="0" w:color="auto"/>
              <w:left w:val="single" w:sz="4" w:space="0" w:color="auto"/>
              <w:bottom w:val="single" w:sz="4" w:space="0" w:color="auto"/>
              <w:right w:val="single" w:sz="4" w:space="0" w:color="auto"/>
            </w:tcBorders>
          </w:tcPr>
          <w:p w14:paraId="5C14CC7C" w14:textId="77777777" w:rsidR="006B2C42" w:rsidRPr="004718F5" w:rsidRDefault="006B2C42" w:rsidP="002A10AA">
            <w:pPr>
              <w:pStyle w:val="TAC"/>
              <w:keepNext w:val="0"/>
              <w:keepLines w:val="0"/>
            </w:pPr>
          </w:p>
        </w:tc>
      </w:tr>
      <w:tr w:rsidR="006B2C42" w:rsidRPr="004718F5" w14:paraId="4FA6A8DD"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7EF4490F" w14:textId="77777777" w:rsidR="006B2C42" w:rsidRPr="004718F5" w:rsidRDefault="006B2C42" w:rsidP="002A10AA">
            <w:pPr>
              <w:pStyle w:val="TAL"/>
              <w:keepNext w:val="0"/>
              <w:keepLines w:val="0"/>
            </w:pPr>
            <w:r w:rsidRPr="004718F5">
              <w:t>DRX</w:t>
            </w:r>
          </w:p>
        </w:tc>
        <w:tc>
          <w:tcPr>
            <w:tcW w:w="564" w:type="pct"/>
            <w:gridSpan w:val="2"/>
            <w:tcBorders>
              <w:top w:val="single" w:sz="4" w:space="0" w:color="auto"/>
              <w:left w:val="single" w:sz="4" w:space="0" w:color="auto"/>
              <w:bottom w:val="single" w:sz="4" w:space="0" w:color="auto"/>
              <w:right w:val="single" w:sz="4" w:space="0" w:color="auto"/>
            </w:tcBorders>
          </w:tcPr>
          <w:p w14:paraId="7CA3C04D"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311553EB" w14:textId="77777777" w:rsidR="006B2C42" w:rsidRPr="004718F5" w:rsidRDefault="006B2C42" w:rsidP="002A10AA">
            <w:pPr>
              <w:pStyle w:val="TAC"/>
              <w:keepNext w:val="0"/>
              <w:keepLines w:val="0"/>
              <w:rPr>
                <w:iCs/>
              </w:rPr>
            </w:pPr>
            <w:r w:rsidRPr="004718F5">
              <w:rPr>
                <w:iCs/>
              </w:rPr>
              <w:t>DRX.7</w:t>
            </w:r>
          </w:p>
        </w:tc>
        <w:tc>
          <w:tcPr>
            <w:tcW w:w="1104" w:type="pct"/>
            <w:tcBorders>
              <w:top w:val="single" w:sz="4" w:space="0" w:color="auto"/>
              <w:left w:val="single" w:sz="4" w:space="0" w:color="auto"/>
              <w:bottom w:val="single" w:sz="4" w:space="0" w:color="auto"/>
              <w:right w:val="single" w:sz="4" w:space="0" w:color="auto"/>
            </w:tcBorders>
            <w:hideMark/>
          </w:tcPr>
          <w:p w14:paraId="1A412149" w14:textId="77777777" w:rsidR="006B2C42" w:rsidRPr="004718F5" w:rsidRDefault="006B2C42" w:rsidP="002A10AA">
            <w:pPr>
              <w:rPr>
                <w:iCs/>
              </w:rPr>
            </w:pPr>
          </w:p>
        </w:tc>
      </w:tr>
      <w:tr w:rsidR="006B2C42" w:rsidRPr="004718F5" w14:paraId="571DB641"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47A8FABB" w14:textId="77777777" w:rsidR="006B2C42" w:rsidRPr="004718F5" w:rsidRDefault="006B2C42" w:rsidP="002A10AA">
            <w:pPr>
              <w:pStyle w:val="TAL"/>
              <w:keepNext w:val="0"/>
              <w:keepLines w:val="0"/>
            </w:pPr>
            <w:r w:rsidRPr="004718F5">
              <w:t xml:space="preserve">Gap pattern ID </w:t>
            </w:r>
          </w:p>
        </w:tc>
        <w:tc>
          <w:tcPr>
            <w:tcW w:w="564" w:type="pct"/>
            <w:gridSpan w:val="2"/>
            <w:tcBorders>
              <w:top w:val="single" w:sz="4" w:space="0" w:color="auto"/>
              <w:left w:val="single" w:sz="4" w:space="0" w:color="auto"/>
              <w:bottom w:val="single" w:sz="4" w:space="0" w:color="auto"/>
              <w:right w:val="single" w:sz="4" w:space="0" w:color="auto"/>
            </w:tcBorders>
          </w:tcPr>
          <w:p w14:paraId="38A7A69C"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12AF7DE0" w14:textId="77777777" w:rsidR="006B2C42" w:rsidRPr="004718F5" w:rsidRDefault="006B2C42" w:rsidP="002A10AA">
            <w:pPr>
              <w:pStyle w:val="TAC"/>
              <w:keepNext w:val="0"/>
              <w:keepLines w:val="0"/>
              <w:rPr>
                <w:iCs/>
              </w:rPr>
            </w:pPr>
            <w:r w:rsidRPr="004718F5">
              <w:rPr>
                <w:iCs/>
              </w:rPr>
              <w:t>N.A.</w:t>
            </w:r>
          </w:p>
        </w:tc>
        <w:tc>
          <w:tcPr>
            <w:tcW w:w="1104" w:type="pct"/>
            <w:tcBorders>
              <w:top w:val="single" w:sz="4" w:space="0" w:color="auto"/>
              <w:left w:val="single" w:sz="4" w:space="0" w:color="auto"/>
              <w:bottom w:val="single" w:sz="4" w:space="0" w:color="auto"/>
              <w:right w:val="single" w:sz="4" w:space="0" w:color="auto"/>
            </w:tcBorders>
          </w:tcPr>
          <w:p w14:paraId="717CADA0" w14:textId="77777777" w:rsidR="006B2C42" w:rsidRPr="004718F5" w:rsidRDefault="006B2C42" w:rsidP="002A10AA">
            <w:pPr>
              <w:pStyle w:val="TAC"/>
              <w:keepNext w:val="0"/>
              <w:keepLines w:val="0"/>
              <w:rPr>
                <w:iCs/>
              </w:rPr>
            </w:pPr>
          </w:p>
        </w:tc>
      </w:tr>
      <w:tr w:rsidR="006B2C42" w:rsidRPr="004718F5" w14:paraId="2DE89950"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9E5C171" w14:textId="77777777" w:rsidR="006B2C42" w:rsidRPr="004718F5" w:rsidRDefault="006B2C42" w:rsidP="002A10AA">
            <w:pPr>
              <w:pStyle w:val="TAL"/>
              <w:keepNext w:val="0"/>
              <w:keepLines w:val="0"/>
            </w:pPr>
            <w:r w:rsidRPr="004718F5">
              <w:t>csi-RS-Index assigned as candidate beam detection RS in set q</w:t>
            </w:r>
            <w:r w:rsidRPr="004718F5">
              <w:rPr>
                <w:vertAlign w:val="subscript"/>
              </w:rPr>
              <w:t>1</w:t>
            </w:r>
          </w:p>
        </w:tc>
        <w:tc>
          <w:tcPr>
            <w:tcW w:w="564" w:type="pct"/>
            <w:gridSpan w:val="2"/>
            <w:tcBorders>
              <w:top w:val="single" w:sz="4" w:space="0" w:color="auto"/>
              <w:left w:val="single" w:sz="4" w:space="0" w:color="auto"/>
              <w:bottom w:val="single" w:sz="4" w:space="0" w:color="auto"/>
              <w:right w:val="single" w:sz="4" w:space="0" w:color="auto"/>
            </w:tcBorders>
          </w:tcPr>
          <w:p w14:paraId="6E3AE01E"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63B4D775" w14:textId="77777777" w:rsidR="006B2C42" w:rsidRPr="004718F5" w:rsidRDefault="006B2C42" w:rsidP="002A10AA">
            <w:pPr>
              <w:pStyle w:val="TAC"/>
              <w:keepNext w:val="0"/>
              <w:keepLines w:val="0"/>
              <w:rPr>
                <w:iCs/>
              </w:rPr>
            </w:pPr>
            <w:r w:rsidRPr="004718F5">
              <w:rPr>
                <w:iCs/>
              </w:rPr>
              <w:t>1</w:t>
            </w:r>
          </w:p>
        </w:tc>
        <w:tc>
          <w:tcPr>
            <w:tcW w:w="1104" w:type="pct"/>
            <w:tcBorders>
              <w:top w:val="single" w:sz="4" w:space="0" w:color="auto"/>
              <w:left w:val="single" w:sz="4" w:space="0" w:color="auto"/>
              <w:bottom w:val="single" w:sz="4" w:space="0" w:color="auto"/>
              <w:right w:val="single" w:sz="4" w:space="0" w:color="auto"/>
            </w:tcBorders>
            <w:hideMark/>
          </w:tcPr>
          <w:p w14:paraId="2BBA8763" w14:textId="77777777" w:rsidR="006B2C42" w:rsidRPr="004718F5" w:rsidRDefault="006B2C42" w:rsidP="002A10AA">
            <w:pPr>
              <w:rPr>
                <w:iCs/>
              </w:rPr>
            </w:pPr>
          </w:p>
        </w:tc>
      </w:tr>
      <w:tr w:rsidR="006B2C42" w:rsidRPr="004718F5" w14:paraId="22755A8A"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4F4E5C51" w14:textId="77777777" w:rsidR="006B2C42" w:rsidRPr="004718F5" w:rsidRDefault="006B2C42" w:rsidP="002A10AA">
            <w:pPr>
              <w:pStyle w:val="TAL"/>
              <w:keepNext w:val="0"/>
              <w:keepLines w:val="0"/>
            </w:pPr>
            <w:r w:rsidRPr="004718F5">
              <w:t>rlmInSyncOutOfSyncThreshold</w:t>
            </w:r>
          </w:p>
        </w:tc>
        <w:tc>
          <w:tcPr>
            <w:tcW w:w="564" w:type="pct"/>
            <w:gridSpan w:val="2"/>
            <w:tcBorders>
              <w:top w:val="single" w:sz="4" w:space="0" w:color="auto"/>
              <w:left w:val="single" w:sz="4" w:space="0" w:color="auto"/>
              <w:bottom w:val="single" w:sz="4" w:space="0" w:color="auto"/>
              <w:right w:val="single" w:sz="4" w:space="0" w:color="auto"/>
            </w:tcBorders>
          </w:tcPr>
          <w:p w14:paraId="0C38697E"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6B33C6FC" w14:textId="77777777" w:rsidR="006B2C42" w:rsidRPr="004718F5" w:rsidRDefault="006B2C42" w:rsidP="002A10AA">
            <w:pPr>
              <w:pStyle w:val="TAC"/>
              <w:keepNext w:val="0"/>
              <w:keepLines w:val="0"/>
              <w:rPr>
                <w:iCs/>
              </w:rPr>
            </w:pPr>
            <w:r w:rsidRPr="004718F5">
              <w:rPr>
                <w:iCs/>
              </w:rPr>
              <w:t>absent</w:t>
            </w:r>
          </w:p>
        </w:tc>
        <w:tc>
          <w:tcPr>
            <w:tcW w:w="1104" w:type="pct"/>
            <w:tcBorders>
              <w:top w:val="single" w:sz="4" w:space="0" w:color="auto"/>
              <w:left w:val="single" w:sz="4" w:space="0" w:color="auto"/>
              <w:bottom w:val="single" w:sz="4" w:space="0" w:color="auto"/>
              <w:right w:val="single" w:sz="4" w:space="0" w:color="auto"/>
            </w:tcBorders>
            <w:hideMark/>
          </w:tcPr>
          <w:p w14:paraId="3C65A4F0" w14:textId="77777777" w:rsidR="006B2C42" w:rsidRPr="004718F5" w:rsidRDefault="006B2C42" w:rsidP="002A10AA">
            <w:pPr>
              <w:pStyle w:val="TAC"/>
              <w:keepNext w:val="0"/>
              <w:keepLines w:val="0"/>
              <w:rPr>
                <w:iCs/>
              </w:rPr>
            </w:pPr>
            <w:r w:rsidRPr="004718F5">
              <w:rPr>
                <w:iCs/>
              </w:rPr>
              <w:t xml:space="preserve">When the field is absent, the UE applies the value 0. </w:t>
            </w:r>
          </w:p>
        </w:tc>
      </w:tr>
      <w:tr w:rsidR="006B2C42" w:rsidRPr="004718F5" w14:paraId="2CA9804F" w14:textId="77777777" w:rsidTr="002A10A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0B1F2153" w14:textId="77777777" w:rsidR="006B2C42" w:rsidRPr="004718F5" w:rsidRDefault="006B2C42" w:rsidP="002A10AA">
            <w:pPr>
              <w:pStyle w:val="TAL"/>
              <w:keepNext w:val="0"/>
              <w:keepLines w:val="0"/>
            </w:pPr>
            <w:r w:rsidRPr="004718F5">
              <w:t>rsrp-ThresholdSSB</w:t>
            </w:r>
          </w:p>
        </w:tc>
        <w:tc>
          <w:tcPr>
            <w:tcW w:w="978" w:type="pct"/>
            <w:tcBorders>
              <w:top w:val="single" w:sz="4" w:space="0" w:color="auto"/>
              <w:left w:val="single" w:sz="4" w:space="0" w:color="auto"/>
              <w:bottom w:val="single" w:sz="4" w:space="0" w:color="auto"/>
              <w:right w:val="single" w:sz="4" w:space="0" w:color="auto"/>
            </w:tcBorders>
            <w:hideMark/>
          </w:tcPr>
          <w:p w14:paraId="444E21AD" w14:textId="77777777" w:rsidR="006B2C42" w:rsidRPr="004718F5" w:rsidRDefault="006B2C42" w:rsidP="002A10AA">
            <w:pPr>
              <w:pStyle w:val="TAL"/>
              <w:keepNext w:val="0"/>
              <w:keepLines w:val="0"/>
            </w:pPr>
            <w:r w:rsidRPr="004718F5">
              <w:t>Config 1, 2, 4, 5</w:t>
            </w:r>
          </w:p>
        </w:tc>
        <w:tc>
          <w:tcPr>
            <w:tcW w:w="564" w:type="pct"/>
            <w:gridSpan w:val="2"/>
            <w:tcBorders>
              <w:top w:val="single" w:sz="4" w:space="0" w:color="auto"/>
              <w:left w:val="single" w:sz="4" w:space="0" w:color="auto"/>
              <w:bottom w:val="single" w:sz="4" w:space="0" w:color="auto"/>
              <w:right w:val="single" w:sz="4" w:space="0" w:color="auto"/>
            </w:tcBorders>
            <w:hideMark/>
          </w:tcPr>
          <w:p w14:paraId="046ED05B" w14:textId="77777777" w:rsidR="006B2C42" w:rsidRPr="004718F5" w:rsidRDefault="006B2C42" w:rsidP="002A10AA">
            <w:pPr>
              <w:pStyle w:val="TAC"/>
              <w:keepNext w:val="0"/>
              <w:keepLines w:val="0"/>
            </w:pPr>
            <w:r w:rsidRPr="004718F5">
              <w:rPr>
                <w:iCs/>
              </w:rPr>
              <w:t>dBm/SCS kHz</w:t>
            </w:r>
          </w:p>
        </w:tc>
        <w:tc>
          <w:tcPr>
            <w:tcW w:w="864" w:type="pct"/>
            <w:tcBorders>
              <w:top w:val="single" w:sz="4" w:space="0" w:color="auto"/>
              <w:left w:val="single" w:sz="4" w:space="0" w:color="auto"/>
              <w:bottom w:val="single" w:sz="4" w:space="0" w:color="auto"/>
              <w:right w:val="single" w:sz="4" w:space="0" w:color="auto"/>
            </w:tcBorders>
            <w:hideMark/>
          </w:tcPr>
          <w:p w14:paraId="2A3BD2C1" w14:textId="77777777" w:rsidR="006B2C42" w:rsidRPr="004718F5" w:rsidRDefault="006B2C42" w:rsidP="002A10AA">
            <w:pPr>
              <w:pStyle w:val="TAC"/>
              <w:keepNext w:val="0"/>
              <w:keepLines w:val="0"/>
            </w:pPr>
            <w:r w:rsidRPr="004718F5">
              <w:rPr>
                <w:iCs/>
              </w:rPr>
              <w:t>-98</w:t>
            </w:r>
          </w:p>
        </w:tc>
        <w:tc>
          <w:tcPr>
            <w:tcW w:w="1104" w:type="pct"/>
            <w:tcBorders>
              <w:top w:val="single" w:sz="4" w:space="0" w:color="auto"/>
              <w:left w:val="single" w:sz="4" w:space="0" w:color="auto"/>
              <w:bottom w:val="single" w:sz="4" w:space="0" w:color="auto"/>
              <w:right w:val="single" w:sz="4" w:space="0" w:color="auto"/>
            </w:tcBorders>
            <w:hideMark/>
          </w:tcPr>
          <w:p w14:paraId="54110995" w14:textId="77777777" w:rsidR="006B2C42" w:rsidRPr="004718F5" w:rsidRDefault="006B2C42" w:rsidP="002A10AA">
            <w:pPr>
              <w:pStyle w:val="TAC"/>
              <w:keepNext w:val="0"/>
              <w:keepLines w:val="0"/>
              <w:rPr>
                <w:iCs/>
              </w:rPr>
            </w:pPr>
            <w:r w:rsidRPr="004718F5">
              <w:t>Threshold used for Q</w:t>
            </w:r>
            <w:r w:rsidRPr="004718F5">
              <w:rPr>
                <w:vertAlign w:val="subscript"/>
              </w:rPr>
              <w:t>in_LR_SSB</w:t>
            </w:r>
          </w:p>
        </w:tc>
      </w:tr>
      <w:tr w:rsidR="006B2C42" w:rsidRPr="004718F5" w14:paraId="285AAE3D" w14:textId="77777777" w:rsidTr="002A10A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7DAC0EBE" w14:textId="77777777" w:rsidR="006B2C42" w:rsidRPr="004718F5" w:rsidRDefault="006B2C42" w:rsidP="002A10A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4CBE8A21" w14:textId="77777777" w:rsidR="006B2C42" w:rsidRPr="004718F5" w:rsidRDefault="006B2C42" w:rsidP="002A10AA">
            <w:pPr>
              <w:pStyle w:val="TAL"/>
              <w:keepNext w:val="0"/>
              <w:keepLines w:val="0"/>
            </w:pPr>
            <w:r w:rsidRPr="004718F5">
              <w:t>Config 3, 6</w:t>
            </w:r>
          </w:p>
        </w:tc>
        <w:tc>
          <w:tcPr>
            <w:tcW w:w="564" w:type="pct"/>
            <w:gridSpan w:val="2"/>
            <w:tcBorders>
              <w:top w:val="single" w:sz="4" w:space="0" w:color="auto"/>
              <w:left w:val="single" w:sz="4" w:space="0" w:color="auto"/>
              <w:bottom w:val="single" w:sz="4" w:space="0" w:color="auto"/>
              <w:right w:val="single" w:sz="4" w:space="0" w:color="auto"/>
            </w:tcBorders>
            <w:hideMark/>
          </w:tcPr>
          <w:p w14:paraId="44C5FE9C" w14:textId="77777777" w:rsidR="006B2C42" w:rsidRPr="004718F5" w:rsidRDefault="006B2C42" w:rsidP="002A10AA">
            <w:pPr>
              <w:pStyle w:val="TAL"/>
              <w:keepNext w:val="0"/>
              <w:keepLines w:val="0"/>
              <w:jc w:val="center"/>
              <w:rPr>
                <w:iCs/>
              </w:rPr>
            </w:pPr>
            <w:r w:rsidRPr="004718F5">
              <w:rPr>
                <w:iCs/>
              </w:rPr>
              <w:t>dBm/SCS kHz</w:t>
            </w:r>
          </w:p>
        </w:tc>
        <w:tc>
          <w:tcPr>
            <w:tcW w:w="864" w:type="pct"/>
            <w:tcBorders>
              <w:top w:val="single" w:sz="4" w:space="0" w:color="auto"/>
              <w:left w:val="single" w:sz="4" w:space="0" w:color="auto"/>
              <w:bottom w:val="single" w:sz="4" w:space="0" w:color="auto"/>
              <w:right w:val="single" w:sz="4" w:space="0" w:color="auto"/>
            </w:tcBorders>
            <w:hideMark/>
          </w:tcPr>
          <w:p w14:paraId="7AC592B7" w14:textId="77777777" w:rsidR="006B2C42" w:rsidRPr="004718F5" w:rsidRDefault="006B2C42" w:rsidP="002A10AA">
            <w:pPr>
              <w:pStyle w:val="TAC"/>
              <w:keepNext w:val="0"/>
              <w:keepLines w:val="0"/>
              <w:rPr>
                <w:iCs/>
              </w:rPr>
            </w:pPr>
            <w:r w:rsidRPr="004718F5">
              <w:rPr>
                <w:iCs/>
              </w:rPr>
              <w:t>-95</w:t>
            </w:r>
          </w:p>
        </w:tc>
        <w:tc>
          <w:tcPr>
            <w:tcW w:w="1104" w:type="pct"/>
            <w:tcBorders>
              <w:top w:val="single" w:sz="4" w:space="0" w:color="auto"/>
              <w:left w:val="single" w:sz="4" w:space="0" w:color="auto"/>
              <w:bottom w:val="single" w:sz="4" w:space="0" w:color="auto"/>
              <w:right w:val="single" w:sz="4" w:space="0" w:color="auto"/>
            </w:tcBorders>
            <w:hideMark/>
          </w:tcPr>
          <w:p w14:paraId="089A73D7" w14:textId="77777777" w:rsidR="006B2C42" w:rsidRPr="004718F5" w:rsidRDefault="006B2C42" w:rsidP="002A10AA">
            <w:pPr>
              <w:pStyle w:val="TAC"/>
              <w:keepNext w:val="0"/>
              <w:keepLines w:val="0"/>
            </w:pPr>
            <w:r w:rsidRPr="004718F5">
              <w:t>Threshold used for Q</w:t>
            </w:r>
            <w:r w:rsidRPr="004718F5">
              <w:rPr>
                <w:vertAlign w:val="subscript"/>
              </w:rPr>
              <w:t>in_LR_SSB</w:t>
            </w:r>
          </w:p>
        </w:tc>
      </w:tr>
      <w:tr w:rsidR="006B2C42" w:rsidRPr="004718F5" w14:paraId="23938C60"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39DB174D" w14:textId="77777777" w:rsidR="006B2C42" w:rsidRPr="004718F5" w:rsidRDefault="006B2C42" w:rsidP="002A10AA">
            <w:pPr>
              <w:pStyle w:val="TAL"/>
              <w:keepNext w:val="0"/>
              <w:keepLines w:val="0"/>
            </w:pPr>
            <w:r w:rsidRPr="004718F5">
              <w:t>powerControlOffsetSS</w:t>
            </w:r>
          </w:p>
        </w:tc>
        <w:tc>
          <w:tcPr>
            <w:tcW w:w="564" w:type="pct"/>
            <w:gridSpan w:val="2"/>
            <w:tcBorders>
              <w:top w:val="single" w:sz="4" w:space="0" w:color="auto"/>
              <w:left w:val="single" w:sz="4" w:space="0" w:color="auto"/>
              <w:bottom w:val="single" w:sz="4" w:space="0" w:color="auto"/>
              <w:right w:val="single" w:sz="4" w:space="0" w:color="auto"/>
            </w:tcBorders>
          </w:tcPr>
          <w:p w14:paraId="2519C735"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68FBF4BF" w14:textId="77777777" w:rsidR="006B2C42" w:rsidRPr="004718F5" w:rsidRDefault="006B2C42" w:rsidP="002A10AA">
            <w:pPr>
              <w:pStyle w:val="TAC"/>
              <w:keepNext w:val="0"/>
              <w:keepLines w:val="0"/>
              <w:rPr>
                <w:iCs/>
              </w:rPr>
            </w:pPr>
            <w:r w:rsidRPr="004718F5">
              <w:t>db0</w:t>
            </w:r>
          </w:p>
        </w:tc>
        <w:tc>
          <w:tcPr>
            <w:tcW w:w="1104" w:type="pct"/>
            <w:tcBorders>
              <w:top w:val="single" w:sz="4" w:space="0" w:color="auto"/>
              <w:left w:val="single" w:sz="4" w:space="0" w:color="auto"/>
              <w:bottom w:val="single" w:sz="4" w:space="0" w:color="auto"/>
              <w:right w:val="single" w:sz="4" w:space="0" w:color="auto"/>
            </w:tcBorders>
            <w:hideMark/>
          </w:tcPr>
          <w:p w14:paraId="24E941F1" w14:textId="77777777" w:rsidR="006B2C42" w:rsidRPr="004718F5" w:rsidRDefault="006B2C42" w:rsidP="002A10AA">
            <w:pPr>
              <w:pStyle w:val="TAC"/>
              <w:keepNext w:val="0"/>
              <w:keepLines w:val="0"/>
            </w:pPr>
            <w:r w:rsidRPr="004718F5">
              <w:t>Used for deriving rsrp-ThresholdCSI-RS</w:t>
            </w:r>
          </w:p>
        </w:tc>
      </w:tr>
      <w:tr w:rsidR="006B2C42" w:rsidRPr="004718F5" w14:paraId="07BCA287"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E7CFFD6" w14:textId="77777777" w:rsidR="006B2C42" w:rsidRPr="004718F5" w:rsidRDefault="006B2C42" w:rsidP="002A10AA">
            <w:pPr>
              <w:pStyle w:val="TAL"/>
              <w:keepNext w:val="0"/>
              <w:keepLines w:val="0"/>
            </w:pPr>
            <w:r w:rsidRPr="004718F5">
              <w:t>beamFailureInstanceMaxCount</w:t>
            </w:r>
          </w:p>
        </w:tc>
        <w:tc>
          <w:tcPr>
            <w:tcW w:w="564" w:type="pct"/>
            <w:gridSpan w:val="2"/>
            <w:tcBorders>
              <w:top w:val="single" w:sz="4" w:space="0" w:color="auto"/>
              <w:left w:val="single" w:sz="4" w:space="0" w:color="auto"/>
              <w:bottom w:val="single" w:sz="4" w:space="0" w:color="auto"/>
              <w:right w:val="single" w:sz="4" w:space="0" w:color="auto"/>
            </w:tcBorders>
          </w:tcPr>
          <w:p w14:paraId="4C6FA117" w14:textId="77777777" w:rsidR="006B2C42" w:rsidRPr="004718F5" w:rsidRDefault="006B2C42" w:rsidP="002A10AA">
            <w:pPr>
              <w:pStyle w:val="TAC"/>
              <w:keepNext w:val="0"/>
              <w:keepLines w:val="0"/>
              <w:rPr>
                <w:iCs/>
              </w:rPr>
            </w:pPr>
          </w:p>
        </w:tc>
        <w:tc>
          <w:tcPr>
            <w:tcW w:w="864" w:type="pct"/>
            <w:tcBorders>
              <w:top w:val="single" w:sz="4" w:space="0" w:color="auto"/>
              <w:left w:val="single" w:sz="4" w:space="0" w:color="auto"/>
              <w:bottom w:val="single" w:sz="4" w:space="0" w:color="auto"/>
              <w:right w:val="single" w:sz="4" w:space="0" w:color="auto"/>
            </w:tcBorders>
            <w:hideMark/>
          </w:tcPr>
          <w:p w14:paraId="7183BC01" w14:textId="77777777" w:rsidR="006B2C42" w:rsidRPr="004718F5" w:rsidRDefault="006B2C42" w:rsidP="002A10AA">
            <w:pPr>
              <w:pStyle w:val="TAC"/>
              <w:keepNext w:val="0"/>
              <w:keepLines w:val="0"/>
              <w:rPr>
                <w:iCs/>
              </w:rPr>
            </w:pPr>
            <w:r w:rsidRPr="004718F5">
              <w:rPr>
                <w:iCs/>
              </w:rPr>
              <w:t>n1</w:t>
            </w:r>
          </w:p>
        </w:tc>
        <w:tc>
          <w:tcPr>
            <w:tcW w:w="1104" w:type="pct"/>
            <w:tcBorders>
              <w:top w:val="single" w:sz="4" w:space="0" w:color="auto"/>
              <w:left w:val="single" w:sz="4" w:space="0" w:color="auto"/>
              <w:bottom w:val="single" w:sz="4" w:space="0" w:color="auto"/>
              <w:right w:val="single" w:sz="4" w:space="0" w:color="auto"/>
            </w:tcBorders>
            <w:hideMark/>
          </w:tcPr>
          <w:p w14:paraId="65D06B98" w14:textId="77777777" w:rsidR="006B2C42" w:rsidRPr="004718F5" w:rsidRDefault="006B2C42" w:rsidP="002A10AA">
            <w:pPr>
              <w:pStyle w:val="TAC"/>
              <w:keepNext w:val="0"/>
              <w:keepLines w:val="0"/>
              <w:rPr>
                <w:iCs/>
              </w:rPr>
            </w:pPr>
            <w:r w:rsidRPr="004718F5">
              <w:rPr>
                <w:iCs/>
              </w:rPr>
              <w:t>see TS 38.321 [12], clause 5.17</w:t>
            </w:r>
          </w:p>
        </w:tc>
      </w:tr>
      <w:tr w:rsidR="006B2C42" w:rsidRPr="004718F5" w14:paraId="65DBBFED"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AB3D5A1" w14:textId="77777777" w:rsidR="006B2C42" w:rsidRPr="004718F5" w:rsidRDefault="006B2C42" w:rsidP="002A10AA">
            <w:pPr>
              <w:pStyle w:val="TAL"/>
              <w:keepNext w:val="0"/>
              <w:keepLines w:val="0"/>
            </w:pPr>
            <w:r w:rsidRPr="004718F5">
              <w:t>beamFailureDetectionTimer</w:t>
            </w:r>
          </w:p>
        </w:tc>
        <w:tc>
          <w:tcPr>
            <w:tcW w:w="564" w:type="pct"/>
            <w:gridSpan w:val="2"/>
            <w:tcBorders>
              <w:top w:val="single" w:sz="4" w:space="0" w:color="auto"/>
              <w:left w:val="single" w:sz="4" w:space="0" w:color="auto"/>
              <w:bottom w:val="single" w:sz="4" w:space="0" w:color="auto"/>
              <w:right w:val="single" w:sz="4" w:space="0" w:color="auto"/>
            </w:tcBorders>
          </w:tcPr>
          <w:p w14:paraId="1017715C" w14:textId="77777777" w:rsidR="006B2C42" w:rsidRPr="004718F5" w:rsidRDefault="006B2C42" w:rsidP="002A10AA">
            <w:pPr>
              <w:pStyle w:val="TAC"/>
              <w:keepNext w:val="0"/>
              <w:keepLines w:val="0"/>
              <w:rPr>
                <w:iCs/>
              </w:rPr>
            </w:pPr>
          </w:p>
        </w:tc>
        <w:tc>
          <w:tcPr>
            <w:tcW w:w="864" w:type="pct"/>
            <w:tcBorders>
              <w:top w:val="single" w:sz="4" w:space="0" w:color="auto"/>
              <w:left w:val="single" w:sz="4" w:space="0" w:color="auto"/>
              <w:bottom w:val="single" w:sz="4" w:space="0" w:color="auto"/>
              <w:right w:val="single" w:sz="4" w:space="0" w:color="auto"/>
            </w:tcBorders>
            <w:hideMark/>
          </w:tcPr>
          <w:p w14:paraId="6E64912A" w14:textId="77777777" w:rsidR="006B2C42" w:rsidRPr="004718F5" w:rsidRDefault="006B2C42" w:rsidP="002A10AA">
            <w:pPr>
              <w:pStyle w:val="TAC"/>
              <w:keepNext w:val="0"/>
              <w:keepLines w:val="0"/>
              <w:rPr>
                <w:i/>
                <w:iCs/>
              </w:rPr>
            </w:pPr>
            <w:r w:rsidRPr="004718F5">
              <w:t>pbfd4</w:t>
            </w:r>
          </w:p>
        </w:tc>
        <w:tc>
          <w:tcPr>
            <w:tcW w:w="1104" w:type="pct"/>
            <w:tcBorders>
              <w:top w:val="single" w:sz="4" w:space="0" w:color="auto"/>
              <w:left w:val="single" w:sz="4" w:space="0" w:color="auto"/>
              <w:bottom w:val="single" w:sz="4" w:space="0" w:color="auto"/>
              <w:right w:val="single" w:sz="4" w:space="0" w:color="auto"/>
            </w:tcBorders>
            <w:hideMark/>
          </w:tcPr>
          <w:p w14:paraId="2321E1AF" w14:textId="77777777" w:rsidR="006B2C42" w:rsidRPr="004718F5" w:rsidRDefault="006B2C42" w:rsidP="002A10AA">
            <w:pPr>
              <w:pStyle w:val="TAC"/>
              <w:keepNext w:val="0"/>
              <w:keepLines w:val="0"/>
            </w:pPr>
            <w:r w:rsidRPr="004718F5">
              <w:rPr>
                <w:iCs/>
              </w:rPr>
              <w:t>see TS 38.321 [12], clause 5.17</w:t>
            </w:r>
          </w:p>
        </w:tc>
      </w:tr>
      <w:tr w:rsidR="006B2C42" w:rsidRPr="004718F5" w14:paraId="30E0407D" w14:textId="77777777" w:rsidTr="002A10AA">
        <w:trPr>
          <w:jc w:val="center"/>
        </w:trPr>
        <w:tc>
          <w:tcPr>
            <w:tcW w:w="1269" w:type="pct"/>
            <w:vMerge w:val="restart"/>
            <w:tcBorders>
              <w:top w:val="single" w:sz="4" w:space="0" w:color="auto"/>
              <w:left w:val="single" w:sz="4" w:space="0" w:color="auto"/>
              <w:bottom w:val="single" w:sz="4" w:space="0" w:color="auto"/>
              <w:right w:val="single" w:sz="4" w:space="0" w:color="auto"/>
            </w:tcBorders>
            <w:hideMark/>
          </w:tcPr>
          <w:p w14:paraId="3A5EE0A2" w14:textId="77777777" w:rsidR="006B2C42" w:rsidRPr="004718F5" w:rsidRDefault="006B2C42" w:rsidP="002A10AA">
            <w:pPr>
              <w:pStyle w:val="TAL"/>
              <w:keepNext w:val="0"/>
              <w:keepLines w:val="0"/>
            </w:pPr>
            <w:r w:rsidRPr="004718F5">
              <w:t>CSI-RS configuration for q</w:t>
            </w:r>
            <w:r w:rsidRPr="004718F5">
              <w:rPr>
                <w:vertAlign w:val="subscript"/>
              </w:rPr>
              <w:t>0</w:t>
            </w:r>
            <w:r w:rsidRPr="004718F5">
              <w:t xml:space="preserve"> and q</w:t>
            </w:r>
            <w:r w:rsidRPr="004718F5">
              <w:rPr>
                <w:vertAlign w:val="subscript"/>
              </w:rPr>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64DC7227" w14:textId="77777777" w:rsidR="006B2C42" w:rsidRPr="004718F5" w:rsidRDefault="006B2C42" w:rsidP="002A10AA">
            <w:pPr>
              <w:pStyle w:val="TAL"/>
              <w:keepNext w:val="0"/>
              <w:keepLines w:val="0"/>
            </w:pPr>
            <w:r w:rsidRPr="004718F5">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814310F"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39AB060F" w14:textId="77777777" w:rsidR="006B2C42" w:rsidRPr="004718F5" w:rsidRDefault="006B2C42" w:rsidP="002A10AA">
            <w:pPr>
              <w:pStyle w:val="TAC"/>
              <w:keepNext w:val="0"/>
              <w:keepLines w:val="0"/>
            </w:pPr>
            <w:r w:rsidRPr="004718F5">
              <w:t>CSI-RS.1.2 FDD</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71143FCB" w14:textId="77777777" w:rsidR="006B2C42" w:rsidRPr="004718F5" w:rsidRDefault="006B2C42" w:rsidP="002A10AA"/>
        </w:tc>
      </w:tr>
      <w:tr w:rsidR="006B2C42" w:rsidRPr="004718F5" w14:paraId="2046D60E" w14:textId="77777777" w:rsidTr="002A10A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2616CB10" w14:textId="77777777" w:rsidR="006B2C42" w:rsidRPr="004718F5" w:rsidRDefault="006B2C42" w:rsidP="002A10A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5378DB82" w14:textId="77777777" w:rsidR="006B2C42" w:rsidRPr="004718F5" w:rsidRDefault="006B2C42" w:rsidP="002A10AA">
            <w:pPr>
              <w:pStyle w:val="TAL"/>
              <w:keepNext w:val="0"/>
              <w:keepLines w:val="0"/>
            </w:pPr>
            <w:r w:rsidRPr="004718F5">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E89FAFE"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6E6ECA45" w14:textId="77777777" w:rsidR="006B2C42" w:rsidRPr="004718F5" w:rsidRDefault="006B2C42" w:rsidP="002A10AA">
            <w:pPr>
              <w:pStyle w:val="TAC"/>
              <w:keepNext w:val="0"/>
              <w:keepLines w:val="0"/>
            </w:pPr>
            <w:r w:rsidRPr="004718F5">
              <w:t>CSI-RS.1.2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2B52BDC4" w14:textId="77777777" w:rsidR="006B2C42" w:rsidRPr="004718F5" w:rsidRDefault="006B2C42" w:rsidP="002A10AA">
            <w:pPr>
              <w:overflowPunct/>
              <w:autoSpaceDE/>
              <w:autoSpaceDN/>
              <w:adjustRightInd/>
              <w:spacing w:after="0"/>
            </w:pPr>
          </w:p>
        </w:tc>
      </w:tr>
      <w:tr w:rsidR="006B2C42" w:rsidRPr="004718F5" w14:paraId="3126F29C" w14:textId="77777777" w:rsidTr="002A10A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588EA65C" w14:textId="77777777" w:rsidR="006B2C42" w:rsidRPr="004718F5" w:rsidRDefault="006B2C42" w:rsidP="002A10A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7390F800" w14:textId="77777777" w:rsidR="006B2C42" w:rsidRPr="004718F5" w:rsidRDefault="006B2C42" w:rsidP="002A10AA">
            <w:pPr>
              <w:pStyle w:val="TAL"/>
              <w:keepNext w:val="0"/>
              <w:keepLines w:val="0"/>
            </w:pPr>
            <w:r w:rsidRPr="004718F5">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B871D60"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297EABA4" w14:textId="77777777" w:rsidR="006B2C42" w:rsidRPr="004718F5" w:rsidRDefault="006B2C42" w:rsidP="002A10AA">
            <w:pPr>
              <w:pStyle w:val="TAC"/>
              <w:keepNext w:val="0"/>
              <w:keepLines w:val="0"/>
            </w:pPr>
            <w:r w:rsidRPr="004718F5">
              <w:t>CSI-RS.2.2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7B8B7C28" w14:textId="77777777" w:rsidR="006B2C42" w:rsidRPr="004718F5" w:rsidRDefault="006B2C42" w:rsidP="002A10AA">
            <w:pPr>
              <w:overflowPunct/>
              <w:autoSpaceDE/>
              <w:autoSpaceDN/>
              <w:adjustRightInd/>
              <w:spacing w:after="0"/>
            </w:pPr>
          </w:p>
        </w:tc>
      </w:tr>
      <w:tr w:rsidR="006B2C42" w:rsidRPr="004718F5" w14:paraId="0D5465DB" w14:textId="77777777" w:rsidTr="002A10AA">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3E3609B0" w14:textId="77777777" w:rsidR="006B2C42" w:rsidRPr="004718F5" w:rsidRDefault="006B2C42" w:rsidP="002A10AA">
            <w:pPr>
              <w:pStyle w:val="TAL"/>
              <w:keepNext w:val="0"/>
              <w:keepLines w:val="0"/>
            </w:pPr>
            <w:r w:rsidRPr="004718F5">
              <w:lastRenderedPageBreak/>
              <w:t>CSI-RS configuration for CSI reporting</w:t>
            </w:r>
          </w:p>
        </w:tc>
        <w:tc>
          <w:tcPr>
            <w:tcW w:w="1199" w:type="pct"/>
            <w:gridSpan w:val="2"/>
            <w:tcBorders>
              <w:top w:val="single" w:sz="4" w:space="0" w:color="auto"/>
              <w:left w:val="single" w:sz="4" w:space="0" w:color="auto"/>
              <w:bottom w:val="single" w:sz="4" w:space="0" w:color="auto"/>
              <w:right w:val="single" w:sz="4" w:space="0" w:color="auto"/>
            </w:tcBorders>
            <w:hideMark/>
          </w:tcPr>
          <w:p w14:paraId="3A1E7590" w14:textId="77777777" w:rsidR="006B2C42" w:rsidRPr="004718F5" w:rsidRDefault="006B2C42" w:rsidP="002A10AA">
            <w:pPr>
              <w:pStyle w:val="TAL"/>
              <w:keepNext w:val="0"/>
              <w:keepLines w:val="0"/>
            </w:pPr>
            <w:r w:rsidRPr="004718F5">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3D90D9DF"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79032191" w14:textId="77777777" w:rsidR="006B2C42" w:rsidRPr="004718F5" w:rsidRDefault="006B2C42" w:rsidP="002A10AA">
            <w:pPr>
              <w:pStyle w:val="TAC"/>
              <w:keepNext w:val="0"/>
              <w:keepLines w:val="0"/>
            </w:pPr>
            <w:r w:rsidRPr="004718F5">
              <w:t>CSI-RS.1.1 FDD</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082BA48D" w14:textId="77777777" w:rsidR="006B2C42" w:rsidRPr="004718F5" w:rsidRDefault="006B2C42" w:rsidP="002A10AA"/>
        </w:tc>
      </w:tr>
      <w:tr w:rsidR="006B2C42" w:rsidRPr="004718F5" w14:paraId="55597C0F" w14:textId="77777777" w:rsidTr="002A10A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9D4319C" w14:textId="77777777" w:rsidR="006B2C42" w:rsidRPr="004718F5" w:rsidRDefault="006B2C42" w:rsidP="002A10A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5C803092" w14:textId="77777777" w:rsidR="006B2C42" w:rsidRPr="004718F5" w:rsidRDefault="006B2C42" w:rsidP="002A10AA">
            <w:pPr>
              <w:pStyle w:val="TAL"/>
              <w:keepNext w:val="0"/>
              <w:keepLines w:val="0"/>
            </w:pPr>
            <w:r w:rsidRPr="004718F5">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CD43777"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3460B5AF" w14:textId="77777777" w:rsidR="006B2C42" w:rsidRPr="004718F5" w:rsidRDefault="006B2C42" w:rsidP="002A10AA">
            <w:pPr>
              <w:pStyle w:val="TAC"/>
              <w:keepNext w:val="0"/>
              <w:keepLines w:val="0"/>
            </w:pPr>
            <w:r w:rsidRPr="004718F5">
              <w:t>CSI-RS.1.1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7D26D229" w14:textId="77777777" w:rsidR="006B2C42" w:rsidRPr="004718F5" w:rsidRDefault="006B2C42" w:rsidP="002A10AA">
            <w:pPr>
              <w:overflowPunct/>
              <w:autoSpaceDE/>
              <w:autoSpaceDN/>
              <w:adjustRightInd/>
              <w:spacing w:after="0"/>
            </w:pPr>
          </w:p>
        </w:tc>
      </w:tr>
      <w:tr w:rsidR="006B2C42" w:rsidRPr="004718F5" w14:paraId="7CD60C68" w14:textId="77777777" w:rsidTr="002A10A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64F92D61" w14:textId="77777777" w:rsidR="006B2C42" w:rsidRPr="004718F5" w:rsidRDefault="006B2C42" w:rsidP="002A10A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464ECB96" w14:textId="77777777" w:rsidR="006B2C42" w:rsidRPr="004718F5" w:rsidRDefault="006B2C42" w:rsidP="002A10AA">
            <w:pPr>
              <w:pStyle w:val="TAL"/>
              <w:keepNext w:val="0"/>
              <w:keepLines w:val="0"/>
            </w:pPr>
            <w:r w:rsidRPr="004718F5">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7E5222A"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0C5C9BF3" w14:textId="77777777" w:rsidR="006B2C42" w:rsidRPr="004718F5" w:rsidRDefault="006B2C42" w:rsidP="002A10AA">
            <w:pPr>
              <w:pStyle w:val="TAC"/>
              <w:keepNext w:val="0"/>
              <w:keepLines w:val="0"/>
            </w:pPr>
            <w:r w:rsidRPr="004718F5">
              <w:t>CSI-RS.2.1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57D761F6" w14:textId="77777777" w:rsidR="006B2C42" w:rsidRPr="004718F5" w:rsidRDefault="006B2C42" w:rsidP="002A10AA">
            <w:pPr>
              <w:overflowPunct/>
              <w:autoSpaceDE/>
              <w:autoSpaceDN/>
              <w:adjustRightInd/>
              <w:spacing w:after="0"/>
            </w:pPr>
          </w:p>
        </w:tc>
      </w:tr>
      <w:tr w:rsidR="006B2C42" w:rsidRPr="004718F5" w14:paraId="207B3AAF" w14:textId="77777777" w:rsidTr="002A10AA">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3AA6DD27" w14:textId="77777777" w:rsidR="006B2C42" w:rsidRPr="004718F5" w:rsidRDefault="006B2C42" w:rsidP="002A10AA">
            <w:pPr>
              <w:pStyle w:val="TAL"/>
              <w:keepNext w:val="0"/>
              <w:keepLines w:val="0"/>
            </w:pPr>
            <w:r w:rsidRPr="004718F5">
              <w:t>TRS configuration</w:t>
            </w:r>
          </w:p>
        </w:tc>
        <w:tc>
          <w:tcPr>
            <w:tcW w:w="1199" w:type="pct"/>
            <w:gridSpan w:val="2"/>
            <w:tcBorders>
              <w:top w:val="single" w:sz="4" w:space="0" w:color="auto"/>
              <w:left w:val="single" w:sz="4" w:space="0" w:color="auto"/>
              <w:bottom w:val="single" w:sz="4" w:space="0" w:color="auto"/>
              <w:right w:val="single" w:sz="4" w:space="0" w:color="auto"/>
            </w:tcBorders>
            <w:hideMark/>
          </w:tcPr>
          <w:p w14:paraId="2E7F063F" w14:textId="77777777" w:rsidR="006B2C42" w:rsidRPr="004718F5" w:rsidRDefault="006B2C42" w:rsidP="002A10AA">
            <w:pPr>
              <w:pStyle w:val="TAL"/>
              <w:keepNext w:val="0"/>
              <w:keepLines w:val="0"/>
            </w:pPr>
            <w:r w:rsidRPr="004718F5">
              <w:t>Config 1, 4</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5A1F7A00"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498270C" w14:textId="77777777" w:rsidR="006B2C42" w:rsidRPr="004718F5" w:rsidRDefault="006B2C42" w:rsidP="002A10AA">
            <w:pPr>
              <w:pStyle w:val="TAC"/>
              <w:keepNext w:val="0"/>
              <w:keepLines w:val="0"/>
            </w:pPr>
            <w:r w:rsidRPr="004718F5">
              <w:t>TRS.1.1 FDD</w:t>
            </w:r>
          </w:p>
        </w:tc>
        <w:tc>
          <w:tcPr>
            <w:tcW w:w="1104" w:type="pct"/>
            <w:tcBorders>
              <w:top w:val="single" w:sz="4" w:space="0" w:color="auto"/>
              <w:left w:val="single" w:sz="4" w:space="0" w:color="auto"/>
              <w:bottom w:val="single" w:sz="4" w:space="0" w:color="auto"/>
              <w:right w:val="single" w:sz="4" w:space="0" w:color="auto"/>
            </w:tcBorders>
            <w:vAlign w:val="center"/>
          </w:tcPr>
          <w:p w14:paraId="5C1EB10E" w14:textId="77777777" w:rsidR="006B2C42" w:rsidRPr="004718F5" w:rsidRDefault="006B2C42" w:rsidP="002A10AA">
            <w:pPr>
              <w:pStyle w:val="TAC"/>
              <w:keepNext w:val="0"/>
              <w:keepLines w:val="0"/>
            </w:pPr>
          </w:p>
        </w:tc>
      </w:tr>
      <w:tr w:rsidR="006B2C42" w:rsidRPr="004718F5" w14:paraId="686932BF" w14:textId="77777777" w:rsidTr="002A10A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328701D3" w14:textId="77777777" w:rsidR="006B2C42" w:rsidRPr="004718F5" w:rsidRDefault="006B2C42" w:rsidP="002A10A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005DC29D" w14:textId="77777777" w:rsidR="006B2C42" w:rsidRPr="004718F5" w:rsidRDefault="006B2C42" w:rsidP="002A10AA">
            <w:pPr>
              <w:pStyle w:val="TAL"/>
              <w:keepNext w:val="0"/>
              <w:keepLines w:val="0"/>
            </w:pPr>
            <w:r w:rsidRPr="004718F5">
              <w:t>Config 2, 5</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27FFB50A"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17D0F65C" w14:textId="77777777" w:rsidR="006B2C42" w:rsidRPr="004718F5" w:rsidRDefault="006B2C42" w:rsidP="002A10AA">
            <w:pPr>
              <w:pStyle w:val="TAC"/>
              <w:keepNext w:val="0"/>
              <w:keepLines w:val="0"/>
            </w:pPr>
            <w:r w:rsidRPr="004718F5">
              <w:t>TRS.1.1 TDD</w:t>
            </w:r>
          </w:p>
        </w:tc>
        <w:tc>
          <w:tcPr>
            <w:tcW w:w="1104" w:type="pct"/>
            <w:tcBorders>
              <w:top w:val="single" w:sz="4" w:space="0" w:color="auto"/>
              <w:left w:val="single" w:sz="4" w:space="0" w:color="auto"/>
              <w:bottom w:val="single" w:sz="4" w:space="0" w:color="auto"/>
              <w:right w:val="single" w:sz="4" w:space="0" w:color="auto"/>
            </w:tcBorders>
            <w:vAlign w:val="center"/>
          </w:tcPr>
          <w:p w14:paraId="4687F25A" w14:textId="77777777" w:rsidR="006B2C42" w:rsidRPr="004718F5" w:rsidRDefault="006B2C42" w:rsidP="002A10AA">
            <w:pPr>
              <w:pStyle w:val="TAC"/>
              <w:keepNext w:val="0"/>
              <w:keepLines w:val="0"/>
            </w:pPr>
          </w:p>
        </w:tc>
      </w:tr>
      <w:tr w:rsidR="006B2C42" w:rsidRPr="004718F5" w14:paraId="1ECC8935" w14:textId="77777777" w:rsidTr="002A10A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26CCB13D" w14:textId="77777777" w:rsidR="006B2C42" w:rsidRPr="004718F5" w:rsidRDefault="006B2C42" w:rsidP="002A10A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15B84190" w14:textId="77777777" w:rsidR="006B2C42" w:rsidRPr="004718F5" w:rsidRDefault="006B2C42" w:rsidP="002A10AA">
            <w:pPr>
              <w:pStyle w:val="TAL"/>
              <w:keepNext w:val="0"/>
              <w:keepLines w:val="0"/>
            </w:pPr>
            <w:r w:rsidRPr="004718F5">
              <w:t>Config 3, 6</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58B7E0F7"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13E51A7" w14:textId="77777777" w:rsidR="006B2C42" w:rsidRPr="004718F5" w:rsidRDefault="006B2C42" w:rsidP="002A10AA">
            <w:pPr>
              <w:pStyle w:val="TAC"/>
              <w:keepNext w:val="0"/>
              <w:keepLines w:val="0"/>
            </w:pPr>
            <w:r w:rsidRPr="004718F5">
              <w:t>TRS.1.2 TDD</w:t>
            </w:r>
          </w:p>
        </w:tc>
        <w:tc>
          <w:tcPr>
            <w:tcW w:w="1104" w:type="pct"/>
            <w:tcBorders>
              <w:top w:val="single" w:sz="4" w:space="0" w:color="auto"/>
              <w:left w:val="single" w:sz="4" w:space="0" w:color="auto"/>
              <w:bottom w:val="single" w:sz="4" w:space="0" w:color="auto"/>
              <w:right w:val="single" w:sz="4" w:space="0" w:color="auto"/>
            </w:tcBorders>
            <w:vAlign w:val="center"/>
          </w:tcPr>
          <w:p w14:paraId="6ECF390D" w14:textId="77777777" w:rsidR="006B2C42" w:rsidRPr="004718F5" w:rsidRDefault="006B2C42" w:rsidP="002A10AA">
            <w:pPr>
              <w:pStyle w:val="TAC"/>
              <w:keepNext w:val="0"/>
              <w:keepLines w:val="0"/>
            </w:pPr>
          </w:p>
        </w:tc>
      </w:tr>
      <w:tr w:rsidR="006B2C42" w:rsidRPr="004718F5" w14:paraId="399141B6" w14:textId="77777777" w:rsidTr="002A10AA">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27B875DF" w14:textId="77777777" w:rsidR="006B2C42" w:rsidRPr="004718F5" w:rsidRDefault="006B2C42" w:rsidP="002A10AA">
            <w:pPr>
              <w:pStyle w:val="TAL"/>
              <w:keepNext w:val="0"/>
              <w:keepLines w:val="0"/>
            </w:pPr>
            <w:r w:rsidRPr="004718F5">
              <w:t>csi-RS-Index assigned as RLM RS</w:t>
            </w:r>
          </w:p>
        </w:tc>
        <w:tc>
          <w:tcPr>
            <w:tcW w:w="1199" w:type="pct"/>
            <w:gridSpan w:val="2"/>
            <w:tcBorders>
              <w:top w:val="single" w:sz="4" w:space="0" w:color="auto"/>
              <w:left w:val="single" w:sz="4" w:space="0" w:color="auto"/>
              <w:bottom w:val="single" w:sz="4" w:space="0" w:color="auto"/>
              <w:right w:val="single" w:sz="4" w:space="0" w:color="auto"/>
            </w:tcBorders>
            <w:hideMark/>
          </w:tcPr>
          <w:p w14:paraId="6A8EA7A7" w14:textId="77777777" w:rsidR="006B2C42" w:rsidRPr="004718F5" w:rsidRDefault="006B2C42" w:rsidP="002A10AA">
            <w:pPr>
              <w:pStyle w:val="TAL"/>
              <w:keepNext w:val="0"/>
              <w:keepLines w:val="0"/>
            </w:pPr>
            <w:r w:rsidRPr="004718F5">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7DC2A1FB"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ECD251A" w14:textId="77777777" w:rsidR="006B2C42" w:rsidRPr="004718F5" w:rsidRDefault="006B2C42" w:rsidP="002A10AA">
            <w:pPr>
              <w:pStyle w:val="TAC"/>
              <w:keepNext w:val="0"/>
              <w:keepLines w:val="0"/>
            </w:pPr>
            <w:r w:rsidRPr="004718F5">
              <w:t>CSI-RS.1.2 FDD</w:t>
            </w:r>
          </w:p>
        </w:tc>
        <w:tc>
          <w:tcPr>
            <w:tcW w:w="1104" w:type="pct"/>
            <w:vMerge w:val="restart"/>
            <w:tcBorders>
              <w:top w:val="single" w:sz="4" w:space="0" w:color="auto"/>
              <w:left w:val="single" w:sz="4" w:space="0" w:color="auto"/>
              <w:bottom w:val="single" w:sz="4" w:space="0" w:color="auto"/>
              <w:right w:val="single" w:sz="4" w:space="0" w:color="auto"/>
            </w:tcBorders>
            <w:vAlign w:val="center"/>
            <w:hideMark/>
          </w:tcPr>
          <w:p w14:paraId="0F15274C" w14:textId="77777777" w:rsidR="006B2C42" w:rsidRPr="004718F5" w:rsidRDefault="006B2C42" w:rsidP="002A10AA"/>
        </w:tc>
      </w:tr>
      <w:tr w:rsidR="006B2C42" w:rsidRPr="004718F5" w14:paraId="46BA9B9F" w14:textId="77777777" w:rsidTr="002A10A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1492B850" w14:textId="77777777" w:rsidR="006B2C42" w:rsidRPr="004718F5" w:rsidRDefault="006B2C42" w:rsidP="002A10A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5BB59CB1" w14:textId="77777777" w:rsidR="006B2C42" w:rsidRPr="004718F5" w:rsidRDefault="006B2C42" w:rsidP="002A10AA">
            <w:pPr>
              <w:pStyle w:val="TAL"/>
              <w:keepNext w:val="0"/>
              <w:keepLines w:val="0"/>
            </w:pPr>
            <w:r w:rsidRPr="004718F5">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1492504"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4E1DE7D0" w14:textId="77777777" w:rsidR="006B2C42" w:rsidRPr="004718F5" w:rsidRDefault="006B2C42" w:rsidP="002A10AA">
            <w:pPr>
              <w:pStyle w:val="TAC"/>
              <w:keepNext w:val="0"/>
              <w:keepLines w:val="0"/>
            </w:pPr>
            <w:r w:rsidRPr="004718F5">
              <w:t>CSI-RS.1.2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C52FCD6" w14:textId="77777777" w:rsidR="006B2C42" w:rsidRPr="004718F5" w:rsidRDefault="006B2C42" w:rsidP="002A10AA">
            <w:pPr>
              <w:overflowPunct/>
              <w:autoSpaceDE/>
              <w:autoSpaceDN/>
              <w:adjustRightInd/>
              <w:spacing w:after="0"/>
            </w:pPr>
          </w:p>
        </w:tc>
      </w:tr>
      <w:tr w:rsidR="006B2C42" w:rsidRPr="004718F5" w14:paraId="3A30707F" w14:textId="77777777" w:rsidTr="002A10A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FF10297" w14:textId="77777777" w:rsidR="006B2C42" w:rsidRPr="004718F5" w:rsidRDefault="006B2C42" w:rsidP="002A10A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5BFD6745" w14:textId="77777777" w:rsidR="006B2C42" w:rsidRPr="004718F5" w:rsidRDefault="006B2C42" w:rsidP="002A10AA">
            <w:pPr>
              <w:pStyle w:val="TAL"/>
              <w:keepNext w:val="0"/>
              <w:keepLines w:val="0"/>
            </w:pPr>
            <w:r w:rsidRPr="004718F5">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36FAB31" w14:textId="77777777" w:rsidR="006B2C42" w:rsidRPr="004718F5" w:rsidRDefault="006B2C42" w:rsidP="002A10A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0E074A93" w14:textId="77777777" w:rsidR="006B2C42" w:rsidRPr="004718F5" w:rsidRDefault="006B2C42" w:rsidP="002A10AA">
            <w:pPr>
              <w:pStyle w:val="TAC"/>
              <w:keepNext w:val="0"/>
              <w:keepLines w:val="0"/>
            </w:pPr>
            <w:r w:rsidRPr="004718F5">
              <w:t>CSI-RS.2.2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48C49FBA" w14:textId="77777777" w:rsidR="006B2C42" w:rsidRPr="004718F5" w:rsidRDefault="006B2C42" w:rsidP="002A10AA">
            <w:pPr>
              <w:overflowPunct/>
              <w:autoSpaceDE/>
              <w:autoSpaceDN/>
              <w:adjustRightInd/>
              <w:spacing w:after="0"/>
            </w:pPr>
          </w:p>
        </w:tc>
      </w:tr>
      <w:tr w:rsidR="006B2C42" w:rsidRPr="004718F5" w14:paraId="750383DE"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F588E60" w14:textId="77777777" w:rsidR="006B2C42" w:rsidRPr="004718F5" w:rsidRDefault="006B2C42" w:rsidP="002A10AA">
            <w:pPr>
              <w:pStyle w:val="TAL"/>
              <w:keepNext w:val="0"/>
              <w:keepLines w:val="0"/>
            </w:pPr>
            <w:r w:rsidRPr="004718F5">
              <w:t>T310 Timer</w:t>
            </w:r>
          </w:p>
        </w:tc>
        <w:tc>
          <w:tcPr>
            <w:tcW w:w="564" w:type="pct"/>
            <w:gridSpan w:val="2"/>
            <w:tcBorders>
              <w:top w:val="single" w:sz="4" w:space="0" w:color="auto"/>
              <w:left w:val="single" w:sz="4" w:space="0" w:color="auto"/>
              <w:bottom w:val="single" w:sz="4" w:space="0" w:color="auto"/>
              <w:right w:val="single" w:sz="4" w:space="0" w:color="auto"/>
            </w:tcBorders>
            <w:hideMark/>
          </w:tcPr>
          <w:p w14:paraId="335AFBB3" w14:textId="77777777" w:rsidR="006B2C42" w:rsidRPr="004718F5" w:rsidRDefault="006B2C42" w:rsidP="002A10AA">
            <w:pPr>
              <w:pStyle w:val="TAC"/>
              <w:keepNext w:val="0"/>
              <w:keepLines w:val="0"/>
            </w:pPr>
            <w:r w:rsidRPr="004718F5">
              <w:t>ms</w:t>
            </w:r>
          </w:p>
        </w:tc>
        <w:tc>
          <w:tcPr>
            <w:tcW w:w="864" w:type="pct"/>
            <w:tcBorders>
              <w:top w:val="single" w:sz="4" w:space="0" w:color="auto"/>
              <w:left w:val="single" w:sz="4" w:space="0" w:color="auto"/>
              <w:bottom w:val="single" w:sz="4" w:space="0" w:color="auto"/>
              <w:right w:val="single" w:sz="4" w:space="0" w:color="auto"/>
            </w:tcBorders>
            <w:hideMark/>
          </w:tcPr>
          <w:p w14:paraId="4476E190" w14:textId="77777777" w:rsidR="006B2C42" w:rsidRPr="004718F5" w:rsidRDefault="006B2C42" w:rsidP="002A10AA">
            <w:pPr>
              <w:pStyle w:val="TAC"/>
              <w:keepNext w:val="0"/>
              <w:keepLines w:val="0"/>
            </w:pPr>
            <w:r w:rsidRPr="004718F5">
              <w:t>1000</w:t>
            </w:r>
          </w:p>
        </w:tc>
        <w:tc>
          <w:tcPr>
            <w:tcW w:w="1104" w:type="pct"/>
            <w:tcBorders>
              <w:top w:val="single" w:sz="4" w:space="0" w:color="auto"/>
              <w:left w:val="single" w:sz="4" w:space="0" w:color="auto"/>
              <w:bottom w:val="single" w:sz="4" w:space="0" w:color="auto"/>
              <w:right w:val="single" w:sz="4" w:space="0" w:color="auto"/>
            </w:tcBorders>
          </w:tcPr>
          <w:p w14:paraId="1FB81B7E" w14:textId="77777777" w:rsidR="006B2C42" w:rsidRPr="004718F5" w:rsidRDefault="006B2C42" w:rsidP="002A10AA">
            <w:pPr>
              <w:pStyle w:val="TAC"/>
              <w:keepNext w:val="0"/>
              <w:keepLines w:val="0"/>
            </w:pPr>
          </w:p>
        </w:tc>
      </w:tr>
      <w:tr w:rsidR="006B2C42" w:rsidRPr="004718F5" w14:paraId="6B310EC5"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2E6C659" w14:textId="77777777" w:rsidR="006B2C42" w:rsidRPr="004718F5" w:rsidRDefault="006B2C42" w:rsidP="002A10AA">
            <w:pPr>
              <w:pStyle w:val="TAL"/>
              <w:keepNext w:val="0"/>
              <w:keepLines w:val="0"/>
            </w:pPr>
            <w:r w:rsidRPr="004718F5">
              <w:t>N310</w:t>
            </w:r>
          </w:p>
        </w:tc>
        <w:tc>
          <w:tcPr>
            <w:tcW w:w="564" w:type="pct"/>
            <w:gridSpan w:val="2"/>
            <w:tcBorders>
              <w:top w:val="single" w:sz="4" w:space="0" w:color="auto"/>
              <w:left w:val="single" w:sz="4" w:space="0" w:color="auto"/>
              <w:bottom w:val="single" w:sz="4" w:space="0" w:color="auto"/>
              <w:right w:val="single" w:sz="4" w:space="0" w:color="auto"/>
            </w:tcBorders>
          </w:tcPr>
          <w:p w14:paraId="0A5410FD" w14:textId="77777777" w:rsidR="006B2C42" w:rsidRPr="004718F5" w:rsidRDefault="006B2C42" w:rsidP="002A10A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561C666B" w14:textId="77777777" w:rsidR="006B2C42" w:rsidRPr="004718F5" w:rsidRDefault="006B2C42" w:rsidP="002A10AA">
            <w:pPr>
              <w:pStyle w:val="TAC"/>
              <w:keepNext w:val="0"/>
              <w:keepLines w:val="0"/>
              <w:rPr>
                <w:rFonts w:cs="Arial"/>
                <w:szCs w:val="18"/>
              </w:rPr>
            </w:pPr>
            <w:r w:rsidRPr="004718F5">
              <w:rPr>
                <w:rFonts w:cs="Arial"/>
                <w:szCs w:val="18"/>
              </w:rPr>
              <w:t>2</w:t>
            </w:r>
          </w:p>
        </w:tc>
        <w:tc>
          <w:tcPr>
            <w:tcW w:w="1104" w:type="pct"/>
            <w:tcBorders>
              <w:top w:val="single" w:sz="4" w:space="0" w:color="auto"/>
              <w:left w:val="single" w:sz="4" w:space="0" w:color="auto"/>
              <w:bottom w:val="single" w:sz="4" w:space="0" w:color="auto"/>
              <w:right w:val="single" w:sz="4" w:space="0" w:color="auto"/>
            </w:tcBorders>
          </w:tcPr>
          <w:p w14:paraId="1A91ECAB" w14:textId="77777777" w:rsidR="006B2C42" w:rsidRPr="004718F5" w:rsidRDefault="006B2C42" w:rsidP="002A10AA">
            <w:pPr>
              <w:pStyle w:val="TAC"/>
              <w:keepNext w:val="0"/>
              <w:keepLines w:val="0"/>
              <w:rPr>
                <w:rFonts w:cs="Arial"/>
                <w:iCs/>
                <w:szCs w:val="18"/>
              </w:rPr>
            </w:pPr>
          </w:p>
        </w:tc>
      </w:tr>
      <w:tr w:rsidR="006B2C42" w:rsidRPr="004718F5" w14:paraId="7B2131E1"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541093AD" w14:textId="77777777" w:rsidR="006B2C42" w:rsidRPr="004718F5" w:rsidRDefault="006B2C42" w:rsidP="002A10AA">
            <w:pPr>
              <w:pStyle w:val="TAL"/>
              <w:keepNext w:val="0"/>
              <w:keepLines w:val="0"/>
            </w:pPr>
            <w:r w:rsidRPr="004718F5">
              <w:t>T1</w:t>
            </w:r>
          </w:p>
        </w:tc>
        <w:tc>
          <w:tcPr>
            <w:tcW w:w="564" w:type="pct"/>
            <w:gridSpan w:val="2"/>
            <w:tcBorders>
              <w:top w:val="single" w:sz="4" w:space="0" w:color="auto"/>
              <w:left w:val="single" w:sz="4" w:space="0" w:color="auto"/>
              <w:bottom w:val="single" w:sz="4" w:space="0" w:color="auto"/>
              <w:right w:val="single" w:sz="4" w:space="0" w:color="auto"/>
            </w:tcBorders>
            <w:hideMark/>
          </w:tcPr>
          <w:p w14:paraId="1AFE3448" w14:textId="77777777" w:rsidR="006B2C42" w:rsidRPr="004718F5" w:rsidRDefault="006B2C42" w:rsidP="002A10AA">
            <w:pPr>
              <w:pStyle w:val="TAC"/>
              <w:keepNext w:val="0"/>
              <w:keepLines w:val="0"/>
            </w:pPr>
            <w:r w:rsidRPr="004718F5">
              <w:t>s</w:t>
            </w:r>
          </w:p>
        </w:tc>
        <w:tc>
          <w:tcPr>
            <w:tcW w:w="864" w:type="pct"/>
            <w:tcBorders>
              <w:top w:val="single" w:sz="4" w:space="0" w:color="auto"/>
              <w:left w:val="single" w:sz="4" w:space="0" w:color="auto"/>
              <w:bottom w:val="single" w:sz="4" w:space="0" w:color="auto"/>
              <w:right w:val="single" w:sz="4" w:space="0" w:color="auto"/>
            </w:tcBorders>
            <w:hideMark/>
          </w:tcPr>
          <w:p w14:paraId="25287F3B" w14:textId="77777777" w:rsidR="006B2C42" w:rsidRPr="004718F5" w:rsidRDefault="006B2C42" w:rsidP="002A10AA">
            <w:pPr>
              <w:pStyle w:val="TAC"/>
              <w:keepNext w:val="0"/>
              <w:keepLines w:val="0"/>
            </w:pPr>
            <w:r w:rsidRPr="004718F5">
              <w:t>1</w:t>
            </w:r>
          </w:p>
        </w:tc>
        <w:tc>
          <w:tcPr>
            <w:tcW w:w="1104" w:type="pct"/>
            <w:tcBorders>
              <w:top w:val="single" w:sz="4" w:space="0" w:color="auto"/>
              <w:left w:val="single" w:sz="4" w:space="0" w:color="auto"/>
              <w:bottom w:val="single" w:sz="4" w:space="0" w:color="auto"/>
              <w:right w:val="single" w:sz="4" w:space="0" w:color="auto"/>
            </w:tcBorders>
            <w:hideMark/>
          </w:tcPr>
          <w:p w14:paraId="1DA5C271" w14:textId="77777777" w:rsidR="006B2C42" w:rsidRPr="004718F5" w:rsidRDefault="006B2C42" w:rsidP="002A10AA">
            <w:pPr>
              <w:pStyle w:val="TAC"/>
              <w:keepNext w:val="0"/>
              <w:keepLines w:val="0"/>
            </w:pPr>
            <w:r w:rsidRPr="004718F5">
              <w:t>During this time the UE shall be fully synchronized to cell 1</w:t>
            </w:r>
          </w:p>
        </w:tc>
      </w:tr>
      <w:tr w:rsidR="006B2C42" w:rsidRPr="004718F5" w14:paraId="73DD4E85"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438373DB" w14:textId="77777777" w:rsidR="006B2C42" w:rsidRPr="004718F5" w:rsidRDefault="006B2C42" w:rsidP="002A10AA">
            <w:pPr>
              <w:pStyle w:val="TAL"/>
              <w:keepNext w:val="0"/>
              <w:keepLines w:val="0"/>
            </w:pPr>
            <w:r w:rsidRPr="004718F5">
              <w:t>T2</w:t>
            </w:r>
          </w:p>
        </w:tc>
        <w:tc>
          <w:tcPr>
            <w:tcW w:w="564" w:type="pct"/>
            <w:gridSpan w:val="2"/>
            <w:tcBorders>
              <w:top w:val="single" w:sz="4" w:space="0" w:color="auto"/>
              <w:left w:val="single" w:sz="4" w:space="0" w:color="auto"/>
              <w:bottom w:val="single" w:sz="4" w:space="0" w:color="auto"/>
              <w:right w:val="single" w:sz="4" w:space="0" w:color="auto"/>
            </w:tcBorders>
            <w:hideMark/>
          </w:tcPr>
          <w:p w14:paraId="250080C9" w14:textId="77777777" w:rsidR="006B2C42" w:rsidRPr="004718F5" w:rsidRDefault="006B2C42" w:rsidP="002A10AA">
            <w:pPr>
              <w:pStyle w:val="TAC"/>
              <w:keepNext w:val="0"/>
              <w:keepLines w:val="0"/>
            </w:pPr>
            <w:r w:rsidRPr="004718F5">
              <w:t>s</w:t>
            </w:r>
          </w:p>
        </w:tc>
        <w:tc>
          <w:tcPr>
            <w:tcW w:w="864" w:type="pct"/>
            <w:tcBorders>
              <w:top w:val="single" w:sz="4" w:space="0" w:color="auto"/>
              <w:left w:val="single" w:sz="4" w:space="0" w:color="auto"/>
              <w:bottom w:val="single" w:sz="4" w:space="0" w:color="auto"/>
              <w:right w:val="single" w:sz="4" w:space="0" w:color="auto"/>
            </w:tcBorders>
            <w:hideMark/>
          </w:tcPr>
          <w:p w14:paraId="1F596BE6" w14:textId="77777777" w:rsidR="006B2C42" w:rsidRPr="004718F5" w:rsidRDefault="006B2C42" w:rsidP="002A10AA">
            <w:pPr>
              <w:pStyle w:val="TAC"/>
              <w:keepNext w:val="0"/>
              <w:keepLines w:val="0"/>
            </w:pPr>
            <w:r w:rsidRPr="004718F5">
              <w:t>8.37</w:t>
            </w:r>
          </w:p>
        </w:tc>
        <w:tc>
          <w:tcPr>
            <w:tcW w:w="1104" w:type="pct"/>
            <w:tcBorders>
              <w:top w:val="single" w:sz="4" w:space="0" w:color="auto"/>
              <w:left w:val="single" w:sz="4" w:space="0" w:color="auto"/>
              <w:bottom w:val="single" w:sz="4" w:space="0" w:color="auto"/>
              <w:right w:val="single" w:sz="4" w:space="0" w:color="auto"/>
            </w:tcBorders>
          </w:tcPr>
          <w:p w14:paraId="448D17F8" w14:textId="77777777" w:rsidR="006B2C42" w:rsidRPr="004718F5" w:rsidRDefault="006B2C42" w:rsidP="002A10AA">
            <w:pPr>
              <w:pStyle w:val="TAC"/>
              <w:keepNext w:val="0"/>
              <w:keepLines w:val="0"/>
            </w:pPr>
          </w:p>
        </w:tc>
      </w:tr>
      <w:tr w:rsidR="006B2C42" w:rsidRPr="004718F5" w14:paraId="7C476FF5"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C1A44D2" w14:textId="77777777" w:rsidR="006B2C42" w:rsidRPr="004718F5" w:rsidRDefault="006B2C42" w:rsidP="002A10AA">
            <w:pPr>
              <w:pStyle w:val="TAL"/>
              <w:keepNext w:val="0"/>
              <w:keepLines w:val="0"/>
            </w:pPr>
            <w:r w:rsidRPr="004718F5">
              <w:t>T3</w:t>
            </w:r>
          </w:p>
        </w:tc>
        <w:tc>
          <w:tcPr>
            <w:tcW w:w="564" w:type="pct"/>
            <w:gridSpan w:val="2"/>
            <w:tcBorders>
              <w:top w:val="single" w:sz="4" w:space="0" w:color="auto"/>
              <w:left w:val="single" w:sz="4" w:space="0" w:color="auto"/>
              <w:bottom w:val="single" w:sz="4" w:space="0" w:color="auto"/>
              <w:right w:val="single" w:sz="4" w:space="0" w:color="auto"/>
            </w:tcBorders>
            <w:hideMark/>
          </w:tcPr>
          <w:p w14:paraId="66CEF38B" w14:textId="77777777" w:rsidR="006B2C42" w:rsidRPr="004718F5" w:rsidRDefault="006B2C42" w:rsidP="002A10AA">
            <w:pPr>
              <w:pStyle w:val="TAC"/>
              <w:keepNext w:val="0"/>
              <w:keepLines w:val="0"/>
            </w:pPr>
            <w:r w:rsidRPr="004718F5">
              <w:t>s</w:t>
            </w:r>
          </w:p>
        </w:tc>
        <w:tc>
          <w:tcPr>
            <w:tcW w:w="864" w:type="pct"/>
            <w:tcBorders>
              <w:top w:val="single" w:sz="4" w:space="0" w:color="auto"/>
              <w:left w:val="single" w:sz="4" w:space="0" w:color="auto"/>
              <w:bottom w:val="single" w:sz="4" w:space="0" w:color="auto"/>
              <w:right w:val="single" w:sz="4" w:space="0" w:color="auto"/>
            </w:tcBorders>
            <w:hideMark/>
          </w:tcPr>
          <w:p w14:paraId="2C6211BC" w14:textId="77777777" w:rsidR="006B2C42" w:rsidRPr="004718F5" w:rsidRDefault="006B2C42" w:rsidP="002A10AA">
            <w:pPr>
              <w:pStyle w:val="TAC"/>
              <w:keepNext w:val="0"/>
              <w:keepLines w:val="0"/>
            </w:pPr>
            <w:r w:rsidRPr="004718F5">
              <w:t>6.44</w:t>
            </w:r>
          </w:p>
        </w:tc>
        <w:tc>
          <w:tcPr>
            <w:tcW w:w="1104" w:type="pct"/>
            <w:tcBorders>
              <w:top w:val="single" w:sz="4" w:space="0" w:color="auto"/>
              <w:left w:val="single" w:sz="4" w:space="0" w:color="auto"/>
              <w:bottom w:val="single" w:sz="4" w:space="0" w:color="auto"/>
              <w:right w:val="single" w:sz="4" w:space="0" w:color="auto"/>
            </w:tcBorders>
          </w:tcPr>
          <w:p w14:paraId="494F24E6" w14:textId="77777777" w:rsidR="006B2C42" w:rsidRPr="004718F5" w:rsidRDefault="006B2C42" w:rsidP="002A10AA">
            <w:pPr>
              <w:pStyle w:val="TAC"/>
              <w:keepNext w:val="0"/>
              <w:keepLines w:val="0"/>
            </w:pPr>
          </w:p>
        </w:tc>
      </w:tr>
      <w:tr w:rsidR="006B2C42" w:rsidRPr="004718F5" w14:paraId="4D35E943"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5B9EF320" w14:textId="77777777" w:rsidR="006B2C42" w:rsidRPr="004718F5" w:rsidRDefault="006B2C42" w:rsidP="002A10AA">
            <w:pPr>
              <w:pStyle w:val="TAL"/>
              <w:keepNext w:val="0"/>
              <w:keepLines w:val="0"/>
            </w:pPr>
            <w:r w:rsidRPr="004718F5">
              <w:t>T4</w:t>
            </w:r>
          </w:p>
        </w:tc>
        <w:tc>
          <w:tcPr>
            <w:tcW w:w="564" w:type="pct"/>
            <w:gridSpan w:val="2"/>
            <w:tcBorders>
              <w:top w:val="single" w:sz="4" w:space="0" w:color="auto"/>
              <w:left w:val="single" w:sz="4" w:space="0" w:color="auto"/>
              <w:bottom w:val="single" w:sz="4" w:space="0" w:color="auto"/>
              <w:right w:val="single" w:sz="4" w:space="0" w:color="auto"/>
            </w:tcBorders>
            <w:hideMark/>
          </w:tcPr>
          <w:p w14:paraId="7BE20CD4" w14:textId="77777777" w:rsidR="006B2C42" w:rsidRPr="004718F5" w:rsidRDefault="006B2C42" w:rsidP="002A10AA">
            <w:pPr>
              <w:pStyle w:val="TAC"/>
              <w:keepNext w:val="0"/>
              <w:keepLines w:val="0"/>
            </w:pPr>
            <w:r w:rsidRPr="004718F5">
              <w:t>s</w:t>
            </w:r>
          </w:p>
        </w:tc>
        <w:tc>
          <w:tcPr>
            <w:tcW w:w="864" w:type="pct"/>
            <w:tcBorders>
              <w:top w:val="single" w:sz="4" w:space="0" w:color="auto"/>
              <w:left w:val="single" w:sz="4" w:space="0" w:color="auto"/>
              <w:bottom w:val="single" w:sz="4" w:space="0" w:color="auto"/>
              <w:right w:val="single" w:sz="4" w:space="0" w:color="auto"/>
            </w:tcBorders>
            <w:hideMark/>
          </w:tcPr>
          <w:p w14:paraId="2A132B09" w14:textId="77777777" w:rsidR="006B2C42" w:rsidRPr="004718F5" w:rsidRDefault="006B2C42" w:rsidP="002A10AA">
            <w:pPr>
              <w:pStyle w:val="TAC"/>
              <w:keepNext w:val="0"/>
              <w:keepLines w:val="0"/>
            </w:pPr>
            <w:r w:rsidRPr="004718F5">
              <w:t>0</w:t>
            </w:r>
          </w:p>
        </w:tc>
        <w:tc>
          <w:tcPr>
            <w:tcW w:w="1104" w:type="pct"/>
            <w:tcBorders>
              <w:top w:val="single" w:sz="4" w:space="0" w:color="auto"/>
              <w:left w:val="single" w:sz="4" w:space="0" w:color="auto"/>
              <w:bottom w:val="single" w:sz="4" w:space="0" w:color="auto"/>
              <w:right w:val="single" w:sz="4" w:space="0" w:color="auto"/>
            </w:tcBorders>
          </w:tcPr>
          <w:p w14:paraId="3C66C239" w14:textId="77777777" w:rsidR="006B2C42" w:rsidRPr="004718F5" w:rsidRDefault="006B2C42" w:rsidP="002A10AA">
            <w:pPr>
              <w:pStyle w:val="TAC"/>
              <w:keepNext w:val="0"/>
              <w:keepLines w:val="0"/>
            </w:pPr>
          </w:p>
        </w:tc>
      </w:tr>
      <w:tr w:rsidR="006B2C42" w:rsidRPr="004718F5" w14:paraId="27F12C3D"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842800A" w14:textId="77777777" w:rsidR="006B2C42" w:rsidRPr="004718F5" w:rsidRDefault="006B2C42" w:rsidP="002A10AA">
            <w:pPr>
              <w:pStyle w:val="TAL"/>
              <w:keepNext w:val="0"/>
              <w:keepLines w:val="0"/>
            </w:pPr>
            <w:r w:rsidRPr="004718F5">
              <w:t>T5</w:t>
            </w:r>
          </w:p>
        </w:tc>
        <w:tc>
          <w:tcPr>
            <w:tcW w:w="564" w:type="pct"/>
            <w:gridSpan w:val="2"/>
            <w:tcBorders>
              <w:top w:val="single" w:sz="4" w:space="0" w:color="auto"/>
              <w:left w:val="single" w:sz="4" w:space="0" w:color="auto"/>
              <w:bottom w:val="single" w:sz="4" w:space="0" w:color="auto"/>
              <w:right w:val="single" w:sz="4" w:space="0" w:color="auto"/>
            </w:tcBorders>
            <w:hideMark/>
          </w:tcPr>
          <w:p w14:paraId="1A36CB2A" w14:textId="77777777" w:rsidR="006B2C42" w:rsidRPr="004718F5" w:rsidRDefault="006B2C42" w:rsidP="002A10AA">
            <w:pPr>
              <w:pStyle w:val="TAC"/>
              <w:keepNext w:val="0"/>
              <w:keepLines w:val="0"/>
            </w:pPr>
            <w:r w:rsidRPr="004718F5">
              <w:t>s</w:t>
            </w:r>
          </w:p>
        </w:tc>
        <w:tc>
          <w:tcPr>
            <w:tcW w:w="864" w:type="pct"/>
            <w:tcBorders>
              <w:top w:val="single" w:sz="4" w:space="0" w:color="auto"/>
              <w:left w:val="single" w:sz="4" w:space="0" w:color="auto"/>
              <w:bottom w:val="single" w:sz="4" w:space="0" w:color="auto"/>
              <w:right w:val="single" w:sz="4" w:space="0" w:color="auto"/>
            </w:tcBorders>
            <w:hideMark/>
          </w:tcPr>
          <w:p w14:paraId="431CC155" w14:textId="77777777" w:rsidR="006B2C42" w:rsidRPr="004718F5" w:rsidRDefault="006B2C42" w:rsidP="002A10AA">
            <w:pPr>
              <w:pStyle w:val="TAC"/>
              <w:keepNext w:val="0"/>
              <w:keepLines w:val="0"/>
            </w:pPr>
            <w:r w:rsidRPr="004718F5">
              <w:t>1.97</w:t>
            </w:r>
          </w:p>
        </w:tc>
        <w:tc>
          <w:tcPr>
            <w:tcW w:w="1104" w:type="pct"/>
            <w:tcBorders>
              <w:top w:val="single" w:sz="4" w:space="0" w:color="auto"/>
              <w:left w:val="single" w:sz="4" w:space="0" w:color="auto"/>
              <w:bottom w:val="single" w:sz="4" w:space="0" w:color="auto"/>
              <w:right w:val="single" w:sz="4" w:space="0" w:color="auto"/>
            </w:tcBorders>
          </w:tcPr>
          <w:p w14:paraId="4131A0C3" w14:textId="77777777" w:rsidR="006B2C42" w:rsidRPr="004718F5" w:rsidRDefault="006B2C42" w:rsidP="002A10AA">
            <w:pPr>
              <w:pStyle w:val="TAC"/>
              <w:keepNext w:val="0"/>
              <w:keepLines w:val="0"/>
            </w:pPr>
          </w:p>
        </w:tc>
      </w:tr>
      <w:tr w:rsidR="006B2C42" w:rsidRPr="004718F5" w14:paraId="46CEEDE1" w14:textId="77777777" w:rsidTr="002A10A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A3ADA01" w14:textId="77777777" w:rsidR="006B2C42" w:rsidRPr="004718F5" w:rsidRDefault="006B2C42" w:rsidP="002A10AA">
            <w:pPr>
              <w:pStyle w:val="TAL"/>
              <w:keepNext w:val="0"/>
              <w:keepLines w:val="0"/>
            </w:pPr>
            <w:r w:rsidRPr="004718F5">
              <w:t>D1</w:t>
            </w:r>
          </w:p>
        </w:tc>
        <w:tc>
          <w:tcPr>
            <w:tcW w:w="564" w:type="pct"/>
            <w:gridSpan w:val="2"/>
            <w:tcBorders>
              <w:top w:val="single" w:sz="4" w:space="0" w:color="auto"/>
              <w:left w:val="single" w:sz="4" w:space="0" w:color="auto"/>
              <w:bottom w:val="single" w:sz="4" w:space="0" w:color="auto"/>
              <w:right w:val="single" w:sz="4" w:space="0" w:color="auto"/>
            </w:tcBorders>
            <w:hideMark/>
          </w:tcPr>
          <w:p w14:paraId="6ECA3AE4" w14:textId="77777777" w:rsidR="006B2C42" w:rsidRPr="004718F5" w:rsidRDefault="006B2C42" w:rsidP="002A10AA">
            <w:pPr>
              <w:pStyle w:val="TAC"/>
              <w:keepNext w:val="0"/>
              <w:keepLines w:val="0"/>
            </w:pPr>
            <w:r w:rsidRPr="004718F5">
              <w:t>s</w:t>
            </w:r>
          </w:p>
        </w:tc>
        <w:tc>
          <w:tcPr>
            <w:tcW w:w="864" w:type="pct"/>
            <w:tcBorders>
              <w:top w:val="single" w:sz="4" w:space="0" w:color="auto"/>
              <w:left w:val="single" w:sz="4" w:space="0" w:color="auto"/>
              <w:bottom w:val="single" w:sz="4" w:space="0" w:color="auto"/>
              <w:right w:val="single" w:sz="4" w:space="0" w:color="auto"/>
            </w:tcBorders>
            <w:hideMark/>
          </w:tcPr>
          <w:p w14:paraId="5F42378F" w14:textId="77777777" w:rsidR="006B2C42" w:rsidRPr="004718F5" w:rsidRDefault="006B2C42" w:rsidP="002A10AA">
            <w:pPr>
              <w:pStyle w:val="TAC"/>
              <w:keepNext w:val="0"/>
              <w:keepLines w:val="0"/>
            </w:pPr>
            <w:r w:rsidRPr="004718F5">
              <w:t>1.93</w:t>
            </w:r>
          </w:p>
        </w:tc>
        <w:tc>
          <w:tcPr>
            <w:tcW w:w="1104" w:type="pct"/>
            <w:tcBorders>
              <w:top w:val="single" w:sz="4" w:space="0" w:color="auto"/>
              <w:left w:val="single" w:sz="4" w:space="0" w:color="auto"/>
              <w:bottom w:val="single" w:sz="4" w:space="0" w:color="auto"/>
              <w:right w:val="single" w:sz="4" w:space="0" w:color="auto"/>
            </w:tcBorders>
          </w:tcPr>
          <w:p w14:paraId="0A5A572C" w14:textId="77777777" w:rsidR="006B2C42" w:rsidRPr="004718F5" w:rsidRDefault="006B2C42" w:rsidP="002A10AA">
            <w:pPr>
              <w:pStyle w:val="TAC"/>
              <w:keepNext w:val="0"/>
              <w:keepLines w:val="0"/>
            </w:pPr>
          </w:p>
        </w:tc>
      </w:tr>
      <w:tr w:rsidR="006B2C42" w:rsidRPr="004718F5" w14:paraId="13B190B3" w14:textId="77777777" w:rsidTr="002A10AA">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88A1BD" w14:textId="77777777" w:rsidR="006B2C42" w:rsidRPr="004718F5" w:rsidRDefault="006B2C42" w:rsidP="002A10AA">
            <w:pPr>
              <w:pStyle w:val="TAN"/>
              <w:keepNext w:val="0"/>
              <w:keepLines w:val="0"/>
            </w:pPr>
            <w:r w:rsidRPr="004718F5">
              <w:t>NOTE:</w:t>
            </w:r>
            <w:r w:rsidRPr="004718F5">
              <w:tab/>
              <w:t>UE-specific PDCCH is not transmitted after T1 starts.</w:t>
            </w:r>
          </w:p>
        </w:tc>
      </w:tr>
    </w:tbl>
    <w:p w14:paraId="1E08EFFB" w14:textId="77777777" w:rsidR="006B2C42" w:rsidRPr="004718F5" w:rsidRDefault="006B2C42" w:rsidP="006B2C42">
      <w:pPr>
        <w:spacing w:after="120"/>
        <w:rPr>
          <w:rFonts w:eastAsia="MS Mincho"/>
        </w:rPr>
      </w:pPr>
    </w:p>
    <w:p w14:paraId="57EB3890" w14:textId="77777777" w:rsidR="006B2C42" w:rsidRPr="004718F5" w:rsidRDefault="006B2C42" w:rsidP="006B2C42">
      <w:pPr>
        <w:pStyle w:val="TH"/>
        <w:keepNext w:val="0"/>
        <w:keepLines w:val="0"/>
      </w:pPr>
      <w:r w:rsidRPr="004718F5">
        <w:t>Table 4.5.5.4.4.1</w:t>
      </w:r>
      <w:r w:rsidRPr="004718F5">
        <w:rPr>
          <w:rFonts w:cs="v4.2.0"/>
        </w:rPr>
        <w:t>-4</w:t>
      </w:r>
      <w:r w:rsidRPr="004718F5">
        <w:t>: Void</w:t>
      </w:r>
    </w:p>
    <w:p w14:paraId="75E5D7FB" w14:textId="77777777" w:rsidR="006B2C42" w:rsidRPr="004718F5" w:rsidRDefault="006B2C42" w:rsidP="006B2C42">
      <w:pPr>
        <w:pStyle w:val="TH"/>
        <w:keepNext w:val="0"/>
        <w:keepLines w:val="0"/>
      </w:pPr>
      <w:r w:rsidRPr="004718F5">
        <w:t>Table 4.5.5.4.4.1</w:t>
      </w:r>
      <w:r w:rsidRPr="004718F5">
        <w:rPr>
          <w:rFonts w:cs="v4.2.0"/>
        </w:rPr>
        <w:t>-</w:t>
      </w:r>
      <w:r w:rsidRPr="004718F5">
        <w:t>5: Void</w:t>
      </w:r>
    </w:p>
    <w:p w14:paraId="0D9BB910" w14:textId="77777777" w:rsidR="006B2C42" w:rsidRPr="004718F5" w:rsidRDefault="006B2C42" w:rsidP="006B2C42">
      <w:pPr>
        <w:pStyle w:val="TH"/>
        <w:keepNext w:val="0"/>
        <w:keepLines w:val="0"/>
      </w:pPr>
      <w:r w:rsidRPr="004718F5">
        <w:t>Table 4.5.5.4.4.1-6: Void</w:t>
      </w:r>
    </w:p>
    <w:p w14:paraId="2A175E79" w14:textId="77777777" w:rsidR="006B2C42" w:rsidRPr="004718F5" w:rsidRDefault="006B2C42" w:rsidP="006B2C42">
      <w:pPr>
        <w:pStyle w:val="H6"/>
      </w:pPr>
      <w:r w:rsidRPr="004718F5">
        <w:t>4.5.5.4.4.2</w:t>
      </w:r>
      <w:r w:rsidRPr="004718F5">
        <w:tab/>
        <w:t>Test procedure</w:t>
      </w:r>
    </w:p>
    <w:p w14:paraId="5D90229E" w14:textId="77777777" w:rsidR="006B2C42" w:rsidRPr="004718F5" w:rsidRDefault="006B2C42" w:rsidP="006B2C42">
      <w:r w:rsidRPr="004718F5">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D8CFF5B" w14:textId="77777777" w:rsidR="006B2C42" w:rsidRPr="004718F5" w:rsidRDefault="006B2C42" w:rsidP="006B2C42">
      <w:pPr>
        <w:pStyle w:val="B10"/>
        <w:ind w:left="284" w:firstLine="0"/>
      </w:pPr>
      <w:r w:rsidRPr="004718F5">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252D3ED8" w14:textId="77777777" w:rsidR="006B2C42" w:rsidRPr="004718F5" w:rsidRDefault="006B2C42" w:rsidP="006B2C42">
      <w:pPr>
        <w:pStyle w:val="B10"/>
        <w:ind w:left="284" w:firstLine="0"/>
      </w:pPr>
      <w:r w:rsidRPr="004718F5">
        <w:rPr>
          <w:rFonts w:eastAsia="??"/>
        </w:rPr>
        <w:t>2.</w:t>
      </w:r>
      <w:r w:rsidRPr="004718F5">
        <w:rPr>
          <w:rFonts w:eastAsia="??"/>
        </w:rPr>
        <w:tab/>
        <w:t xml:space="preserve">Set the parameters of </w:t>
      </w:r>
      <w:r w:rsidRPr="004718F5">
        <w:t>FR1 PSCell</w:t>
      </w:r>
      <w:r w:rsidRPr="004718F5">
        <w:rPr>
          <w:rFonts w:eastAsia="??"/>
        </w:rPr>
        <w:t xml:space="preserve"> according to T1 in Table </w:t>
      </w:r>
      <w:r w:rsidRPr="004718F5">
        <w:t>4</w:t>
      </w:r>
      <w:r w:rsidRPr="004718F5">
        <w:rPr>
          <w:rFonts w:eastAsia="??"/>
        </w:rPr>
        <w:t>.5.5.</w:t>
      </w:r>
      <w:r w:rsidRPr="004718F5">
        <w:t>4</w:t>
      </w:r>
      <w:r w:rsidRPr="004718F5">
        <w:rPr>
          <w:rFonts w:eastAsia="??"/>
        </w:rPr>
        <w:t>.5-1.</w:t>
      </w:r>
      <w:r w:rsidRPr="004718F5">
        <w:t xml:space="preserve"> Propagation conditions are set according to Annex C.2.3.</w:t>
      </w:r>
      <w:r w:rsidRPr="004718F5">
        <w:rPr>
          <w:rFonts w:eastAsia="??"/>
        </w:rPr>
        <w:t xml:space="preserve"> T1 starts.</w:t>
      </w:r>
    </w:p>
    <w:p w14:paraId="53D0B6D0" w14:textId="77777777" w:rsidR="006B2C42" w:rsidRPr="004718F5" w:rsidRDefault="006B2C42" w:rsidP="006B2C42">
      <w:pPr>
        <w:pStyle w:val="B10"/>
        <w:ind w:left="284" w:firstLine="0"/>
      </w:pPr>
      <w:r w:rsidRPr="004718F5">
        <w:rPr>
          <w:rFonts w:eastAsia="??"/>
        </w:rPr>
        <w:t>3.</w:t>
      </w:r>
      <w:r w:rsidRPr="004718F5">
        <w:rPr>
          <w:rFonts w:eastAsia="??"/>
        </w:rPr>
        <w:tab/>
        <w:t>When T1 expires the SS shall change the SNR value to T2 as specified in Table 4.5.5.4.5-1. T2 starts.</w:t>
      </w:r>
    </w:p>
    <w:p w14:paraId="09023B4F" w14:textId="77777777" w:rsidR="006B2C42" w:rsidRPr="004718F5" w:rsidRDefault="006B2C42" w:rsidP="006B2C42">
      <w:pPr>
        <w:pStyle w:val="B10"/>
        <w:ind w:left="284" w:firstLine="0"/>
      </w:pPr>
      <w:r w:rsidRPr="004718F5">
        <w:rPr>
          <w:rFonts w:eastAsia="??"/>
        </w:rPr>
        <w:t>4.</w:t>
      </w:r>
      <w:r w:rsidRPr="004718F5">
        <w:rPr>
          <w:rFonts w:eastAsia="??"/>
        </w:rPr>
        <w:tab/>
        <w:t>When T2 expires the SS shall change the SNR value to T3 as specified in Table 4.5.5.4.5-1. T3 starts.</w:t>
      </w:r>
    </w:p>
    <w:p w14:paraId="35A9EED6" w14:textId="77777777" w:rsidR="006B2C42" w:rsidRPr="004718F5" w:rsidRDefault="006B2C42" w:rsidP="006B2C42">
      <w:pPr>
        <w:pStyle w:val="B10"/>
        <w:ind w:left="284" w:firstLine="0"/>
      </w:pPr>
      <w:r w:rsidRPr="004718F5">
        <w:rPr>
          <w:rFonts w:eastAsia="??"/>
        </w:rPr>
        <w:t>5.</w:t>
      </w:r>
      <w:r w:rsidRPr="004718F5">
        <w:rPr>
          <w:rFonts w:eastAsia="??"/>
        </w:rPr>
        <w:tab/>
        <w:t>When T3 expires the SS shall change the SNR value to T4 as specified in Table 4.5.5.4.5-1. T4 starts.</w:t>
      </w:r>
    </w:p>
    <w:p w14:paraId="533C56DE" w14:textId="77777777" w:rsidR="006B2C42" w:rsidRPr="004718F5" w:rsidRDefault="006B2C42" w:rsidP="006B2C42">
      <w:pPr>
        <w:pStyle w:val="B10"/>
        <w:ind w:left="284" w:firstLine="0"/>
      </w:pPr>
      <w:r w:rsidRPr="004718F5">
        <w:rPr>
          <w:rFonts w:eastAsia="??"/>
        </w:rPr>
        <w:t>6.</w:t>
      </w:r>
      <w:r w:rsidRPr="004718F5">
        <w:rPr>
          <w:rFonts w:eastAsia="??"/>
        </w:rPr>
        <w:tab/>
        <w:t>When T4 expires the SS shall change the SNR value to T5 as specified in Table 4.5.5.4.5-1. T5 starts.</w:t>
      </w:r>
    </w:p>
    <w:p w14:paraId="4CDD554B" w14:textId="77777777" w:rsidR="006B2C42" w:rsidRPr="004718F5" w:rsidRDefault="006B2C42" w:rsidP="006B2C42">
      <w:pPr>
        <w:pStyle w:val="B10"/>
        <w:ind w:left="284" w:firstLine="0"/>
      </w:pPr>
      <w:r w:rsidRPr="004718F5">
        <w:t>7.</w:t>
      </w:r>
      <w:r w:rsidRPr="004718F5">
        <w:tab/>
        <w:t>If the SS:</w:t>
      </w:r>
    </w:p>
    <w:p w14:paraId="621E057F" w14:textId="77777777" w:rsidR="006B2C42" w:rsidRPr="004718F5" w:rsidRDefault="006B2C42" w:rsidP="006B2C42">
      <w:pPr>
        <w:pStyle w:val="B2"/>
      </w:pPr>
      <w:r w:rsidRPr="004718F5">
        <w:t>a) detects uplink power on NR carrier equal to or higher than minimum output power defined in TS 38.521-1 [17] clause 6.3.1.5 in each slot configured for CSI transmission (according CSI reporting on PUCCH) during the period from time point A to time point B</w:t>
      </w:r>
    </w:p>
    <w:p w14:paraId="34C5BE84" w14:textId="77777777" w:rsidR="006B2C42" w:rsidRPr="004718F5" w:rsidRDefault="006B2C42" w:rsidP="006B2C42">
      <w:pPr>
        <w:pStyle w:val="B2"/>
      </w:pPr>
      <w:r w:rsidRPr="004718F5">
        <w:t>and</w:t>
      </w:r>
    </w:p>
    <w:p w14:paraId="212A9E94" w14:textId="77777777" w:rsidR="006B2C42" w:rsidRPr="004718F5" w:rsidRDefault="006B2C42" w:rsidP="006B2C42">
      <w:pPr>
        <w:pStyle w:val="B2"/>
      </w:pPr>
      <w:r w:rsidRPr="004718F5">
        <w:lastRenderedPageBreak/>
        <w:t>b) does not detect preamble on a beam associated with the candidate beam set q</w:t>
      </w:r>
      <w:r w:rsidRPr="004718F5">
        <w:rPr>
          <w:vertAlign w:val="subscript"/>
        </w:rPr>
        <w:t>1</w:t>
      </w:r>
      <w:r w:rsidRPr="004718F5">
        <w:t>before time point B</w:t>
      </w:r>
    </w:p>
    <w:p w14:paraId="7B125852" w14:textId="77777777" w:rsidR="006B2C42" w:rsidRPr="004718F5" w:rsidRDefault="006B2C42" w:rsidP="006B2C42">
      <w:pPr>
        <w:pStyle w:val="B2"/>
      </w:pPr>
      <w:r w:rsidRPr="004718F5">
        <w:t>and</w:t>
      </w:r>
    </w:p>
    <w:p w14:paraId="09D349B6" w14:textId="77777777" w:rsidR="006B2C42" w:rsidRPr="004718F5" w:rsidRDefault="006B2C42" w:rsidP="006B2C42">
      <w:pPr>
        <w:pStyle w:val="B2"/>
      </w:pPr>
      <w:r w:rsidRPr="004718F5">
        <w:t>c) detects preamble on a beam associated with the candidate beam set q</w:t>
      </w:r>
      <w:r w:rsidRPr="004718F5">
        <w:rPr>
          <w:vertAlign w:val="subscript"/>
        </w:rPr>
        <w:t>1</w:t>
      </w:r>
      <w:r w:rsidRPr="004718F5">
        <w:t xml:space="preserve"> before time point F (D1 after the start of T5),</w:t>
      </w:r>
    </w:p>
    <w:p w14:paraId="09BF91C7" w14:textId="77777777" w:rsidR="006B2C42" w:rsidRPr="004718F5" w:rsidRDefault="006B2C42" w:rsidP="006B2C42">
      <w:pPr>
        <w:pStyle w:val="B2"/>
      </w:pPr>
      <w:r w:rsidRPr="004718F5">
        <w:t>the number of successful tests is increased by one.</w:t>
      </w:r>
    </w:p>
    <w:p w14:paraId="15483DC9" w14:textId="77777777" w:rsidR="006B2C42" w:rsidRPr="004718F5" w:rsidRDefault="006B2C42" w:rsidP="006B2C42">
      <w:pPr>
        <w:pStyle w:val="B2"/>
      </w:pPr>
      <w:r w:rsidRPr="004718F5">
        <w:t>Otherwise the number of failed tests is increased by one.</w:t>
      </w:r>
    </w:p>
    <w:p w14:paraId="0F770E3B" w14:textId="77777777" w:rsidR="006B2C42" w:rsidRPr="004718F5" w:rsidRDefault="006B2C42" w:rsidP="006B2C42">
      <w:pPr>
        <w:pStyle w:val="B10"/>
        <w:ind w:left="284" w:firstLine="0"/>
      </w:pPr>
      <w:r w:rsidRPr="004718F5">
        <w:t>8.</w:t>
      </w:r>
      <w:r w:rsidRPr="004718F5">
        <w:tab/>
      </w:r>
      <w:r w:rsidRPr="004718F5">
        <w:rPr>
          <w:rFonts w:eastAsia="??"/>
        </w:rPr>
        <w:t xml:space="preserve">If the iteration or random access procedure for BFD fails, the SS shall first attempt to release and add the PSCell, by ensuring </w:t>
      </w:r>
      <w:r w:rsidRPr="004718F5">
        <w:t xml:space="preserve">the UE is in state RRC_CONNECTED with generic procedure parameters </w:t>
      </w:r>
      <w:r w:rsidRPr="004718F5">
        <w:rPr>
          <w:i/>
        </w:rPr>
        <w:t>Connectivity</w:t>
      </w:r>
      <w:r w:rsidRPr="004718F5">
        <w:t xml:space="preserve"> EN-DC, DC bearer MCG and SCG, Connected without release </w:t>
      </w:r>
      <w:r w:rsidRPr="004718F5">
        <w:rPr>
          <w:i/>
        </w:rPr>
        <w:t>On</w:t>
      </w:r>
      <w:r w:rsidRPr="004718F5">
        <w:t xml:space="preserve"> and Test Mode </w:t>
      </w:r>
      <w:r w:rsidRPr="004718F5">
        <w:rPr>
          <w:i/>
        </w:rPr>
        <w:t>On</w:t>
      </w:r>
      <w:r w:rsidRPr="004718F5">
        <w:t xml:space="preserve"> according to TS 38.508-1 [6] clause 4.5. If that also fails, then the UE is switched OFF/ON to proceed with the next iteration.</w:t>
      </w:r>
    </w:p>
    <w:p w14:paraId="6569A87A" w14:textId="77777777" w:rsidR="006B2C42" w:rsidRPr="004718F5" w:rsidRDefault="006B2C42" w:rsidP="006B2C42">
      <w:pPr>
        <w:pStyle w:val="B10"/>
        <w:ind w:left="284" w:firstLine="0"/>
      </w:pPr>
      <w:r w:rsidRPr="004718F5">
        <w:t>9.</w:t>
      </w:r>
      <w:r w:rsidRPr="004718F5">
        <w:tab/>
        <w:t>Repeat steps 2-8 for all subtests until the confidence level according to Tables G.2.3-1 in Annex G clause G.2 is achieved.</w:t>
      </w:r>
    </w:p>
    <w:p w14:paraId="21712F42" w14:textId="77777777" w:rsidR="006B2C42" w:rsidRPr="004718F5" w:rsidRDefault="006B2C42" w:rsidP="006B2C42">
      <w:pPr>
        <w:pStyle w:val="H6"/>
      </w:pPr>
      <w:r w:rsidRPr="004718F5">
        <w:t>4.5.5.4.4.3</w:t>
      </w:r>
      <w:r w:rsidRPr="004718F5">
        <w:tab/>
        <w:t>Message contents</w:t>
      </w:r>
    </w:p>
    <w:p w14:paraId="0E2EAFC7" w14:textId="77777777" w:rsidR="006B2C42" w:rsidRPr="004718F5" w:rsidRDefault="006B2C42" w:rsidP="006B2C42">
      <w:pPr>
        <w:rPr>
          <w:lang w:eastAsia="sv-SE"/>
        </w:rPr>
      </w:pPr>
      <w:r w:rsidRPr="004718F5">
        <w:rPr>
          <w:lang w:eastAsia="sv-SE"/>
        </w:rPr>
        <w:t xml:space="preserve">Message contents are according to TS 38.508-1 [14] clause 7.3 with the following exceptions: </w:t>
      </w:r>
    </w:p>
    <w:p w14:paraId="301A0CA2" w14:textId="77777777" w:rsidR="006B2C42" w:rsidRPr="004718F5" w:rsidRDefault="006B2C42" w:rsidP="006B2C42">
      <w:pPr>
        <w:pStyle w:val="TH"/>
        <w:rPr>
          <w:rFonts w:cs="v4.2.0"/>
        </w:rPr>
      </w:pPr>
      <w:r w:rsidRPr="004718F5">
        <w:rPr>
          <w:rFonts w:cs="v4.2.0"/>
        </w:rPr>
        <w:t xml:space="preserve">Table 4.5.5.4.4.3-1: Common Exception messages for </w:t>
      </w:r>
      <w:r w:rsidRPr="004718F5">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B2C42" w:rsidRPr="004718F5" w14:paraId="6A076E43" w14:textId="77777777" w:rsidTr="002A10AA">
        <w:trPr>
          <w:cantSplit/>
          <w:jc w:val="center"/>
        </w:trPr>
        <w:tc>
          <w:tcPr>
            <w:tcW w:w="9777" w:type="dxa"/>
            <w:gridSpan w:val="2"/>
          </w:tcPr>
          <w:p w14:paraId="72636430" w14:textId="77777777" w:rsidR="006B2C42" w:rsidRPr="004718F5" w:rsidRDefault="006B2C42" w:rsidP="002A10AA">
            <w:pPr>
              <w:pStyle w:val="TAH"/>
            </w:pPr>
            <w:r w:rsidRPr="004718F5">
              <w:t>Default Message Contents</w:t>
            </w:r>
          </w:p>
        </w:tc>
      </w:tr>
      <w:tr w:rsidR="006B2C42" w:rsidRPr="004718F5" w14:paraId="082BA26F" w14:textId="77777777" w:rsidTr="002A10AA">
        <w:trPr>
          <w:cantSplit/>
          <w:jc w:val="center"/>
        </w:trPr>
        <w:tc>
          <w:tcPr>
            <w:tcW w:w="3896" w:type="dxa"/>
          </w:tcPr>
          <w:p w14:paraId="3A1DDEAD" w14:textId="77777777" w:rsidR="006B2C42" w:rsidRPr="004718F5" w:rsidRDefault="006B2C42" w:rsidP="002A10AA">
            <w:pPr>
              <w:pStyle w:val="TAL"/>
            </w:pPr>
            <w:r w:rsidRPr="004718F5">
              <w:t>Common contents of system information blocks exceptions</w:t>
            </w:r>
          </w:p>
        </w:tc>
        <w:tc>
          <w:tcPr>
            <w:tcW w:w="5881" w:type="dxa"/>
          </w:tcPr>
          <w:p w14:paraId="26F460A0" w14:textId="77777777" w:rsidR="006B2C42" w:rsidRPr="004718F5" w:rsidRDefault="006B2C42" w:rsidP="002A10AA">
            <w:pPr>
              <w:pStyle w:val="TAL"/>
            </w:pPr>
          </w:p>
        </w:tc>
      </w:tr>
      <w:tr w:rsidR="006B2C42" w:rsidRPr="004718F5" w14:paraId="26544E13" w14:textId="77777777" w:rsidTr="002A10AA">
        <w:trPr>
          <w:cantSplit/>
          <w:trHeight w:val="466"/>
          <w:jc w:val="center"/>
        </w:trPr>
        <w:tc>
          <w:tcPr>
            <w:tcW w:w="3896" w:type="dxa"/>
          </w:tcPr>
          <w:p w14:paraId="0D033AAB" w14:textId="77777777" w:rsidR="006B2C42" w:rsidRPr="004718F5" w:rsidRDefault="006B2C42" w:rsidP="002A10AA">
            <w:pPr>
              <w:pStyle w:val="TAL"/>
            </w:pPr>
            <w:r w:rsidRPr="004718F5">
              <w:t>Default RRC messages and information elements contents exceptions</w:t>
            </w:r>
          </w:p>
        </w:tc>
        <w:tc>
          <w:tcPr>
            <w:tcW w:w="5881" w:type="dxa"/>
          </w:tcPr>
          <w:p w14:paraId="4FEE6A64" w14:textId="77777777" w:rsidR="006B2C42" w:rsidRPr="004718F5" w:rsidRDefault="006B2C42" w:rsidP="002A10AA">
            <w:pPr>
              <w:pStyle w:val="TAL"/>
            </w:pPr>
            <w:r w:rsidRPr="004718F5">
              <w:t>Table H.3.1-8 with Condition CSI-RS BFD</w:t>
            </w:r>
          </w:p>
          <w:p w14:paraId="087467FB" w14:textId="77777777" w:rsidR="006B2C42" w:rsidRPr="004718F5" w:rsidRDefault="006B2C42" w:rsidP="002A10AA">
            <w:pPr>
              <w:pStyle w:val="TAL"/>
            </w:pPr>
            <w:r w:rsidRPr="004718F5">
              <w:t>Table H.3.1-10 with Condition CSI-RS</w:t>
            </w:r>
          </w:p>
          <w:p w14:paraId="74C5C001" w14:textId="77777777" w:rsidR="006B2C42" w:rsidRPr="004718F5" w:rsidRDefault="006B2C42" w:rsidP="002A10AA">
            <w:pPr>
              <w:pStyle w:val="TAL"/>
              <w:rPr>
                <w:lang w:eastAsia="zh-CN"/>
              </w:rPr>
            </w:pPr>
            <w:r w:rsidRPr="004718F5">
              <w:rPr>
                <w:lang w:eastAsia="zh-CN"/>
              </w:rPr>
              <w:t>Table H.3.1-10A</w:t>
            </w:r>
          </w:p>
          <w:p w14:paraId="6163CC90" w14:textId="77777777" w:rsidR="006B2C42" w:rsidRPr="004718F5" w:rsidRDefault="006B2C42" w:rsidP="002A10AA">
            <w:pPr>
              <w:pStyle w:val="TAL"/>
            </w:pPr>
            <w:r w:rsidRPr="004718F5">
              <w:rPr>
                <w:lang w:eastAsia="zh-CN"/>
              </w:rPr>
              <w:t>Table H.3.5-4</w:t>
            </w:r>
          </w:p>
          <w:p w14:paraId="4CABA739" w14:textId="77777777" w:rsidR="006B2C42" w:rsidRPr="004718F5" w:rsidRDefault="006B2C42" w:rsidP="002A10AA">
            <w:pPr>
              <w:pStyle w:val="TAL"/>
            </w:pPr>
            <w:r w:rsidRPr="004718F5">
              <w:t>Table H.3.7-1 with Condition DRX.7</w:t>
            </w:r>
          </w:p>
          <w:p w14:paraId="703B19A9" w14:textId="77777777" w:rsidR="006B2C42" w:rsidRPr="004718F5" w:rsidRDefault="006B2C42" w:rsidP="002A10AA">
            <w:pPr>
              <w:pStyle w:val="TAL"/>
            </w:pPr>
            <w:r w:rsidRPr="004718F5">
              <w:rPr>
                <w:rFonts w:cs="@MS Mincho"/>
              </w:rPr>
              <w:t>Table 7.3.1-3 in TS 38.508-1 [14] with condition SMTC.1</w:t>
            </w:r>
          </w:p>
        </w:tc>
      </w:tr>
    </w:tbl>
    <w:p w14:paraId="0B43F51D" w14:textId="77777777" w:rsidR="006B2C42" w:rsidRPr="004718F5" w:rsidRDefault="006B2C42" w:rsidP="006B2C42"/>
    <w:p w14:paraId="491F1494" w14:textId="77777777" w:rsidR="006B2C42" w:rsidRPr="004718F5" w:rsidRDefault="006B2C42" w:rsidP="006B2C42">
      <w:pPr>
        <w:pStyle w:val="TH"/>
        <w:rPr>
          <w:i/>
          <w:iCs/>
        </w:rPr>
      </w:pPr>
      <w:r w:rsidRPr="004718F5">
        <w:t xml:space="preserve">Table </w:t>
      </w:r>
      <w:r w:rsidRPr="004718F5">
        <w:rPr>
          <w:rFonts w:cs="v4.2.0"/>
        </w:rPr>
        <w:t>4.5.5.4.4.3-2</w:t>
      </w:r>
      <w:r w:rsidRPr="004718F5">
        <w:t xml:space="preserve">: PDCCH </w:t>
      </w:r>
      <w:r w:rsidRPr="004718F5">
        <w:rPr>
          <w:i/>
          <w:iCs/>
        </w:rPr>
        <w:t>Search Space</w:t>
      </w:r>
      <w:r w:rsidRPr="004718F5">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B2C42" w:rsidRPr="004718F5" w14:paraId="71D5C22F" w14:textId="77777777" w:rsidTr="002A10AA">
        <w:tc>
          <w:tcPr>
            <w:tcW w:w="9750" w:type="dxa"/>
            <w:gridSpan w:val="4"/>
            <w:tcBorders>
              <w:top w:val="single" w:sz="4" w:space="0" w:color="auto"/>
              <w:left w:val="single" w:sz="4" w:space="0" w:color="auto"/>
              <w:bottom w:val="single" w:sz="4" w:space="0" w:color="auto"/>
              <w:right w:val="single" w:sz="4" w:space="0" w:color="auto"/>
            </w:tcBorders>
            <w:hideMark/>
          </w:tcPr>
          <w:p w14:paraId="486550B3" w14:textId="77777777" w:rsidR="006B2C42" w:rsidRPr="004718F5" w:rsidRDefault="006B2C42" w:rsidP="002A10AA">
            <w:pPr>
              <w:pStyle w:val="TAH"/>
              <w:jc w:val="left"/>
              <w:rPr>
                <w:b w:val="0"/>
              </w:rPr>
            </w:pPr>
            <w:r w:rsidRPr="004718F5">
              <w:rPr>
                <w:b w:val="0"/>
              </w:rPr>
              <w:t>Derivation Path: TS 38.508-1 [14], Table 4.6.3-162</w:t>
            </w:r>
          </w:p>
        </w:tc>
      </w:tr>
      <w:tr w:rsidR="006B2C42" w:rsidRPr="004718F5" w14:paraId="0B7BB517"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30877924" w14:textId="77777777" w:rsidR="006B2C42" w:rsidRPr="004718F5" w:rsidRDefault="006B2C42" w:rsidP="002A10AA">
            <w:pPr>
              <w:pStyle w:val="TAH"/>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3F1B7D" w14:textId="77777777" w:rsidR="006B2C42" w:rsidRPr="004718F5" w:rsidRDefault="006B2C42" w:rsidP="002A10AA">
            <w:pPr>
              <w:pStyle w:val="TAH"/>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080E7A35" w14:textId="77777777" w:rsidR="006B2C42" w:rsidRPr="004718F5" w:rsidRDefault="006B2C42" w:rsidP="002A10AA">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2E72F708" w14:textId="77777777" w:rsidR="006B2C42" w:rsidRPr="004718F5" w:rsidRDefault="006B2C42" w:rsidP="002A10AA">
            <w:pPr>
              <w:pStyle w:val="TAH"/>
            </w:pPr>
            <w:r w:rsidRPr="004718F5">
              <w:t>Condition</w:t>
            </w:r>
          </w:p>
        </w:tc>
      </w:tr>
      <w:tr w:rsidR="006B2C42" w:rsidRPr="004718F5" w14:paraId="3CFF1120"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23DEFC43" w14:textId="77777777" w:rsidR="006B2C42" w:rsidRPr="004718F5" w:rsidRDefault="006B2C42" w:rsidP="002A10AA">
            <w:pPr>
              <w:pStyle w:val="TAL"/>
            </w:pPr>
            <w:r w:rsidRPr="004718F5">
              <w:t xml:space="preserve">SearchSpace ::=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3C806610"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24D857D8"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1AAEBFC1" w14:textId="77777777" w:rsidR="006B2C42" w:rsidRPr="004718F5" w:rsidRDefault="006B2C42" w:rsidP="002A10AA">
            <w:pPr>
              <w:pStyle w:val="TAL"/>
            </w:pPr>
          </w:p>
        </w:tc>
      </w:tr>
      <w:tr w:rsidR="006B2C42" w:rsidRPr="004718F5" w14:paraId="127EB277" w14:textId="77777777" w:rsidTr="002A10AA">
        <w:tc>
          <w:tcPr>
            <w:tcW w:w="4536" w:type="dxa"/>
            <w:tcBorders>
              <w:top w:val="single" w:sz="4" w:space="0" w:color="auto"/>
              <w:left w:val="single" w:sz="4" w:space="0" w:color="auto"/>
              <w:bottom w:val="single" w:sz="4" w:space="0" w:color="auto"/>
              <w:right w:val="single" w:sz="4" w:space="0" w:color="auto"/>
            </w:tcBorders>
          </w:tcPr>
          <w:p w14:paraId="2040D371" w14:textId="77777777" w:rsidR="006B2C42" w:rsidRPr="004718F5" w:rsidRDefault="006B2C42" w:rsidP="002A10AA">
            <w:pPr>
              <w:pStyle w:val="TAL"/>
            </w:pPr>
            <w:r w:rsidRPr="004718F5">
              <w:rPr>
                <w:lang w:eastAsia="ja-JP"/>
              </w:rPr>
              <w:t xml:space="preserve">  </w:t>
            </w:r>
            <w:r w:rsidRPr="004718F5">
              <w:t>searchSpaceId</w:t>
            </w:r>
          </w:p>
        </w:tc>
        <w:tc>
          <w:tcPr>
            <w:tcW w:w="2268" w:type="dxa"/>
            <w:tcBorders>
              <w:top w:val="single" w:sz="4" w:space="0" w:color="auto"/>
              <w:left w:val="single" w:sz="4" w:space="0" w:color="auto"/>
              <w:bottom w:val="single" w:sz="4" w:space="0" w:color="auto"/>
              <w:right w:val="single" w:sz="4" w:space="0" w:color="auto"/>
            </w:tcBorders>
          </w:tcPr>
          <w:p w14:paraId="71FC4F38" w14:textId="77777777" w:rsidR="006B2C42" w:rsidRPr="004718F5" w:rsidRDefault="006B2C42" w:rsidP="002A10AA">
            <w:pPr>
              <w:pStyle w:val="TAL"/>
            </w:pPr>
            <w:r w:rsidRPr="004718F5">
              <w:rPr>
                <w:lang w:eastAsia="ja-JP"/>
              </w:rPr>
              <w:t>3</w:t>
            </w:r>
          </w:p>
        </w:tc>
        <w:tc>
          <w:tcPr>
            <w:tcW w:w="1701" w:type="dxa"/>
            <w:tcBorders>
              <w:top w:val="single" w:sz="4" w:space="0" w:color="auto"/>
              <w:left w:val="single" w:sz="4" w:space="0" w:color="auto"/>
              <w:bottom w:val="single" w:sz="4" w:space="0" w:color="auto"/>
              <w:right w:val="single" w:sz="4" w:space="0" w:color="auto"/>
            </w:tcBorders>
          </w:tcPr>
          <w:p w14:paraId="777807E2" w14:textId="77777777" w:rsidR="006B2C42" w:rsidRPr="004718F5" w:rsidRDefault="006B2C42" w:rsidP="002A10AA">
            <w:pPr>
              <w:pStyle w:val="TAL"/>
            </w:pPr>
            <w:r w:rsidRPr="004718F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2D362B6" w14:textId="77777777" w:rsidR="006B2C42" w:rsidRPr="004718F5" w:rsidRDefault="006B2C42" w:rsidP="002A10AA">
            <w:pPr>
              <w:pStyle w:val="TAL"/>
            </w:pPr>
          </w:p>
        </w:tc>
      </w:tr>
      <w:tr w:rsidR="006B2C42" w:rsidRPr="004718F5" w14:paraId="5ED1E62D" w14:textId="77777777" w:rsidTr="002A10AA">
        <w:tc>
          <w:tcPr>
            <w:tcW w:w="4536" w:type="dxa"/>
            <w:tcBorders>
              <w:top w:val="single" w:sz="4" w:space="0" w:color="auto"/>
              <w:left w:val="single" w:sz="4" w:space="0" w:color="auto"/>
              <w:bottom w:val="single" w:sz="4" w:space="0" w:color="auto"/>
              <w:right w:val="single" w:sz="4" w:space="0" w:color="auto"/>
            </w:tcBorders>
          </w:tcPr>
          <w:p w14:paraId="21914A9C" w14:textId="77777777" w:rsidR="006B2C42" w:rsidRPr="004718F5" w:rsidRDefault="006B2C42" w:rsidP="002A10AA">
            <w:pPr>
              <w:pStyle w:val="TAL"/>
            </w:pPr>
            <w:r w:rsidRPr="004718F5">
              <w:rPr>
                <w:lang w:eastAsia="ja-JP"/>
              </w:rPr>
              <w:t xml:space="preserve">  </w:t>
            </w:r>
            <w:r w:rsidRPr="004718F5">
              <w:t>controlResourceSetId</w:t>
            </w:r>
          </w:p>
        </w:tc>
        <w:tc>
          <w:tcPr>
            <w:tcW w:w="2268" w:type="dxa"/>
            <w:tcBorders>
              <w:top w:val="single" w:sz="4" w:space="0" w:color="auto"/>
              <w:left w:val="single" w:sz="4" w:space="0" w:color="auto"/>
              <w:bottom w:val="single" w:sz="4" w:space="0" w:color="auto"/>
              <w:right w:val="single" w:sz="4" w:space="0" w:color="auto"/>
            </w:tcBorders>
          </w:tcPr>
          <w:p w14:paraId="5DE8122B" w14:textId="77777777" w:rsidR="006B2C42" w:rsidRPr="004718F5" w:rsidRDefault="006B2C42" w:rsidP="002A10AA">
            <w:pPr>
              <w:pStyle w:val="TAL"/>
            </w:pPr>
            <w:r w:rsidRPr="004718F5">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2B0DF11C" w14:textId="77777777" w:rsidR="006B2C42" w:rsidRPr="004718F5" w:rsidRDefault="006B2C42" w:rsidP="002A10AA">
            <w:pPr>
              <w:pStyle w:val="TAL"/>
            </w:pPr>
            <w:r w:rsidRPr="004718F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0E791D1" w14:textId="77777777" w:rsidR="006B2C42" w:rsidRPr="004718F5" w:rsidRDefault="006B2C42" w:rsidP="002A10AA">
            <w:pPr>
              <w:pStyle w:val="TAL"/>
            </w:pPr>
          </w:p>
        </w:tc>
      </w:tr>
      <w:tr w:rsidR="006B2C42" w:rsidRPr="004718F5" w14:paraId="798A5AB5"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357831BA" w14:textId="77777777" w:rsidR="006B2C42" w:rsidRPr="004718F5" w:rsidRDefault="006B2C42" w:rsidP="002A10AA">
            <w:pPr>
              <w:pStyle w:val="TAL"/>
            </w:pPr>
            <w:r w:rsidRPr="004718F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F187D31"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4987ABB9"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74D3B9C3" w14:textId="77777777" w:rsidR="006B2C42" w:rsidRPr="004718F5" w:rsidRDefault="006B2C42" w:rsidP="002A10AA">
            <w:pPr>
              <w:pStyle w:val="TAL"/>
            </w:pPr>
          </w:p>
        </w:tc>
      </w:tr>
      <w:tr w:rsidR="006B2C42" w:rsidRPr="004718F5" w14:paraId="34ABA2E6"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4BC6CF1C" w14:textId="77777777" w:rsidR="006B2C42" w:rsidRPr="004718F5" w:rsidRDefault="006B2C42" w:rsidP="002A10AA">
            <w:pPr>
              <w:pStyle w:val="TAL"/>
            </w:pPr>
            <w:r w:rsidRPr="004718F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5043AAB" w14:textId="77777777" w:rsidR="006B2C42" w:rsidRPr="004718F5" w:rsidRDefault="006B2C42" w:rsidP="002A10AA">
            <w:pPr>
              <w:pStyle w:val="TAL"/>
            </w:pPr>
            <w:r w:rsidRPr="004718F5">
              <w:t>NULL</w:t>
            </w:r>
          </w:p>
        </w:tc>
        <w:tc>
          <w:tcPr>
            <w:tcW w:w="1701" w:type="dxa"/>
            <w:tcBorders>
              <w:top w:val="single" w:sz="4" w:space="0" w:color="auto"/>
              <w:left w:val="single" w:sz="4" w:space="0" w:color="auto"/>
              <w:bottom w:val="single" w:sz="4" w:space="0" w:color="auto"/>
              <w:right w:val="single" w:sz="4" w:space="0" w:color="auto"/>
            </w:tcBorders>
          </w:tcPr>
          <w:p w14:paraId="2E4B6F44"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1EF83F93" w14:textId="77777777" w:rsidR="006B2C42" w:rsidRPr="004718F5" w:rsidRDefault="006B2C42" w:rsidP="002A10AA">
            <w:pPr>
              <w:pStyle w:val="TAL"/>
            </w:pPr>
          </w:p>
        </w:tc>
      </w:tr>
      <w:tr w:rsidR="006B2C42" w:rsidRPr="004718F5" w14:paraId="0AE2BCFC"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379529BF" w14:textId="77777777" w:rsidR="006B2C42" w:rsidRPr="004718F5" w:rsidRDefault="006B2C42" w:rsidP="002A10AA">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706F5635"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7A4B1694"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2DAE1830" w14:textId="77777777" w:rsidR="006B2C42" w:rsidRPr="004718F5" w:rsidRDefault="006B2C42" w:rsidP="002A10AA">
            <w:pPr>
              <w:pStyle w:val="TAL"/>
            </w:pPr>
          </w:p>
        </w:tc>
      </w:tr>
      <w:tr w:rsidR="006B2C42" w:rsidRPr="004718F5" w14:paraId="7866ED97"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3778D754" w14:textId="77777777" w:rsidR="006B2C42" w:rsidRPr="004718F5" w:rsidRDefault="006B2C42" w:rsidP="002A10AA">
            <w:pPr>
              <w:pStyle w:val="TAL"/>
            </w:pPr>
            <w:r w:rsidRPr="004718F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1E98BCE" w14:textId="77777777" w:rsidR="006B2C42" w:rsidRPr="004718F5" w:rsidRDefault="006B2C42" w:rsidP="002A10AA">
            <w:pPr>
              <w:pStyle w:val="TAL"/>
            </w:pPr>
            <w:r w:rsidRPr="004718F5">
              <w:t>10000000000000</w:t>
            </w:r>
          </w:p>
        </w:tc>
        <w:tc>
          <w:tcPr>
            <w:tcW w:w="1701" w:type="dxa"/>
            <w:tcBorders>
              <w:top w:val="single" w:sz="4" w:space="0" w:color="auto"/>
              <w:left w:val="single" w:sz="4" w:space="0" w:color="auto"/>
              <w:bottom w:val="single" w:sz="4" w:space="0" w:color="auto"/>
              <w:right w:val="single" w:sz="4" w:space="0" w:color="auto"/>
            </w:tcBorders>
            <w:hideMark/>
          </w:tcPr>
          <w:p w14:paraId="67A532F4" w14:textId="77777777" w:rsidR="006B2C42" w:rsidRPr="004718F5" w:rsidRDefault="006B2C42" w:rsidP="002A10AA">
            <w:pPr>
              <w:pStyle w:val="TAL"/>
            </w:pPr>
            <w:r w:rsidRPr="004718F5">
              <w:t>Symbols 0 and 1</w:t>
            </w:r>
          </w:p>
        </w:tc>
        <w:tc>
          <w:tcPr>
            <w:tcW w:w="1245" w:type="dxa"/>
            <w:tcBorders>
              <w:top w:val="single" w:sz="4" w:space="0" w:color="auto"/>
              <w:left w:val="single" w:sz="4" w:space="0" w:color="auto"/>
              <w:bottom w:val="single" w:sz="4" w:space="0" w:color="auto"/>
              <w:right w:val="single" w:sz="4" w:space="0" w:color="auto"/>
            </w:tcBorders>
          </w:tcPr>
          <w:p w14:paraId="47A0A1AB" w14:textId="77777777" w:rsidR="006B2C42" w:rsidRPr="004718F5" w:rsidRDefault="006B2C42" w:rsidP="002A10AA">
            <w:pPr>
              <w:pStyle w:val="TAL"/>
            </w:pPr>
          </w:p>
        </w:tc>
      </w:tr>
      <w:tr w:rsidR="006B2C42" w:rsidRPr="004718F5" w14:paraId="6C9CE3A4"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1FB5BD35" w14:textId="77777777" w:rsidR="006B2C42" w:rsidRPr="004718F5" w:rsidRDefault="006B2C42" w:rsidP="002A10AA">
            <w:pPr>
              <w:pStyle w:val="TAL"/>
            </w:pPr>
            <w:r w:rsidRPr="004718F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A285DC4"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19A1F4EF"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753E284C" w14:textId="77777777" w:rsidR="006B2C42" w:rsidRPr="004718F5" w:rsidRDefault="006B2C42" w:rsidP="002A10AA">
            <w:pPr>
              <w:pStyle w:val="TAL"/>
            </w:pPr>
          </w:p>
        </w:tc>
      </w:tr>
      <w:tr w:rsidR="006B2C42" w:rsidRPr="004718F5" w14:paraId="7C3286B4"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59D60A7B" w14:textId="77777777" w:rsidR="006B2C42" w:rsidRPr="004718F5" w:rsidRDefault="006B2C42" w:rsidP="002A10AA">
            <w:pPr>
              <w:pStyle w:val="TAL"/>
            </w:pPr>
            <w:r w:rsidRPr="004718F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35CECED" w14:textId="77777777" w:rsidR="006B2C42" w:rsidRPr="004718F5" w:rsidRDefault="006B2C42" w:rsidP="002A10AA">
            <w:pPr>
              <w:pStyle w:val="TAL"/>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EF9E437"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73B4DA95" w14:textId="77777777" w:rsidR="006B2C42" w:rsidRPr="004718F5" w:rsidRDefault="006B2C42" w:rsidP="002A10AA">
            <w:pPr>
              <w:pStyle w:val="TAL"/>
            </w:pPr>
          </w:p>
        </w:tc>
      </w:tr>
      <w:tr w:rsidR="006B2C42" w:rsidRPr="004718F5" w14:paraId="42DA5C6F"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39669BE8" w14:textId="77777777" w:rsidR="006B2C42" w:rsidRPr="004718F5" w:rsidRDefault="006B2C42" w:rsidP="002A10AA">
            <w:pPr>
              <w:pStyle w:val="TAL"/>
            </w:pPr>
            <w:r w:rsidRPr="004718F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077D824" w14:textId="77777777" w:rsidR="006B2C42" w:rsidRPr="004718F5" w:rsidRDefault="006B2C42" w:rsidP="002A10AA">
            <w:pPr>
              <w:pStyle w:val="TAL"/>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0ABB426"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562ACBD4" w14:textId="77777777" w:rsidR="006B2C42" w:rsidRPr="004718F5" w:rsidRDefault="006B2C42" w:rsidP="002A10AA">
            <w:pPr>
              <w:pStyle w:val="TAL"/>
            </w:pPr>
          </w:p>
        </w:tc>
      </w:tr>
      <w:tr w:rsidR="006B2C42" w:rsidRPr="004718F5" w14:paraId="1AD56CFD"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4E18DA27" w14:textId="77777777" w:rsidR="006B2C42" w:rsidRPr="004718F5" w:rsidRDefault="006B2C42" w:rsidP="002A10AA">
            <w:pPr>
              <w:pStyle w:val="TAL"/>
            </w:pPr>
            <w:r w:rsidRPr="004718F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A75DD1D" w14:textId="77777777" w:rsidR="006B2C42" w:rsidRPr="004718F5" w:rsidRDefault="006B2C42" w:rsidP="002A10AA">
            <w:pPr>
              <w:pStyle w:val="TAL"/>
              <w:rPr>
                <w:rFonts w:eastAsia="DengXian"/>
              </w:rPr>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B07E4D"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3BE9FE81" w14:textId="77777777" w:rsidR="006B2C42" w:rsidRPr="004718F5" w:rsidRDefault="006B2C42" w:rsidP="002A10AA">
            <w:pPr>
              <w:pStyle w:val="TAL"/>
            </w:pPr>
          </w:p>
        </w:tc>
      </w:tr>
      <w:tr w:rsidR="006B2C42" w:rsidRPr="004718F5" w14:paraId="5BE04448"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08C2DC63" w14:textId="77777777" w:rsidR="006B2C42" w:rsidRPr="004718F5" w:rsidRDefault="006B2C42" w:rsidP="002A10AA">
            <w:pPr>
              <w:pStyle w:val="TAL"/>
            </w:pPr>
            <w:r w:rsidRPr="004718F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68D7777" w14:textId="77777777" w:rsidR="006B2C42" w:rsidRPr="004718F5" w:rsidRDefault="006B2C42" w:rsidP="002A10AA">
            <w:pPr>
              <w:pStyle w:val="TAL"/>
            </w:pPr>
            <w:r w:rsidRPr="004718F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C2CDE3A" w14:textId="77777777" w:rsidR="006B2C42" w:rsidRPr="004718F5" w:rsidRDefault="006B2C42" w:rsidP="002A10AA">
            <w:pPr>
              <w:pStyle w:val="TAL"/>
            </w:pPr>
            <w:r w:rsidRPr="004718F5">
              <w:t>AL8</w:t>
            </w:r>
          </w:p>
        </w:tc>
        <w:tc>
          <w:tcPr>
            <w:tcW w:w="1245" w:type="dxa"/>
            <w:tcBorders>
              <w:top w:val="single" w:sz="4" w:space="0" w:color="auto"/>
              <w:left w:val="single" w:sz="4" w:space="0" w:color="auto"/>
              <w:bottom w:val="single" w:sz="4" w:space="0" w:color="auto"/>
              <w:right w:val="single" w:sz="4" w:space="0" w:color="auto"/>
            </w:tcBorders>
          </w:tcPr>
          <w:p w14:paraId="10565AA6" w14:textId="77777777" w:rsidR="006B2C42" w:rsidRPr="004718F5" w:rsidRDefault="006B2C42" w:rsidP="002A10AA">
            <w:pPr>
              <w:pStyle w:val="TAL"/>
            </w:pPr>
          </w:p>
        </w:tc>
      </w:tr>
      <w:tr w:rsidR="006B2C42" w:rsidRPr="004718F5" w14:paraId="2D2E351C"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45A85DEA" w14:textId="77777777" w:rsidR="006B2C42" w:rsidRPr="004718F5" w:rsidRDefault="006B2C42" w:rsidP="002A10AA">
            <w:pPr>
              <w:pStyle w:val="TAL"/>
            </w:pPr>
            <w:r w:rsidRPr="004718F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727B917" w14:textId="77777777" w:rsidR="006B2C42" w:rsidRPr="004718F5" w:rsidRDefault="006B2C42" w:rsidP="002A10AA">
            <w:pPr>
              <w:pStyle w:val="TAL"/>
            </w:pPr>
            <w:r w:rsidRPr="004718F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9F49473"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36EFEB9A" w14:textId="77777777" w:rsidR="006B2C42" w:rsidRPr="004718F5" w:rsidRDefault="006B2C42" w:rsidP="002A10AA">
            <w:pPr>
              <w:pStyle w:val="TAL"/>
            </w:pPr>
          </w:p>
        </w:tc>
      </w:tr>
      <w:tr w:rsidR="006B2C42" w:rsidRPr="004718F5" w14:paraId="0D0010A8"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60B8358F" w14:textId="77777777" w:rsidR="006B2C42" w:rsidRPr="004718F5" w:rsidRDefault="006B2C42" w:rsidP="002A10AA">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15EB863E"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0789C375"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4B1C0531" w14:textId="77777777" w:rsidR="006B2C42" w:rsidRPr="004718F5" w:rsidRDefault="006B2C42" w:rsidP="002A10AA">
            <w:pPr>
              <w:pStyle w:val="TAL"/>
            </w:pPr>
          </w:p>
        </w:tc>
      </w:tr>
      <w:tr w:rsidR="006B2C42" w:rsidRPr="004718F5" w14:paraId="3A79B656"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568BA711" w14:textId="77777777" w:rsidR="006B2C42" w:rsidRPr="004718F5" w:rsidRDefault="006B2C42" w:rsidP="002A10AA">
            <w:pPr>
              <w:pStyle w:val="TAL"/>
            </w:pPr>
            <w:r w:rsidRPr="004718F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6950D32"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5F27FEB8"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1C63C498" w14:textId="77777777" w:rsidR="006B2C42" w:rsidRPr="004718F5" w:rsidRDefault="006B2C42" w:rsidP="002A10AA">
            <w:pPr>
              <w:pStyle w:val="TAL"/>
            </w:pPr>
          </w:p>
        </w:tc>
      </w:tr>
      <w:tr w:rsidR="006B2C42" w:rsidRPr="004718F5" w14:paraId="24081041"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6A54E724" w14:textId="77777777" w:rsidR="006B2C42" w:rsidRPr="004718F5" w:rsidRDefault="006B2C42" w:rsidP="002A10AA">
            <w:pPr>
              <w:pStyle w:val="TAL"/>
            </w:pPr>
            <w:r w:rsidRPr="004718F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634517A"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3026A9C3"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64B5BA8" w14:textId="77777777" w:rsidR="006B2C42" w:rsidRPr="004718F5" w:rsidRDefault="006B2C42" w:rsidP="002A10AA">
            <w:pPr>
              <w:pStyle w:val="TAL"/>
            </w:pPr>
            <w:r w:rsidRPr="004718F5">
              <w:t>USS</w:t>
            </w:r>
          </w:p>
        </w:tc>
      </w:tr>
      <w:tr w:rsidR="006B2C42" w:rsidRPr="004718F5" w14:paraId="6F873E57"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64644762" w14:textId="77777777" w:rsidR="006B2C42" w:rsidRPr="004718F5" w:rsidRDefault="006B2C42" w:rsidP="002A10AA">
            <w:pPr>
              <w:pStyle w:val="TAL"/>
            </w:pPr>
            <w:r w:rsidRPr="004718F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6135629" w14:textId="77777777" w:rsidR="006B2C42" w:rsidRPr="004718F5" w:rsidRDefault="006B2C42" w:rsidP="002A10AA">
            <w:pPr>
              <w:pStyle w:val="TAL"/>
            </w:pPr>
            <w:r w:rsidRPr="004718F5">
              <w:t>formats0-0-And-1-0</w:t>
            </w:r>
          </w:p>
        </w:tc>
        <w:tc>
          <w:tcPr>
            <w:tcW w:w="1701" w:type="dxa"/>
            <w:tcBorders>
              <w:top w:val="single" w:sz="4" w:space="0" w:color="auto"/>
              <w:left w:val="single" w:sz="4" w:space="0" w:color="auto"/>
              <w:bottom w:val="single" w:sz="4" w:space="0" w:color="auto"/>
              <w:right w:val="single" w:sz="4" w:space="0" w:color="auto"/>
            </w:tcBorders>
            <w:hideMark/>
          </w:tcPr>
          <w:p w14:paraId="5EDD61BF" w14:textId="77777777" w:rsidR="006B2C42" w:rsidRPr="004718F5" w:rsidRDefault="006B2C42" w:rsidP="002A10AA">
            <w:pPr>
              <w:pStyle w:val="TAL"/>
            </w:pPr>
            <w:r w:rsidRPr="004718F5">
              <w:t>DCI Format 1_0</w:t>
            </w:r>
          </w:p>
        </w:tc>
        <w:tc>
          <w:tcPr>
            <w:tcW w:w="1245" w:type="dxa"/>
            <w:tcBorders>
              <w:top w:val="single" w:sz="4" w:space="0" w:color="auto"/>
              <w:left w:val="single" w:sz="4" w:space="0" w:color="auto"/>
              <w:bottom w:val="single" w:sz="4" w:space="0" w:color="auto"/>
              <w:right w:val="single" w:sz="4" w:space="0" w:color="auto"/>
            </w:tcBorders>
            <w:hideMark/>
          </w:tcPr>
          <w:p w14:paraId="6DFBCA27" w14:textId="77777777" w:rsidR="006B2C42" w:rsidRPr="004718F5" w:rsidRDefault="006B2C42" w:rsidP="002A10AA"/>
        </w:tc>
      </w:tr>
      <w:tr w:rsidR="006B2C42" w:rsidRPr="004718F5" w14:paraId="387AACF1"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326F7955" w14:textId="77777777" w:rsidR="006B2C42" w:rsidRPr="004718F5" w:rsidRDefault="006B2C42" w:rsidP="002A10AA">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798E70BE"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68881212"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472A2FDB" w14:textId="77777777" w:rsidR="006B2C42" w:rsidRPr="004718F5" w:rsidRDefault="006B2C42" w:rsidP="002A10AA">
            <w:pPr>
              <w:pStyle w:val="TAL"/>
            </w:pPr>
          </w:p>
        </w:tc>
      </w:tr>
      <w:tr w:rsidR="006B2C42" w:rsidRPr="004718F5" w14:paraId="35151C1B"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55495EDC" w14:textId="77777777" w:rsidR="006B2C42" w:rsidRPr="004718F5" w:rsidRDefault="006B2C42" w:rsidP="002A10AA">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7AC8F86F"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0AEFA45A"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2680C512" w14:textId="77777777" w:rsidR="006B2C42" w:rsidRPr="004718F5" w:rsidRDefault="006B2C42" w:rsidP="002A10AA">
            <w:pPr>
              <w:pStyle w:val="TAL"/>
            </w:pPr>
          </w:p>
        </w:tc>
      </w:tr>
      <w:tr w:rsidR="006B2C42" w:rsidRPr="004718F5" w14:paraId="4D9EF265"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05E4061D" w14:textId="77777777" w:rsidR="006B2C42" w:rsidRPr="004718F5" w:rsidRDefault="006B2C42" w:rsidP="002A10AA">
            <w:pPr>
              <w:pStyle w:val="TAL"/>
            </w:pPr>
            <w:r w:rsidRPr="004718F5">
              <w:t>}</w:t>
            </w:r>
          </w:p>
        </w:tc>
        <w:tc>
          <w:tcPr>
            <w:tcW w:w="2268" w:type="dxa"/>
            <w:tcBorders>
              <w:top w:val="single" w:sz="4" w:space="0" w:color="auto"/>
              <w:left w:val="single" w:sz="4" w:space="0" w:color="auto"/>
              <w:bottom w:val="single" w:sz="4" w:space="0" w:color="auto"/>
              <w:right w:val="single" w:sz="4" w:space="0" w:color="auto"/>
            </w:tcBorders>
          </w:tcPr>
          <w:p w14:paraId="17CB32E5"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696C430C"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7955049D" w14:textId="77777777" w:rsidR="006B2C42" w:rsidRPr="004718F5" w:rsidRDefault="006B2C42" w:rsidP="002A10AA">
            <w:pPr>
              <w:pStyle w:val="TAL"/>
            </w:pPr>
          </w:p>
        </w:tc>
      </w:tr>
    </w:tbl>
    <w:p w14:paraId="65C5F42A" w14:textId="77777777" w:rsidR="006B2C42" w:rsidRPr="004718F5" w:rsidRDefault="006B2C42" w:rsidP="006B2C42"/>
    <w:p w14:paraId="7634E98A" w14:textId="77777777" w:rsidR="006B2C42" w:rsidRPr="004718F5" w:rsidRDefault="006B2C42" w:rsidP="006B2C42">
      <w:pPr>
        <w:pStyle w:val="TH"/>
        <w:rPr>
          <w:i/>
        </w:rPr>
      </w:pPr>
      <w:r w:rsidRPr="004718F5">
        <w:lastRenderedPageBreak/>
        <w:t xml:space="preserve">Table </w:t>
      </w:r>
      <w:r w:rsidRPr="004718F5">
        <w:rPr>
          <w:rFonts w:cs="v4.2.0"/>
        </w:rPr>
        <w:t>4.5.5.4.4.3-3</w:t>
      </w:r>
      <w:r w:rsidRPr="004718F5">
        <w:t xml:space="preserve">: </w:t>
      </w:r>
      <w:r w:rsidRPr="004718F5">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B2C42" w:rsidRPr="004718F5" w14:paraId="297E013D" w14:textId="77777777" w:rsidTr="002A10AA">
        <w:tc>
          <w:tcPr>
            <w:tcW w:w="9750" w:type="dxa"/>
            <w:gridSpan w:val="4"/>
            <w:tcBorders>
              <w:top w:val="single" w:sz="4" w:space="0" w:color="auto"/>
              <w:left w:val="single" w:sz="4" w:space="0" w:color="auto"/>
              <w:bottom w:val="single" w:sz="4" w:space="0" w:color="auto"/>
              <w:right w:val="single" w:sz="4" w:space="0" w:color="auto"/>
            </w:tcBorders>
            <w:hideMark/>
          </w:tcPr>
          <w:p w14:paraId="66F03DC1" w14:textId="77777777" w:rsidR="006B2C42" w:rsidRPr="004718F5" w:rsidRDefault="006B2C42" w:rsidP="002A10AA">
            <w:pPr>
              <w:pStyle w:val="TAH"/>
              <w:jc w:val="left"/>
              <w:rPr>
                <w:b w:val="0"/>
              </w:rPr>
            </w:pPr>
            <w:r w:rsidRPr="004718F5">
              <w:rPr>
                <w:b w:val="0"/>
              </w:rPr>
              <w:t>Derivation Path: TS 38.508-1 [14], Table 4.6.3-150</w:t>
            </w:r>
          </w:p>
        </w:tc>
      </w:tr>
      <w:tr w:rsidR="006B2C42" w:rsidRPr="004718F5" w14:paraId="21BD2212"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620238C1" w14:textId="77777777" w:rsidR="006B2C42" w:rsidRPr="004718F5" w:rsidRDefault="006B2C42" w:rsidP="002A10AA">
            <w:pPr>
              <w:pStyle w:val="TAH"/>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483BC7" w14:textId="77777777" w:rsidR="006B2C42" w:rsidRPr="004718F5" w:rsidRDefault="006B2C42" w:rsidP="002A10AA">
            <w:pPr>
              <w:pStyle w:val="TAH"/>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1029F7D8" w14:textId="77777777" w:rsidR="006B2C42" w:rsidRPr="004718F5" w:rsidRDefault="006B2C42" w:rsidP="002A10AA">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3515D5F0" w14:textId="77777777" w:rsidR="006B2C42" w:rsidRPr="004718F5" w:rsidRDefault="006B2C42" w:rsidP="002A10AA">
            <w:pPr>
              <w:pStyle w:val="TAH"/>
            </w:pPr>
            <w:r w:rsidRPr="004718F5">
              <w:t>Condition</w:t>
            </w:r>
          </w:p>
        </w:tc>
      </w:tr>
      <w:tr w:rsidR="006B2C42" w:rsidRPr="004718F5" w14:paraId="14ECBE6B"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6FD0C3C2" w14:textId="77777777" w:rsidR="006B2C42" w:rsidRPr="004718F5" w:rsidRDefault="006B2C42" w:rsidP="002A10AA">
            <w:pPr>
              <w:pStyle w:val="TAL"/>
            </w:pPr>
            <w:r w:rsidRPr="004718F5">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6F2E4A9"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1F3AF28D"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3377C5D1" w14:textId="77777777" w:rsidR="006B2C42" w:rsidRPr="004718F5" w:rsidRDefault="006B2C42" w:rsidP="002A10AA">
            <w:pPr>
              <w:pStyle w:val="TAL"/>
            </w:pPr>
          </w:p>
        </w:tc>
      </w:tr>
      <w:tr w:rsidR="006B2C42" w:rsidRPr="004718F5" w14:paraId="61286666"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5951BA07" w14:textId="77777777" w:rsidR="006B2C42" w:rsidRPr="004718F5" w:rsidRDefault="006B2C42" w:rsidP="002A10AA">
            <w:pPr>
              <w:pStyle w:val="TAL"/>
            </w:pPr>
            <w:r w:rsidRPr="004718F5">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F5A905C" w14:textId="77777777" w:rsidR="006B2C42" w:rsidRPr="004718F5" w:rsidRDefault="006B2C42" w:rsidP="002A10AA">
            <w:pPr>
              <w:pStyle w:val="TAL"/>
            </w:pPr>
            <w:r w:rsidRPr="004718F5">
              <w:t>n2</w:t>
            </w:r>
          </w:p>
        </w:tc>
        <w:tc>
          <w:tcPr>
            <w:tcW w:w="1701" w:type="dxa"/>
            <w:tcBorders>
              <w:top w:val="single" w:sz="4" w:space="0" w:color="auto"/>
              <w:left w:val="single" w:sz="4" w:space="0" w:color="auto"/>
              <w:bottom w:val="single" w:sz="4" w:space="0" w:color="auto"/>
              <w:right w:val="single" w:sz="4" w:space="0" w:color="auto"/>
            </w:tcBorders>
          </w:tcPr>
          <w:p w14:paraId="4060EFE4"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61DFC8D4" w14:textId="77777777" w:rsidR="006B2C42" w:rsidRPr="004718F5" w:rsidRDefault="006B2C42" w:rsidP="002A10AA">
            <w:pPr>
              <w:pStyle w:val="TAL"/>
            </w:pPr>
          </w:p>
        </w:tc>
      </w:tr>
      <w:tr w:rsidR="006B2C42" w:rsidRPr="004718F5" w14:paraId="37B4695D"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65ED3AC8" w14:textId="77777777" w:rsidR="006B2C42" w:rsidRPr="004718F5" w:rsidRDefault="006B2C42" w:rsidP="002A10AA">
            <w:pPr>
              <w:pStyle w:val="TAL"/>
            </w:pPr>
            <w:r w:rsidRPr="004718F5">
              <w:t>}</w:t>
            </w:r>
          </w:p>
        </w:tc>
        <w:tc>
          <w:tcPr>
            <w:tcW w:w="2268" w:type="dxa"/>
            <w:tcBorders>
              <w:top w:val="single" w:sz="4" w:space="0" w:color="auto"/>
              <w:left w:val="single" w:sz="4" w:space="0" w:color="auto"/>
              <w:bottom w:val="single" w:sz="4" w:space="0" w:color="auto"/>
              <w:right w:val="single" w:sz="4" w:space="0" w:color="auto"/>
            </w:tcBorders>
          </w:tcPr>
          <w:p w14:paraId="58F501CB"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4A529B3E"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5E1A72D6" w14:textId="77777777" w:rsidR="006B2C42" w:rsidRPr="004718F5" w:rsidRDefault="006B2C42" w:rsidP="002A10AA">
            <w:pPr>
              <w:pStyle w:val="TAL"/>
            </w:pPr>
          </w:p>
        </w:tc>
      </w:tr>
    </w:tbl>
    <w:p w14:paraId="1F3AE4A9" w14:textId="77777777" w:rsidR="006B2C42" w:rsidRPr="004718F5" w:rsidRDefault="006B2C42" w:rsidP="006B2C42"/>
    <w:p w14:paraId="3162F300" w14:textId="77777777" w:rsidR="006B2C42" w:rsidRPr="004718F5" w:rsidRDefault="006B2C42" w:rsidP="006B2C42">
      <w:pPr>
        <w:pStyle w:val="TH"/>
        <w:rPr>
          <w:i/>
        </w:rPr>
      </w:pPr>
      <w:r w:rsidRPr="004718F5">
        <w:t xml:space="preserve">Table </w:t>
      </w:r>
      <w:r w:rsidRPr="004718F5">
        <w:rPr>
          <w:rFonts w:cs="v4.2.0"/>
        </w:rPr>
        <w:t>4.5.5.4.4.3-4</w:t>
      </w:r>
      <w:r w:rsidRPr="004718F5">
        <w:t xml:space="preserve">: </w:t>
      </w:r>
      <w:r w:rsidRPr="004718F5">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B2C42" w:rsidRPr="004718F5" w14:paraId="73FB39C1" w14:textId="77777777" w:rsidTr="002A10AA">
        <w:tc>
          <w:tcPr>
            <w:tcW w:w="9750" w:type="dxa"/>
            <w:gridSpan w:val="4"/>
            <w:tcBorders>
              <w:top w:val="single" w:sz="4" w:space="0" w:color="auto"/>
              <w:left w:val="single" w:sz="4" w:space="0" w:color="auto"/>
              <w:bottom w:val="single" w:sz="4" w:space="0" w:color="auto"/>
              <w:right w:val="single" w:sz="4" w:space="0" w:color="auto"/>
            </w:tcBorders>
            <w:hideMark/>
          </w:tcPr>
          <w:p w14:paraId="3C11050B" w14:textId="77777777" w:rsidR="006B2C42" w:rsidRPr="004718F5" w:rsidRDefault="006B2C42" w:rsidP="002A10AA">
            <w:pPr>
              <w:pStyle w:val="TAH"/>
              <w:jc w:val="left"/>
              <w:rPr>
                <w:b w:val="0"/>
              </w:rPr>
            </w:pPr>
            <w:r w:rsidRPr="004718F5">
              <w:rPr>
                <w:b w:val="0"/>
              </w:rPr>
              <w:t>Derivation Path: TS 38.508-1 [14], Table 4.6.3-85</w:t>
            </w:r>
          </w:p>
        </w:tc>
      </w:tr>
      <w:tr w:rsidR="006B2C42" w:rsidRPr="004718F5" w14:paraId="7F671457"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07E39B40" w14:textId="77777777" w:rsidR="006B2C42" w:rsidRPr="004718F5" w:rsidRDefault="006B2C42" w:rsidP="002A10AA">
            <w:pPr>
              <w:pStyle w:val="TAH"/>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C79CB9" w14:textId="77777777" w:rsidR="006B2C42" w:rsidRPr="004718F5" w:rsidRDefault="006B2C42" w:rsidP="002A10AA">
            <w:pPr>
              <w:pStyle w:val="TAH"/>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21D44112" w14:textId="77777777" w:rsidR="006B2C42" w:rsidRPr="004718F5" w:rsidRDefault="006B2C42" w:rsidP="002A10AA">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66D11D8A" w14:textId="77777777" w:rsidR="006B2C42" w:rsidRPr="004718F5" w:rsidRDefault="006B2C42" w:rsidP="002A10AA">
            <w:pPr>
              <w:pStyle w:val="TAH"/>
            </w:pPr>
            <w:r w:rsidRPr="004718F5">
              <w:t>Condition</w:t>
            </w:r>
          </w:p>
        </w:tc>
      </w:tr>
      <w:tr w:rsidR="006B2C42" w:rsidRPr="004718F5" w14:paraId="7FC19A83"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30844C4F" w14:textId="77777777" w:rsidR="006B2C42" w:rsidRPr="004718F5" w:rsidRDefault="006B2C42" w:rsidP="002A10AA">
            <w:pPr>
              <w:pStyle w:val="TAL"/>
            </w:pPr>
            <w:r w:rsidRPr="004718F5">
              <w:t xml:space="preserve">NZP-CSI-RS-Resource ::=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5E705288"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161B1176"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27799E7B" w14:textId="77777777" w:rsidR="006B2C42" w:rsidRPr="004718F5" w:rsidRDefault="006B2C42" w:rsidP="002A10AA">
            <w:pPr>
              <w:pStyle w:val="TAL"/>
            </w:pPr>
          </w:p>
        </w:tc>
      </w:tr>
      <w:tr w:rsidR="006B2C42" w:rsidRPr="004718F5" w14:paraId="059336FD"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41519EE2" w14:textId="77777777" w:rsidR="006B2C42" w:rsidRPr="004718F5" w:rsidRDefault="006B2C42" w:rsidP="002A10AA">
            <w:pPr>
              <w:pStyle w:val="TAL"/>
            </w:pPr>
            <w:r w:rsidRPr="004718F5">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349115A" w14:textId="77777777" w:rsidR="006B2C42" w:rsidRPr="004718F5" w:rsidRDefault="006B2C42" w:rsidP="002A10AA">
            <w:pPr>
              <w:pStyle w:val="TAL"/>
            </w:pPr>
            <w:r w:rsidRPr="004718F5">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552B8DF3"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02F17E9E" w14:textId="77777777" w:rsidR="006B2C42" w:rsidRPr="004718F5" w:rsidRDefault="006B2C42" w:rsidP="002A10AA">
            <w:pPr>
              <w:pStyle w:val="TAL"/>
            </w:pPr>
          </w:p>
        </w:tc>
      </w:tr>
      <w:tr w:rsidR="006B2C42" w:rsidRPr="004718F5" w14:paraId="1A4C49AC" w14:textId="77777777" w:rsidTr="002A10AA">
        <w:tc>
          <w:tcPr>
            <w:tcW w:w="4536" w:type="dxa"/>
            <w:tcBorders>
              <w:top w:val="single" w:sz="4" w:space="0" w:color="auto"/>
              <w:left w:val="single" w:sz="4" w:space="0" w:color="auto"/>
              <w:bottom w:val="single" w:sz="4" w:space="0" w:color="auto"/>
              <w:right w:val="single" w:sz="4" w:space="0" w:color="auto"/>
            </w:tcBorders>
            <w:hideMark/>
          </w:tcPr>
          <w:p w14:paraId="7BB1353E" w14:textId="77777777" w:rsidR="006B2C42" w:rsidRPr="004718F5" w:rsidRDefault="006B2C42" w:rsidP="002A10AA">
            <w:pPr>
              <w:pStyle w:val="TAL"/>
            </w:pPr>
            <w:r w:rsidRPr="004718F5">
              <w:t>}</w:t>
            </w:r>
          </w:p>
        </w:tc>
        <w:tc>
          <w:tcPr>
            <w:tcW w:w="2268" w:type="dxa"/>
            <w:tcBorders>
              <w:top w:val="single" w:sz="4" w:space="0" w:color="auto"/>
              <w:left w:val="single" w:sz="4" w:space="0" w:color="auto"/>
              <w:bottom w:val="single" w:sz="4" w:space="0" w:color="auto"/>
              <w:right w:val="single" w:sz="4" w:space="0" w:color="auto"/>
            </w:tcBorders>
          </w:tcPr>
          <w:p w14:paraId="5854783C" w14:textId="77777777" w:rsidR="006B2C42" w:rsidRPr="004718F5" w:rsidRDefault="006B2C42" w:rsidP="002A10AA">
            <w:pPr>
              <w:pStyle w:val="TAL"/>
            </w:pPr>
          </w:p>
        </w:tc>
        <w:tc>
          <w:tcPr>
            <w:tcW w:w="1701" w:type="dxa"/>
            <w:tcBorders>
              <w:top w:val="single" w:sz="4" w:space="0" w:color="auto"/>
              <w:left w:val="single" w:sz="4" w:space="0" w:color="auto"/>
              <w:bottom w:val="single" w:sz="4" w:space="0" w:color="auto"/>
              <w:right w:val="single" w:sz="4" w:space="0" w:color="auto"/>
            </w:tcBorders>
          </w:tcPr>
          <w:p w14:paraId="3B9575EE"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6FDA0705" w14:textId="77777777" w:rsidR="006B2C42" w:rsidRPr="004718F5" w:rsidRDefault="006B2C42" w:rsidP="002A10AA">
            <w:pPr>
              <w:pStyle w:val="TAL"/>
            </w:pPr>
          </w:p>
        </w:tc>
      </w:tr>
    </w:tbl>
    <w:p w14:paraId="7BB312E3" w14:textId="77777777" w:rsidR="006B2C42" w:rsidRPr="004718F5" w:rsidRDefault="006B2C42" w:rsidP="006B2C42"/>
    <w:p w14:paraId="1FE892A4" w14:textId="77777777" w:rsidR="006B2C42" w:rsidRPr="004718F5" w:rsidRDefault="006B2C42" w:rsidP="006B2C42">
      <w:pPr>
        <w:pStyle w:val="TH"/>
        <w:rPr>
          <w:i/>
        </w:rPr>
      </w:pPr>
      <w:r w:rsidRPr="004718F5">
        <w:t xml:space="preserve">Table </w:t>
      </w:r>
      <w:r w:rsidRPr="004718F5">
        <w:rPr>
          <w:rFonts w:cs="v4.2.0"/>
        </w:rPr>
        <w:t>4.5.5.4.4.3-5</w:t>
      </w:r>
      <w:r w:rsidRPr="004718F5">
        <w:t xml:space="preserve">: </w:t>
      </w:r>
      <w:r w:rsidRPr="004718F5">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2C42" w:rsidRPr="004718F5" w14:paraId="31E9BC58" w14:textId="77777777" w:rsidTr="002A10AA">
        <w:tc>
          <w:tcPr>
            <w:tcW w:w="9747" w:type="dxa"/>
            <w:gridSpan w:val="4"/>
          </w:tcPr>
          <w:p w14:paraId="384E60F1" w14:textId="77777777" w:rsidR="006B2C42" w:rsidRPr="004718F5" w:rsidRDefault="006B2C42" w:rsidP="002A10AA">
            <w:pPr>
              <w:pStyle w:val="TAH"/>
              <w:jc w:val="left"/>
              <w:rPr>
                <w:b w:val="0"/>
              </w:rPr>
            </w:pPr>
            <w:r w:rsidRPr="004718F5">
              <w:rPr>
                <w:b w:val="0"/>
              </w:rPr>
              <w:t>Derivation Path: TS 3</w:t>
            </w:r>
            <w:r w:rsidRPr="004718F5">
              <w:rPr>
                <w:b w:val="0"/>
                <w:lang w:eastAsia="ja-JP"/>
              </w:rPr>
              <w:t>8</w:t>
            </w:r>
            <w:r w:rsidRPr="004718F5">
              <w:rPr>
                <w:b w:val="0"/>
              </w:rPr>
              <w:t>.501-1 [14],Table 4.6.3-95</w:t>
            </w:r>
          </w:p>
        </w:tc>
      </w:tr>
      <w:tr w:rsidR="006B2C42" w:rsidRPr="004718F5" w14:paraId="7EC9735B" w14:textId="77777777" w:rsidTr="002A10AA">
        <w:tc>
          <w:tcPr>
            <w:tcW w:w="4535" w:type="dxa"/>
          </w:tcPr>
          <w:p w14:paraId="6EEB37AF" w14:textId="77777777" w:rsidR="006B2C42" w:rsidRPr="004718F5" w:rsidRDefault="006B2C42" w:rsidP="002A10AA">
            <w:pPr>
              <w:pStyle w:val="TAH"/>
            </w:pPr>
            <w:r w:rsidRPr="004718F5">
              <w:t>Information Element</w:t>
            </w:r>
          </w:p>
        </w:tc>
        <w:tc>
          <w:tcPr>
            <w:tcW w:w="2267" w:type="dxa"/>
          </w:tcPr>
          <w:p w14:paraId="50C42BDC" w14:textId="77777777" w:rsidR="006B2C42" w:rsidRPr="004718F5" w:rsidRDefault="006B2C42" w:rsidP="002A10AA">
            <w:pPr>
              <w:pStyle w:val="TAH"/>
            </w:pPr>
            <w:r w:rsidRPr="004718F5">
              <w:t>Value/remark</w:t>
            </w:r>
          </w:p>
        </w:tc>
        <w:tc>
          <w:tcPr>
            <w:tcW w:w="1700" w:type="dxa"/>
          </w:tcPr>
          <w:p w14:paraId="10D3775C" w14:textId="77777777" w:rsidR="006B2C42" w:rsidRPr="004718F5" w:rsidRDefault="006B2C42" w:rsidP="002A10AA">
            <w:pPr>
              <w:pStyle w:val="TAH"/>
            </w:pPr>
            <w:r w:rsidRPr="004718F5">
              <w:t>Comment</w:t>
            </w:r>
          </w:p>
        </w:tc>
        <w:tc>
          <w:tcPr>
            <w:tcW w:w="1245" w:type="dxa"/>
          </w:tcPr>
          <w:p w14:paraId="1B96AF22" w14:textId="77777777" w:rsidR="006B2C42" w:rsidRPr="004718F5" w:rsidRDefault="006B2C42" w:rsidP="002A10AA">
            <w:pPr>
              <w:pStyle w:val="TAH"/>
            </w:pPr>
            <w:r w:rsidRPr="004718F5">
              <w:t>Condition</w:t>
            </w:r>
          </w:p>
        </w:tc>
      </w:tr>
      <w:tr w:rsidR="006B2C42" w:rsidRPr="004718F5" w14:paraId="64FDCB60" w14:textId="77777777" w:rsidTr="002A10AA">
        <w:tc>
          <w:tcPr>
            <w:tcW w:w="4535" w:type="dxa"/>
          </w:tcPr>
          <w:p w14:paraId="115B5941" w14:textId="77777777" w:rsidR="006B2C42" w:rsidRPr="004718F5" w:rsidRDefault="006B2C42" w:rsidP="002A10AA">
            <w:pPr>
              <w:pStyle w:val="TAL"/>
            </w:pPr>
            <w:r w:rsidRPr="004718F5">
              <w:t xml:space="preserve">PDCCH-Config ::= </w:t>
            </w:r>
            <w:r w:rsidRPr="004718F5">
              <w:rPr>
                <w:snapToGrid w:val="0"/>
              </w:rPr>
              <w:t xml:space="preserve">SEQUENCE </w:t>
            </w:r>
            <w:r w:rsidRPr="004718F5">
              <w:t>{</w:t>
            </w:r>
          </w:p>
        </w:tc>
        <w:tc>
          <w:tcPr>
            <w:tcW w:w="2267" w:type="dxa"/>
          </w:tcPr>
          <w:p w14:paraId="787BDB5E" w14:textId="77777777" w:rsidR="006B2C42" w:rsidRPr="004718F5" w:rsidRDefault="006B2C42" w:rsidP="002A10AA">
            <w:pPr>
              <w:pStyle w:val="TAL"/>
            </w:pPr>
          </w:p>
        </w:tc>
        <w:tc>
          <w:tcPr>
            <w:tcW w:w="1700" w:type="dxa"/>
          </w:tcPr>
          <w:p w14:paraId="429B8D4D" w14:textId="77777777" w:rsidR="006B2C42" w:rsidRPr="004718F5" w:rsidRDefault="006B2C42" w:rsidP="002A10AA">
            <w:pPr>
              <w:pStyle w:val="TAL"/>
            </w:pPr>
          </w:p>
        </w:tc>
        <w:tc>
          <w:tcPr>
            <w:tcW w:w="1245" w:type="dxa"/>
          </w:tcPr>
          <w:p w14:paraId="64888907" w14:textId="77777777" w:rsidR="006B2C42" w:rsidRPr="004718F5" w:rsidRDefault="006B2C42" w:rsidP="002A10AA">
            <w:pPr>
              <w:pStyle w:val="TAL"/>
            </w:pPr>
          </w:p>
        </w:tc>
      </w:tr>
      <w:tr w:rsidR="006B2C42" w:rsidRPr="004718F5" w14:paraId="473D2FC8" w14:textId="77777777" w:rsidTr="002A10AA">
        <w:tc>
          <w:tcPr>
            <w:tcW w:w="4535" w:type="dxa"/>
          </w:tcPr>
          <w:p w14:paraId="7770090C" w14:textId="77777777" w:rsidR="006B2C42" w:rsidRPr="004718F5" w:rsidRDefault="006B2C42" w:rsidP="002A10AA">
            <w:pPr>
              <w:pStyle w:val="TAL"/>
              <w:rPr>
                <w:rFonts w:eastAsia="MS Mincho"/>
                <w:lang w:eastAsia="ja-JP"/>
              </w:rPr>
            </w:pPr>
            <w:r w:rsidRPr="004718F5">
              <w:rPr>
                <w:rFonts w:eastAsia="MS Mincho"/>
                <w:lang w:eastAsia="ja-JP"/>
              </w:rPr>
              <w:t xml:space="preserve">  </w:t>
            </w:r>
            <w:r w:rsidRPr="004718F5">
              <w:rPr>
                <w:rFonts w:eastAsia="MS Mincho"/>
              </w:rPr>
              <w:t>controlResourceSetToAddModList</w:t>
            </w:r>
            <w:r w:rsidRPr="004718F5">
              <w:rPr>
                <w:rFonts w:eastAsia="MS Mincho"/>
                <w:lang w:eastAsia="ja-JP"/>
              </w:rPr>
              <w:t xml:space="preserve"> </w:t>
            </w:r>
            <w:r w:rsidRPr="004718F5">
              <w:rPr>
                <w:rFonts w:eastAsia="MS Mincho"/>
              </w:rPr>
              <w:t>SEQUENCE(SIZE (1..</w:t>
            </w:r>
            <w:r w:rsidRPr="004718F5">
              <w:rPr>
                <w:rFonts w:eastAsia="MS Mincho"/>
                <w:lang w:eastAsia="ja-JP"/>
              </w:rPr>
              <w:t>3</w:t>
            </w:r>
            <w:r w:rsidRPr="004718F5">
              <w:rPr>
                <w:rFonts w:eastAsia="MS Mincho"/>
              </w:rPr>
              <w:t>)) OF ControlResourceSet {</w:t>
            </w:r>
          </w:p>
        </w:tc>
        <w:tc>
          <w:tcPr>
            <w:tcW w:w="2267" w:type="dxa"/>
          </w:tcPr>
          <w:p w14:paraId="20181622" w14:textId="77777777" w:rsidR="006B2C42" w:rsidRPr="004718F5" w:rsidRDefault="006B2C42" w:rsidP="002A10AA">
            <w:pPr>
              <w:pStyle w:val="TAL"/>
              <w:rPr>
                <w:rFonts w:eastAsia="MS Mincho"/>
              </w:rPr>
            </w:pPr>
            <w:r w:rsidRPr="004718F5">
              <w:rPr>
                <w:rFonts w:eastAsia="MS Mincho"/>
              </w:rPr>
              <w:t>2 entries</w:t>
            </w:r>
          </w:p>
        </w:tc>
        <w:tc>
          <w:tcPr>
            <w:tcW w:w="1700" w:type="dxa"/>
          </w:tcPr>
          <w:p w14:paraId="5715EB18" w14:textId="77777777" w:rsidR="006B2C42" w:rsidRPr="004718F5" w:rsidRDefault="006B2C42" w:rsidP="002A10AA">
            <w:pPr>
              <w:pStyle w:val="TAL"/>
              <w:rPr>
                <w:rFonts w:eastAsia="MS Mincho"/>
              </w:rPr>
            </w:pPr>
          </w:p>
        </w:tc>
        <w:tc>
          <w:tcPr>
            <w:tcW w:w="1245" w:type="dxa"/>
          </w:tcPr>
          <w:p w14:paraId="7EE8E243" w14:textId="77777777" w:rsidR="006B2C42" w:rsidRPr="004718F5" w:rsidRDefault="006B2C42" w:rsidP="002A10AA">
            <w:pPr>
              <w:pStyle w:val="TAL"/>
              <w:rPr>
                <w:rFonts w:eastAsia="MS Mincho"/>
                <w:lang w:eastAsia="ja-JP"/>
              </w:rPr>
            </w:pPr>
          </w:p>
        </w:tc>
      </w:tr>
      <w:tr w:rsidR="006B2C42" w:rsidRPr="004718F5" w14:paraId="4BD2F490" w14:textId="77777777" w:rsidTr="002A10AA">
        <w:tc>
          <w:tcPr>
            <w:tcW w:w="4535" w:type="dxa"/>
          </w:tcPr>
          <w:p w14:paraId="115EE6D9" w14:textId="77777777" w:rsidR="006B2C42" w:rsidRPr="004718F5" w:rsidRDefault="006B2C42" w:rsidP="002A10AA">
            <w:pPr>
              <w:keepNext/>
              <w:keepLines/>
              <w:spacing w:after="0"/>
              <w:rPr>
                <w:rFonts w:ascii="Arial" w:eastAsia="MS Mincho" w:hAnsi="Arial"/>
                <w:sz w:val="18"/>
                <w:lang w:eastAsia="ja-JP"/>
              </w:rPr>
            </w:pPr>
            <w:r w:rsidRPr="004718F5">
              <w:rPr>
                <w:rFonts w:ascii="Arial" w:eastAsia="MS Mincho" w:hAnsi="Arial"/>
                <w:sz w:val="18"/>
                <w:lang w:eastAsia="ja-JP"/>
              </w:rPr>
              <w:t xml:space="preserve">    ControlResourceSet[2]</w:t>
            </w:r>
          </w:p>
        </w:tc>
        <w:tc>
          <w:tcPr>
            <w:tcW w:w="2267" w:type="dxa"/>
          </w:tcPr>
          <w:p w14:paraId="00CAC87C" w14:textId="77777777" w:rsidR="006B2C42" w:rsidRPr="004718F5" w:rsidRDefault="006B2C42" w:rsidP="002A10AA">
            <w:pPr>
              <w:keepNext/>
              <w:keepLines/>
              <w:spacing w:after="0"/>
              <w:rPr>
                <w:rFonts w:ascii="Arial" w:eastAsia="MS Mincho" w:hAnsi="Arial"/>
                <w:sz w:val="18"/>
              </w:rPr>
            </w:pPr>
            <w:r w:rsidRPr="004718F5">
              <w:rPr>
                <w:rFonts w:ascii="Arial" w:eastAsia="MS Mincho" w:hAnsi="Arial"/>
                <w:sz w:val="18"/>
              </w:rPr>
              <w:t>ControlResourceSet</w:t>
            </w:r>
          </w:p>
        </w:tc>
        <w:tc>
          <w:tcPr>
            <w:tcW w:w="1700" w:type="dxa"/>
          </w:tcPr>
          <w:p w14:paraId="7E79F29E" w14:textId="77777777" w:rsidR="006B2C42" w:rsidRPr="004718F5" w:rsidRDefault="006B2C42" w:rsidP="002A10AA">
            <w:pPr>
              <w:keepNext/>
              <w:keepLines/>
              <w:spacing w:after="0"/>
              <w:rPr>
                <w:rFonts w:ascii="Arial" w:eastAsia="MS Mincho" w:hAnsi="Arial"/>
                <w:sz w:val="18"/>
              </w:rPr>
            </w:pPr>
            <w:r w:rsidRPr="004718F5">
              <w:rPr>
                <w:rFonts w:ascii="Arial" w:eastAsia="MS Mincho" w:hAnsi="Arial"/>
                <w:sz w:val="18"/>
              </w:rPr>
              <w:t>entry 2, BFR</w:t>
            </w:r>
          </w:p>
        </w:tc>
        <w:tc>
          <w:tcPr>
            <w:tcW w:w="1245" w:type="dxa"/>
          </w:tcPr>
          <w:p w14:paraId="275D92BC" w14:textId="77777777" w:rsidR="006B2C42" w:rsidRPr="004718F5" w:rsidRDefault="006B2C42" w:rsidP="002A10AA">
            <w:pPr>
              <w:keepNext/>
              <w:keepLines/>
              <w:spacing w:after="0"/>
              <w:rPr>
                <w:rFonts w:ascii="Arial" w:eastAsia="MS Mincho" w:hAnsi="Arial"/>
                <w:sz w:val="18"/>
              </w:rPr>
            </w:pPr>
          </w:p>
        </w:tc>
      </w:tr>
      <w:tr w:rsidR="006B2C42" w:rsidRPr="004718F5" w14:paraId="45ABD5BA" w14:textId="77777777" w:rsidTr="002A10AA">
        <w:tc>
          <w:tcPr>
            <w:tcW w:w="4535" w:type="dxa"/>
          </w:tcPr>
          <w:p w14:paraId="76FD0FFA" w14:textId="77777777" w:rsidR="006B2C42" w:rsidRPr="004718F5" w:rsidRDefault="006B2C42" w:rsidP="002A10AA">
            <w:pPr>
              <w:pStyle w:val="TAL"/>
              <w:rPr>
                <w:rFonts w:eastAsia="MS Mincho"/>
                <w:lang w:eastAsia="ja-JP"/>
              </w:rPr>
            </w:pPr>
            <w:r w:rsidRPr="004718F5">
              <w:rPr>
                <w:rFonts w:eastAsia="MS Mincho"/>
                <w:lang w:eastAsia="ja-JP"/>
              </w:rPr>
              <w:t xml:space="preserve">  }</w:t>
            </w:r>
          </w:p>
        </w:tc>
        <w:tc>
          <w:tcPr>
            <w:tcW w:w="2267" w:type="dxa"/>
          </w:tcPr>
          <w:p w14:paraId="655AD797" w14:textId="77777777" w:rsidR="006B2C42" w:rsidRPr="004718F5" w:rsidRDefault="006B2C42" w:rsidP="002A10AA">
            <w:pPr>
              <w:keepNext/>
              <w:keepLines/>
              <w:spacing w:after="0"/>
              <w:rPr>
                <w:rFonts w:ascii="Arial" w:eastAsia="MS Mincho" w:hAnsi="Arial"/>
                <w:sz w:val="18"/>
              </w:rPr>
            </w:pPr>
          </w:p>
        </w:tc>
        <w:tc>
          <w:tcPr>
            <w:tcW w:w="1700" w:type="dxa"/>
          </w:tcPr>
          <w:p w14:paraId="690D99BD" w14:textId="77777777" w:rsidR="006B2C42" w:rsidRPr="004718F5" w:rsidRDefault="006B2C42" w:rsidP="002A10AA">
            <w:pPr>
              <w:keepNext/>
              <w:keepLines/>
              <w:spacing w:after="0"/>
              <w:rPr>
                <w:rFonts w:ascii="Arial" w:eastAsia="MS Mincho" w:hAnsi="Arial"/>
                <w:sz w:val="18"/>
              </w:rPr>
            </w:pPr>
          </w:p>
        </w:tc>
        <w:tc>
          <w:tcPr>
            <w:tcW w:w="1245" w:type="dxa"/>
          </w:tcPr>
          <w:p w14:paraId="49CFD85A" w14:textId="77777777" w:rsidR="006B2C42" w:rsidRPr="004718F5" w:rsidRDefault="006B2C42" w:rsidP="002A10AA">
            <w:pPr>
              <w:keepNext/>
              <w:keepLines/>
              <w:spacing w:after="0"/>
              <w:rPr>
                <w:rFonts w:ascii="Arial" w:eastAsia="MS Mincho" w:hAnsi="Arial"/>
                <w:sz w:val="18"/>
              </w:rPr>
            </w:pPr>
          </w:p>
        </w:tc>
      </w:tr>
      <w:tr w:rsidR="006B2C42" w:rsidRPr="004718F5" w14:paraId="47D45236" w14:textId="77777777" w:rsidTr="002A10AA">
        <w:tc>
          <w:tcPr>
            <w:tcW w:w="4535" w:type="dxa"/>
          </w:tcPr>
          <w:p w14:paraId="6C332306" w14:textId="77777777" w:rsidR="006B2C42" w:rsidRPr="004718F5" w:rsidRDefault="006B2C42" w:rsidP="002A10AA">
            <w:pPr>
              <w:pStyle w:val="TAL"/>
            </w:pPr>
            <w:r w:rsidRPr="004718F5">
              <w:t xml:space="preserve">  controlResourceSetToReleaseList</w:t>
            </w:r>
          </w:p>
        </w:tc>
        <w:tc>
          <w:tcPr>
            <w:tcW w:w="2267" w:type="dxa"/>
          </w:tcPr>
          <w:p w14:paraId="00D390F3" w14:textId="77777777" w:rsidR="006B2C42" w:rsidRPr="004718F5" w:rsidRDefault="006B2C42" w:rsidP="002A10AA">
            <w:pPr>
              <w:pStyle w:val="TAL"/>
            </w:pPr>
            <w:r w:rsidRPr="004718F5">
              <w:t>Not present</w:t>
            </w:r>
          </w:p>
        </w:tc>
        <w:tc>
          <w:tcPr>
            <w:tcW w:w="1700" w:type="dxa"/>
          </w:tcPr>
          <w:p w14:paraId="4F6C5FD1" w14:textId="77777777" w:rsidR="006B2C42" w:rsidRPr="004718F5" w:rsidRDefault="006B2C42" w:rsidP="002A10AA">
            <w:pPr>
              <w:pStyle w:val="TAL"/>
            </w:pPr>
          </w:p>
        </w:tc>
        <w:tc>
          <w:tcPr>
            <w:tcW w:w="1245" w:type="dxa"/>
          </w:tcPr>
          <w:p w14:paraId="0BA4AED8" w14:textId="77777777" w:rsidR="006B2C42" w:rsidRPr="004718F5" w:rsidRDefault="006B2C42" w:rsidP="002A10AA">
            <w:pPr>
              <w:pStyle w:val="TAL"/>
            </w:pPr>
          </w:p>
        </w:tc>
      </w:tr>
      <w:tr w:rsidR="006B2C42" w:rsidRPr="004718F5" w14:paraId="58EE163A" w14:textId="77777777" w:rsidTr="002A10AA">
        <w:tc>
          <w:tcPr>
            <w:tcW w:w="4535" w:type="dxa"/>
          </w:tcPr>
          <w:p w14:paraId="3762AEDE" w14:textId="77777777" w:rsidR="006B2C42" w:rsidRPr="004718F5" w:rsidRDefault="006B2C42" w:rsidP="002A10AA">
            <w:pPr>
              <w:pStyle w:val="TAL"/>
            </w:pPr>
            <w:r w:rsidRPr="004718F5">
              <w:t xml:space="preserve">  searchSpacesToAddModList SEQUENCE(SIZE (1..10)) OF SearchSpace {</w:t>
            </w:r>
          </w:p>
        </w:tc>
        <w:tc>
          <w:tcPr>
            <w:tcW w:w="2267" w:type="dxa"/>
          </w:tcPr>
          <w:p w14:paraId="5FDB5EE7" w14:textId="77777777" w:rsidR="006B2C42" w:rsidRPr="004718F5" w:rsidRDefault="006B2C42" w:rsidP="002A10AA">
            <w:pPr>
              <w:pStyle w:val="TAL"/>
            </w:pPr>
            <w:r w:rsidRPr="004718F5">
              <w:t>2 entries</w:t>
            </w:r>
          </w:p>
        </w:tc>
        <w:tc>
          <w:tcPr>
            <w:tcW w:w="1700" w:type="dxa"/>
          </w:tcPr>
          <w:p w14:paraId="7DD49F1A" w14:textId="77777777" w:rsidR="006B2C42" w:rsidRPr="004718F5" w:rsidRDefault="006B2C42" w:rsidP="002A10AA">
            <w:pPr>
              <w:pStyle w:val="TAL"/>
            </w:pPr>
          </w:p>
        </w:tc>
        <w:tc>
          <w:tcPr>
            <w:tcW w:w="1245" w:type="dxa"/>
          </w:tcPr>
          <w:p w14:paraId="60E8AAD2" w14:textId="77777777" w:rsidR="006B2C42" w:rsidRPr="004718F5" w:rsidRDefault="006B2C42" w:rsidP="002A10AA">
            <w:pPr>
              <w:pStyle w:val="TAL"/>
            </w:pPr>
          </w:p>
        </w:tc>
      </w:tr>
      <w:tr w:rsidR="006B2C42" w:rsidRPr="004718F5" w14:paraId="032A24F1" w14:textId="77777777" w:rsidTr="002A10AA">
        <w:tc>
          <w:tcPr>
            <w:tcW w:w="4535" w:type="dxa"/>
          </w:tcPr>
          <w:p w14:paraId="40D7840A" w14:textId="77777777" w:rsidR="006B2C42" w:rsidRPr="004718F5" w:rsidRDefault="006B2C42" w:rsidP="002A10AA">
            <w:pPr>
              <w:pStyle w:val="TAL"/>
            </w:pPr>
            <w:r w:rsidRPr="004718F5">
              <w:t xml:space="preserve">    SearchSpace[2]</w:t>
            </w:r>
          </w:p>
        </w:tc>
        <w:tc>
          <w:tcPr>
            <w:tcW w:w="2267" w:type="dxa"/>
          </w:tcPr>
          <w:p w14:paraId="26F14CB9" w14:textId="77777777" w:rsidR="006B2C42" w:rsidRPr="004718F5" w:rsidRDefault="006B2C42" w:rsidP="002A10AA">
            <w:pPr>
              <w:pStyle w:val="TAL"/>
            </w:pPr>
            <w:r w:rsidRPr="004718F5">
              <w:t>SearchSpace</w:t>
            </w:r>
          </w:p>
        </w:tc>
        <w:tc>
          <w:tcPr>
            <w:tcW w:w="1700" w:type="dxa"/>
          </w:tcPr>
          <w:p w14:paraId="12192DED" w14:textId="77777777" w:rsidR="006B2C42" w:rsidRPr="004718F5" w:rsidRDefault="006B2C42" w:rsidP="002A10AA">
            <w:pPr>
              <w:pStyle w:val="TAL"/>
            </w:pPr>
            <w:r w:rsidRPr="004718F5">
              <w:t>entry 2, BFR</w:t>
            </w:r>
          </w:p>
        </w:tc>
        <w:tc>
          <w:tcPr>
            <w:tcW w:w="1245" w:type="dxa"/>
          </w:tcPr>
          <w:p w14:paraId="6B0392F8" w14:textId="77777777" w:rsidR="006B2C42" w:rsidRPr="004718F5" w:rsidRDefault="006B2C42" w:rsidP="002A10AA">
            <w:pPr>
              <w:pStyle w:val="TAL"/>
            </w:pPr>
          </w:p>
        </w:tc>
      </w:tr>
      <w:tr w:rsidR="006B2C42" w:rsidRPr="004718F5" w14:paraId="6C68561E" w14:textId="77777777" w:rsidTr="002A10AA">
        <w:tc>
          <w:tcPr>
            <w:tcW w:w="4535" w:type="dxa"/>
          </w:tcPr>
          <w:p w14:paraId="02D7D3F2" w14:textId="77777777" w:rsidR="006B2C42" w:rsidRPr="004718F5" w:rsidRDefault="006B2C42" w:rsidP="002A10AA">
            <w:pPr>
              <w:pStyle w:val="TAL"/>
            </w:pPr>
            <w:r w:rsidRPr="004718F5">
              <w:t xml:space="preserve">  }</w:t>
            </w:r>
          </w:p>
        </w:tc>
        <w:tc>
          <w:tcPr>
            <w:tcW w:w="2267" w:type="dxa"/>
          </w:tcPr>
          <w:p w14:paraId="2CEAACB4" w14:textId="77777777" w:rsidR="006B2C42" w:rsidRPr="004718F5" w:rsidRDefault="006B2C42" w:rsidP="002A10AA">
            <w:pPr>
              <w:pStyle w:val="TAL"/>
            </w:pPr>
          </w:p>
        </w:tc>
        <w:tc>
          <w:tcPr>
            <w:tcW w:w="1700" w:type="dxa"/>
          </w:tcPr>
          <w:p w14:paraId="41F0524C" w14:textId="77777777" w:rsidR="006B2C42" w:rsidRPr="004718F5" w:rsidRDefault="006B2C42" w:rsidP="002A10AA">
            <w:pPr>
              <w:pStyle w:val="TAL"/>
            </w:pPr>
          </w:p>
        </w:tc>
        <w:tc>
          <w:tcPr>
            <w:tcW w:w="1245" w:type="dxa"/>
          </w:tcPr>
          <w:p w14:paraId="3B9208CC" w14:textId="77777777" w:rsidR="006B2C42" w:rsidRPr="004718F5" w:rsidRDefault="006B2C42" w:rsidP="002A10AA">
            <w:pPr>
              <w:pStyle w:val="TAL"/>
            </w:pPr>
          </w:p>
        </w:tc>
      </w:tr>
      <w:tr w:rsidR="006B2C42" w:rsidRPr="004718F5" w14:paraId="3EEA6F5A" w14:textId="77777777" w:rsidTr="002A10AA">
        <w:tc>
          <w:tcPr>
            <w:tcW w:w="4535" w:type="dxa"/>
          </w:tcPr>
          <w:p w14:paraId="79BCBF32" w14:textId="77777777" w:rsidR="006B2C42" w:rsidRPr="004718F5" w:rsidRDefault="006B2C42" w:rsidP="002A10AA">
            <w:pPr>
              <w:pStyle w:val="TAL"/>
            </w:pPr>
            <w:r w:rsidRPr="004718F5">
              <w:t xml:space="preserve">  searchSpacesToReleaseList</w:t>
            </w:r>
          </w:p>
        </w:tc>
        <w:tc>
          <w:tcPr>
            <w:tcW w:w="2267" w:type="dxa"/>
          </w:tcPr>
          <w:p w14:paraId="58FFDC92" w14:textId="77777777" w:rsidR="006B2C42" w:rsidRPr="004718F5" w:rsidRDefault="006B2C42" w:rsidP="002A10AA">
            <w:pPr>
              <w:pStyle w:val="TAL"/>
            </w:pPr>
            <w:r w:rsidRPr="004718F5">
              <w:t>Not present</w:t>
            </w:r>
          </w:p>
        </w:tc>
        <w:tc>
          <w:tcPr>
            <w:tcW w:w="1700" w:type="dxa"/>
          </w:tcPr>
          <w:p w14:paraId="6ABDAD2B" w14:textId="77777777" w:rsidR="006B2C42" w:rsidRPr="004718F5" w:rsidRDefault="006B2C42" w:rsidP="002A10AA">
            <w:pPr>
              <w:pStyle w:val="TAL"/>
            </w:pPr>
          </w:p>
        </w:tc>
        <w:tc>
          <w:tcPr>
            <w:tcW w:w="1245" w:type="dxa"/>
          </w:tcPr>
          <w:p w14:paraId="09A94C8D" w14:textId="77777777" w:rsidR="006B2C42" w:rsidRPr="004718F5" w:rsidRDefault="006B2C42" w:rsidP="002A10AA">
            <w:pPr>
              <w:pStyle w:val="TAL"/>
            </w:pPr>
          </w:p>
        </w:tc>
      </w:tr>
      <w:tr w:rsidR="006B2C42" w:rsidRPr="004718F5" w14:paraId="3CA30A67" w14:textId="77777777" w:rsidTr="002A10AA">
        <w:tc>
          <w:tcPr>
            <w:tcW w:w="4535" w:type="dxa"/>
          </w:tcPr>
          <w:p w14:paraId="42BE9707" w14:textId="77777777" w:rsidR="006B2C42" w:rsidRPr="004718F5" w:rsidRDefault="006B2C42" w:rsidP="002A10AA">
            <w:pPr>
              <w:pStyle w:val="TAL"/>
            </w:pPr>
            <w:r w:rsidRPr="004718F5">
              <w:t xml:space="preserve">  downlinkPreemption</w:t>
            </w:r>
          </w:p>
        </w:tc>
        <w:tc>
          <w:tcPr>
            <w:tcW w:w="2267" w:type="dxa"/>
          </w:tcPr>
          <w:p w14:paraId="24B4BE63" w14:textId="77777777" w:rsidR="006B2C42" w:rsidRPr="004718F5" w:rsidRDefault="006B2C42" w:rsidP="002A10AA">
            <w:pPr>
              <w:pStyle w:val="TAL"/>
            </w:pPr>
            <w:r w:rsidRPr="004718F5">
              <w:t>Not present</w:t>
            </w:r>
          </w:p>
        </w:tc>
        <w:tc>
          <w:tcPr>
            <w:tcW w:w="1700" w:type="dxa"/>
          </w:tcPr>
          <w:p w14:paraId="44F8A372" w14:textId="77777777" w:rsidR="006B2C42" w:rsidRPr="004718F5" w:rsidRDefault="006B2C42" w:rsidP="002A10AA">
            <w:pPr>
              <w:pStyle w:val="TAL"/>
            </w:pPr>
          </w:p>
        </w:tc>
        <w:tc>
          <w:tcPr>
            <w:tcW w:w="1245" w:type="dxa"/>
          </w:tcPr>
          <w:p w14:paraId="11A33132" w14:textId="77777777" w:rsidR="006B2C42" w:rsidRPr="004718F5" w:rsidRDefault="006B2C42" w:rsidP="002A10AA">
            <w:pPr>
              <w:pStyle w:val="TAL"/>
            </w:pPr>
          </w:p>
        </w:tc>
      </w:tr>
      <w:tr w:rsidR="006B2C42" w:rsidRPr="004718F5" w14:paraId="51712B25" w14:textId="77777777" w:rsidTr="002A10AA">
        <w:tc>
          <w:tcPr>
            <w:tcW w:w="4535" w:type="dxa"/>
          </w:tcPr>
          <w:p w14:paraId="55D2F6F2" w14:textId="77777777" w:rsidR="006B2C42" w:rsidRPr="004718F5" w:rsidRDefault="006B2C42" w:rsidP="002A10AA">
            <w:pPr>
              <w:pStyle w:val="TAL"/>
            </w:pPr>
            <w:r w:rsidRPr="004718F5">
              <w:t xml:space="preserve">  tpc-PUSCH</w:t>
            </w:r>
          </w:p>
        </w:tc>
        <w:tc>
          <w:tcPr>
            <w:tcW w:w="2267" w:type="dxa"/>
          </w:tcPr>
          <w:p w14:paraId="1958807A" w14:textId="77777777" w:rsidR="006B2C42" w:rsidRPr="004718F5" w:rsidRDefault="006B2C42" w:rsidP="002A10AA">
            <w:pPr>
              <w:pStyle w:val="TAL"/>
            </w:pPr>
            <w:r w:rsidRPr="004718F5">
              <w:t>Not present</w:t>
            </w:r>
          </w:p>
        </w:tc>
        <w:tc>
          <w:tcPr>
            <w:tcW w:w="1700" w:type="dxa"/>
          </w:tcPr>
          <w:p w14:paraId="734584A3" w14:textId="77777777" w:rsidR="006B2C42" w:rsidRPr="004718F5" w:rsidRDefault="006B2C42" w:rsidP="002A10AA">
            <w:pPr>
              <w:pStyle w:val="TAL"/>
            </w:pPr>
          </w:p>
        </w:tc>
        <w:tc>
          <w:tcPr>
            <w:tcW w:w="1245" w:type="dxa"/>
          </w:tcPr>
          <w:p w14:paraId="4CFE4385" w14:textId="77777777" w:rsidR="006B2C42" w:rsidRPr="004718F5" w:rsidRDefault="006B2C42" w:rsidP="002A10AA">
            <w:pPr>
              <w:pStyle w:val="TAL"/>
            </w:pPr>
          </w:p>
        </w:tc>
      </w:tr>
      <w:tr w:rsidR="006B2C42" w:rsidRPr="004718F5" w14:paraId="595767F5" w14:textId="77777777" w:rsidTr="002A10AA">
        <w:tc>
          <w:tcPr>
            <w:tcW w:w="4535" w:type="dxa"/>
          </w:tcPr>
          <w:p w14:paraId="7D90FE82" w14:textId="77777777" w:rsidR="006B2C42" w:rsidRPr="004718F5" w:rsidRDefault="006B2C42" w:rsidP="002A10AA">
            <w:pPr>
              <w:pStyle w:val="TAL"/>
            </w:pPr>
            <w:r w:rsidRPr="004718F5">
              <w:t xml:space="preserve">  tpc-PUCCH</w:t>
            </w:r>
          </w:p>
        </w:tc>
        <w:tc>
          <w:tcPr>
            <w:tcW w:w="2267" w:type="dxa"/>
          </w:tcPr>
          <w:p w14:paraId="3E80B9C9" w14:textId="77777777" w:rsidR="006B2C42" w:rsidRPr="004718F5" w:rsidRDefault="006B2C42" w:rsidP="002A10AA">
            <w:pPr>
              <w:pStyle w:val="TAL"/>
            </w:pPr>
            <w:r w:rsidRPr="004718F5">
              <w:t>Not present</w:t>
            </w:r>
          </w:p>
        </w:tc>
        <w:tc>
          <w:tcPr>
            <w:tcW w:w="1700" w:type="dxa"/>
          </w:tcPr>
          <w:p w14:paraId="6B6437E6" w14:textId="77777777" w:rsidR="006B2C42" w:rsidRPr="004718F5" w:rsidRDefault="006B2C42" w:rsidP="002A10AA">
            <w:pPr>
              <w:pStyle w:val="TAL"/>
            </w:pPr>
          </w:p>
        </w:tc>
        <w:tc>
          <w:tcPr>
            <w:tcW w:w="1245" w:type="dxa"/>
          </w:tcPr>
          <w:p w14:paraId="7EC15143" w14:textId="77777777" w:rsidR="006B2C42" w:rsidRPr="004718F5" w:rsidRDefault="006B2C42" w:rsidP="002A10AA">
            <w:pPr>
              <w:pStyle w:val="TAL"/>
            </w:pPr>
          </w:p>
        </w:tc>
      </w:tr>
      <w:tr w:rsidR="006B2C42" w:rsidRPr="004718F5" w14:paraId="0E242F85" w14:textId="77777777" w:rsidTr="002A10AA">
        <w:tc>
          <w:tcPr>
            <w:tcW w:w="4535" w:type="dxa"/>
          </w:tcPr>
          <w:p w14:paraId="093BFC25" w14:textId="77777777" w:rsidR="006B2C42" w:rsidRPr="004718F5" w:rsidRDefault="006B2C42" w:rsidP="002A10AA">
            <w:pPr>
              <w:pStyle w:val="TAL"/>
            </w:pPr>
            <w:r w:rsidRPr="004718F5">
              <w:t xml:space="preserve">  tpc-SRS</w:t>
            </w:r>
          </w:p>
        </w:tc>
        <w:tc>
          <w:tcPr>
            <w:tcW w:w="2267" w:type="dxa"/>
          </w:tcPr>
          <w:p w14:paraId="5D44DE9F" w14:textId="77777777" w:rsidR="006B2C42" w:rsidRPr="004718F5" w:rsidRDefault="006B2C42" w:rsidP="002A10AA">
            <w:pPr>
              <w:pStyle w:val="TAL"/>
            </w:pPr>
            <w:r w:rsidRPr="004718F5">
              <w:t>Not present</w:t>
            </w:r>
          </w:p>
        </w:tc>
        <w:tc>
          <w:tcPr>
            <w:tcW w:w="1700" w:type="dxa"/>
          </w:tcPr>
          <w:p w14:paraId="361D6908" w14:textId="77777777" w:rsidR="006B2C42" w:rsidRPr="004718F5" w:rsidRDefault="006B2C42" w:rsidP="002A10AA">
            <w:pPr>
              <w:pStyle w:val="TAL"/>
            </w:pPr>
          </w:p>
        </w:tc>
        <w:tc>
          <w:tcPr>
            <w:tcW w:w="1245" w:type="dxa"/>
          </w:tcPr>
          <w:p w14:paraId="215327A2" w14:textId="77777777" w:rsidR="006B2C42" w:rsidRPr="004718F5" w:rsidRDefault="006B2C42" w:rsidP="002A10AA">
            <w:pPr>
              <w:pStyle w:val="TAL"/>
            </w:pPr>
          </w:p>
        </w:tc>
      </w:tr>
      <w:tr w:rsidR="006B2C42" w:rsidRPr="004718F5" w14:paraId="29A7BF0C" w14:textId="77777777" w:rsidTr="002A10AA">
        <w:tc>
          <w:tcPr>
            <w:tcW w:w="4535" w:type="dxa"/>
          </w:tcPr>
          <w:p w14:paraId="1D3FC79A" w14:textId="77777777" w:rsidR="006B2C42" w:rsidRPr="004718F5" w:rsidRDefault="006B2C42" w:rsidP="002A10AA">
            <w:pPr>
              <w:pStyle w:val="TAL"/>
            </w:pPr>
            <w:r w:rsidRPr="004718F5">
              <w:t>}</w:t>
            </w:r>
          </w:p>
        </w:tc>
        <w:tc>
          <w:tcPr>
            <w:tcW w:w="2267" w:type="dxa"/>
          </w:tcPr>
          <w:p w14:paraId="32D920F5" w14:textId="77777777" w:rsidR="006B2C42" w:rsidRPr="004718F5" w:rsidRDefault="006B2C42" w:rsidP="002A10AA">
            <w:pPr>
              <w:pStyle w:val="TAL"/>
            </w:pPr>
          </w:p>
        </w:tc>
        <w:tc>
          <w:tcPr>
            <w:tcW w:w="1700" w:type="dxa"/>
          </w:tcPr>
          <w:p w14:paraId="4ED231D1" w14:textId="77777777" w:rsidR="006B2C42" w:rsidRPr="004718F5" w:rsidRDefault="006B2C42" w:rsidP="002A10AA">
            <w:pPr>
              <w:pStyle w:val="TAL"/>
            </w:pPr>
          </w:p>
        </w:tc>
        <w:tc>
          <w:tcPr>
            <w:tcW w:w="1245" w:type="dxa"/>
          </w:tcPr>
          <w:p w14:paraId="70CDFE75" w14:textId="77777777" w:rsidR="006B2C42" w:rsidRPr="004718F5" w:rsidRDefault="006B2C42" w:rsidP="002A10AA">
            <w:pPr>
              <w:pStyle w:val="TAL"/>
            </w:pPr>
          </w:p>
        </w:tc>
      </w:tr>
    </w:tbl>
    <w:p w14:paraId="2359029B" w14:textId="77777777" w:rsidR="006B2C42" w:rsidRPr="004718F5" w:rsidRDefault="006B2C42" w:rsidP="006B2C42"/>
    <w:p w14:paraId="28C5C695" w14:textId="77777777" w:rsidR="006B2C42" w:rsidRPr="004718F5" w:rsidRDefault="006B2C42" w:rsidP="006B2C42">
      <w:pPr>
        <w:pStyle w:val="TH"/>
      </w:pPr>
      <w:r w:rsidRPr="004718F5">
        <w:t xml:space="preserve">Table </w:t>
      </w:r>
      <w:r w:rsidRPr="004718F5">
        <w:rPr>
          <w:rFonts w:cs="v4.2.0"/>
        </w:rPr>
        <w:t>6.5.5.4.4.3-6</w:t>
      </w:r>
      <w:r w:rsidRPr="004718F5">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2C42" w:rsidRPr="004718F5" w14:paraId="6CE7AFC0" w14:textId="77777777" w:rsidTr="002A10AA">
        <w:tc>
          <w:tcPr>
            <w:tcW w:w="9747" w:type="dxa"/>
            <w:gridSpan w:val="4"/>
          </w:tcPr>
          <w:p w14:paraId="4660068A" w14:textId="77777777" w:rsidR="006B2C42" w:rsidRPr="004718F5" w:rsidRDefault="006B2C42" w:rsidP="002A10AA">
            <w:pPr>
              <w:pStyle w:val="TAH"/>
              <w:jc w:val="left"/>
              <w:rPr>
                <w:b w:val="0"/>
              </w:rPr>
            </w:pPr>
            <w:r w:rsidRPr="004718F5">
              <w:rPr>
                <w:b w:val="0"/>
              </w:rPr>
              <w:t>Derivation Path: TS 3</w:t>
            </w:r>
            <w:r w:rsidRPr="004718F5">
              <w:rPr>
                <w:b w:val="0"/>
                <w:lang w:eastAsia="ja-JP"/>
              </w:rPr>
              <w:t>8</w:t>
            </w:r>
            <w:r w:rsidRPr="004718F5">
              <w:rPr>
                <w:b w:val="0"/>
              </w:rPr>
              <w:t>.501-1 [14],Table 7.3.1-15</w:t>
            </w:r>
          </w:p>
        </w:tc>
      </w:tr>
      <w:tr w:rsidR="006B2C42" w:rsidRPr="004718F5" w14:paraId="4BE4E77E" w14:textId="77777777" w:rsidTr="002A10AA">
        <w:tc>
          <w:tcPr>
            <w:tcW w:w="4535" w:type="dxa"/>
          </w:tcPr>
          <w:p w14:paraId="0F4E4DDE" w14:textId="77777777" w:rsidR="006B2C42" w:rsidRPr="004718F5" w:rsidRDefault="006B2C42" w:rsidP="002A10AA">
            <w:pPr>
              <w:pStyle w:val="TAH"/>
              <w:ind w:leftChars="360" w:left="720"/>
            </w:pPr>
            <w:r w:rsidRPr="004718F5">
              <w:t>Information Element</w:t>
            </w:r>
          </w:p>
        </w:tc>
        <w:tc>
          <w:tcPr>
            <w:tcW w:w="2267" w:type="dxa"/>
          </w:tcPr>
          <w:p w14:paraId="4A0DED87" w14:textId="77777777" w:rsidR="006B2C42" w:rsidRPr="004718F5" w:rsidRDefault="006B2C42" w:rsidP="002A10AA">
            <w:pPr>
              <w:pStyle w:val="TAH"/>
            </w:pPr>
            <w:r w:rsidRPr="004718F5">
              <w:t>Value/remark</w:t>
            </w:r>
          </w:p>
        </w:tc>
        <w:tc>
          <w:tcPr>
            <w:tcW w:w="1700" w:type="dxa"/>
          </w:tcPr>
          <w:p w14:paraId="135E3082" w14:textId="77777777" w:rsidR="006B2C42" w:rsidRPr="004718F5" w:rsidRDefault="006B2C42" w:rsidP="002A10AA">
            <w:pPr>
              <w:pStyle w:val="TAH"/>
            </w:pPr>
            <w:r w:rsidRPr="004718F5">
              <w:t>Comment</w:t>
            </w:r>
          </w:p>
        </w:tc>
        <w:tc>
          <w:tcPr>
            <w:tcW w:w="1245" w:type="dxa"/>
          </w:tcPr>
          <w:p w14:paraId="1F77A440" w14:textId="77777777" w:rsidR="006B2C42" w:rsidRPr="004718F5" w:rsidRDefault="006B2C42" w:rsidP="002A10AA">
            <w:pPr>
              <w:pStyle w:val="TAH"/>
            </w:pPr>
            <w:r w:rsidRPr="004718F5">
              <w:t>Condition</w:t>
            </w:r>
          </w:p>
        </w:tc>
      </w:tr>
      <w:tr w:rsidR="006B2C42" w:rsidRPr="004718F5" w14:paraId="66F75340" w14:textId="77777777" w:rsidTr="002A10AA">
        <w:tc>
          <w:tcPr>
            <w:tcW w:w="4535" w:type="dxa"/>
          </w:tcPr>
          <w:p w14:paraId="2791A81D" w14:textId="77777777" w:rsidR="006B2C42" w:rsidRPr="004718F5" w:rsidRDefault="006B2C42" w:rsidP="002A10AA">
            <w:pPr>
              <w:pStyle w:val="TAL"/>
            </w:pPr>
            <w:r w:rsidRPr="004718F5">
              <w:t xml:space="preserve">ControlResourceSet ::= </w:t>
            </w:r>
            <w:r w:rsidRPr="004718F5">
              <w:rPr>
                <w:snapToGrid w:val="0"/>
              </w:rPr>
              <w:t xml:space="preserve">SEQUENCE </w:t>
            </w:r>
            <w:r w:rsidRPr="004718F5">
              <w:t>{</w:t>
            </w:r>
          </w:p>
        </w:tc>
        <w:tc>
          <w:tcPr>
            <w:tcW w:w="2267" w:type="dxa"/>
          </w:tcPr>
          <w:p w14:paraId="19EB2420" w14:textId="77777777" w:rsidR="006B2C42" w:rsidRPr="004718F5" w:rsidRDefault="006B2C42" w:rsidP="002A10AA">
            <w:pPr>
              <w:pStyle w:val="TAL"/>
            </w:pPr>
          </w:p>
        </w:tc>
        <w:tc>
          <w:tcPr>
            <w:tcW w:w="1700" w:type="dxa"/>
          </w:tcPr>
          <w:p w14:paraId="6CD58CF4" w14:textId="77777777" w:rsidR="006B2C42" w:rsidRPr="004718F5" w:rsidRDefault="006B2C42" w:rsidP="002A10AA">
            <w:pPr>
              <w:pStyle w:val="TAL"/>
            </w:pPr>
          </w:p>
        </w:tc>
        <w:tc>
          <w:tcPr>
            <w:tcW w:w="1245" w:type="dxa"/>
          </w:tcPr>
          <w:p w14:paraId="578D68B9" w14:textId="77777777" w:rsidR="006B2C42" w:rsidRPr="004718F5" w:rsidRDefault="006B2C42" w:rsidP="002A10AA">
            <w:pPr>
              <w:pStyle w:val="TAL"/>
            </w:pPr>
          </w:p>
        </w:tc>
      </w:tr>
      <w:tr w:rsidR="006B2C42" w:rsidRPr="004718F5" w14:paraId="5BD4E0D8" w14:textId="77777777" w:rsidTr="002A10AA">
        <w:tc>
          <w:tcPr>
            <w:tcW w:w="4535" w:type="dxa"/>
          </w:tcPr>
          <w:p w14:paraId="3941BA7B" w14:textId="77777777" w:rsidR="006B2C42" w:rsidRPr="004718F5" w:rsidRDefault="006B2C42" w:rsidP="002A10AA">
            <w:pPr>
              <w:pStyle w:val="TAL"/>
            </w:pPr>
            <w:r w:rsidRPr="004718F5">
              <w:t xml:space="preserve">  controlResourceSetId</w:t>
            </w:r>
          </w:p>
        </w:tc>
        <w:tc>
          <w:tcPr>
            <w:tcW w:w="2267" w:type="dxa"/>
          </w:tcPr>
          <w:p w14:paraId="299BE0AB" w14:textId="77777777" w:rsidR="006B2C42" w:rsidRPr="004718F5" w:rsidRDefault="006B2C42" w:rsidP="002A10AA">
            <w:pPr>
              <w:pStyle w:val="TAL"/>
            </w:pPr>
            <w:r w:rsidRPr="004718F5">
              <w:t>2</w:t>
            </w:r>
          </w:p>
        </w:tc>
        <w:tc>
          <w:tcPr>
            <w:tcW w:w="1700" w:type="dxa"/>
          </w:tcPr>
          <w:p w14:paraId="5C06CDBF" w14:textId="77777777" w:rsidR="006B2C42" w:rsidRPr="004718F5" w:rsidRDefault="006B2C42" w:rsidP="002A10AA">
            <w:pPr>
              <w:pStyle w:val="TAL"/>
            </w:pPr>
          </w:p>
        </w:tc>
        <w:tc>
          <w:tcPr>
            <w:tcW w:w="1245" w:type="dxa"/>
          </w:tcPr>
          <w:p w14:paraId="0C0FF91F" w14:textId="77777777" w:rsidR="006B2C42" w:rsidRPr="004718F5" w:rsidRDefault="006B2C42" w:rsidP="002A10AA">
            <w:pPr>
              <w:pStyle w:val="TAL"/>
            </w:pPr>
          </w:p>
        </w:tc>
      </w:tr>
      <w:tr w:rsidR="006B2C42" w:rsidRPr="004718F5" w14:paraId="19C7DE1F" w14:textId="77777777" w:rsidTr="002A10AA">
        <w:tc>
          <w:tcPr>
            <w:tcW w:w="4535" w:type="dxa"/>
            <w:tcBorders>
              <w:bottom w:val="nil"/>
            </w:tcBorders>
          </w:tcPr>
          <w:p w14:paraId="10C29C5B" w14:textId="77777777" w:rsidR="006B2C42" w:rsidRPr="004718F5" w:rsidRDefault="006B2C42" w:rsidP="002A10AA">
            <w:pPr>
              <w:pStyle w:val="TAL"/>
            </w:pPr>
            <w:r w:rsidRPr="004718F5">
              <w:t xml:space="preserve">  duration</w:t>
            </w:r>
          </w:p>
        </w:tc>
        <w:tc>
          <w:tcPr>
            <w:tcW w:w="2267" w:type="dxa"/>
          </w:tcPr>
          <w:p w14:paraId="14F51964" w14:textId="77777777" w:rsidR="006B2C42" w:rsidRPr="004718F5" w:rsidRDefault="006B2C42" w:rsidP="002A10AA">
            <w:pPr>
              <w:pStyle w:val="TAL"/>
            </w:pPr>
            <w:r w:rsidRPr="004718F5">
              <w:t>2</w:t>
            </w:r>
          </w:p>
        </w:tc>
        <w:tc>
          <w:tcPr>
            <w:tcW w:w="1700" w:type="dxa"/>
          </w:tcPr>
          <w:p w14:paraId="19DBCC00" w14:textId="77777777" w:rsidR="006B2C42" w:rsidRPr="004718F5" w:rsidRDefault="006B2C42" w:rsidP="002A10AA">
            <w:pPr>
              <w:pStyle w:val="TAL"/>
            </w:pPr>
          </w:p>
        </w:tc>
        <w:tc>
          <w:tcPr>
            <w:tcW w:w="1245" w:type="dxa"/>
          </w:tcPr>
          <w:p w14:paraId="202DD818" w14:textId="77777777" w:rsidR="006B2C42" w:rsidRPr="004718F5" w:rsidRDefault="006B2C42" w:rsidP="002A10AA">
            <w:pPr>
              <w:pStyle w:val="TAL"/>
            </w:pPr>
          </w:p>
        </w:tc>
      </w:tr>
      <w:tr w:rsidR="006B2C42" w:rsidRPr="004718F5" w14:paraId="55997CAA" w14:textId="77777777" w:rsidTr="002A10AA">
        <w:tc>
          <w:tcPr>
            <w:tcW w:w="4535" w:type="dxa"/>
            <w:tcBorders>
              <w:top w:val="single" w:sz="4" w:space="0" w:color="auto"/>
              <w:left w:val="single" w:sz="4" w:space="0" w:color="auto"/>
              <w:bottom w:val="single" w:sz="4" w:space="0" w:color="auto"/>
              <w:right w:val="single" w:sz="4" w:space="0" w:color="auto"/>
            </w:tcBorders>
          </w:tcPr>
          <w:p w14:paraId="23A11717" w14:textId="77777777" w:rsidR="006B2C42" w:rsidRPr="004718F5" w:rsidRDefault="006B2C42" w:rsidP="002A10AA">
            <w:pPr>
              <w:pStyle w:val="TAL"/>
            </w:pPr>
            <w:r w:rsidRPr="004718F5">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75FFA04C" w14:textId="77777777" w:rsidR="006B2C42" w:rsidRPr="004718F5" w:rsidRDefault="006B2C42" w:rsidP="002A10AA">
            <w:pPr>
              <w:pStyle w:val="TAL"/>
            </w:pPr>
          </w:p>
        </w:tc>
        <w:tc>
          <w:tcPr>
            <w:tcW w:w="1700" w:type="dxa"/>
            <w:tcBorders>
              <w:top w:val="single" w:sz="4" w:space="0" w:color="auto"/>
              <w:left w:val="single" w:sz="4" w:space="0" w:color="auto"/>
              <w:bottom w:val="single" w:sz="4" w:space="0" w:color="auto"/>
              <w:right w:val="single" w:sz="4" w:space="0" w:color="auto"/>
            </w:tcBorders>
          </w:tcPr>
          <w:p w14:paraId="6AB586BB"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50FEAF57" w14:textId="77777777" w:rsidR="006B2C42" w:rsidRPr="004718F5" w:rsidRDefault="006B2C42" w:rsidP="002A10AA">
            <w:pPr>
              <w:pStyle w:val="TAL"/>
            </w:pPr>
          </w:p>
        </w:tc>
      </w:tr>
      <w:tr w:rsidR="006B2C42" w:rsidRPr="004718F5" w14:paraId="3C0E05EE" w14:textId="77777777" w:rsidTr="002A10AA">
        <w:tc>
          <w:tcPr>
            <w:tcW w:w="4535" w:type="dxa"/>
            <w:tcBorders>
              <w:top w:val="single" w:sz="4" w:space="0" w:color="auto"/>
              <w:left w:val="single" w:sz="4" w:space="0" w:color="auto"/>
              <w:bottom w:val="single" w:sz="4" w:space="0" w:color="auto"/>
              <w:right w:val="single" w:sz="4" w:space="0" w:color="auto"/>
            </w:tcBorders>
          </w:tcPr>
          <w:p w14:paraId="7C505A59" w14:textId="77777777" w:rsidR="006B2C42" w:rsidRPr="004718F5" w:rsidRDefault="006B2C42" w:rsidP="002A10AA">
            <w:pPr>
              <w:pStyle w:val="TAL"/>
            </w:pPr>
            <w:r w:rsidRPr="004718F5">
              <w:t xml:space="preserve">    interleaved ::= </w:t>
            </w:r>
            <w:r w:rsidRPr="004718F5">
              <w:rPr>
                <w:snapToGrid w:val="0"/>
              </w:rPr>
              <w:t xml:space="preserve">SEQUENCE </w:t>
            </w:r>
            <w:r w:rsidRPr="004718F5">
              <w:t>{</w:t>
            </w:r>
          </w:p>
        </w:tc>
        <w:tc>
          <w:tcPr>
            <w:tcW w:w="2267" w:type="dxa"/>
            <w:tcBorders>
              <w:top w:val="single" w:sz="4" w:space="0" w:color="auto"/>
              <w:left w:val="single" w:sz="4" w:space="0" w:color="auto"/>
              <w:bottom w:val="single" w:sz="4" w:space="0" w:color="auto"/>
              <w:right w:val="single" w:sz="4" w:space="0" w:color="auto"/>
            </w:tcBorders>
          </w:tcPr>
          <w:p w14:paraId="31A70B4F" w14:textId="77777777" w:rsidR="006B2C42" w:rsidRPr="004718F5" w:rsidRDefault="006B2C42" w:rsidP="002A10AA">
            <w:pPr>
              <w:pStyle w:val="TAL"/>
            </w:pPr>
          </w:p>
        </w:tc>
        <w:tc>
          <w:tcPr>
            <w:tcW w:w="1700" w:type="dxa"/>
            <w:tcBorders>
              <w:top w:val="single" w:sz="4" w:space="0" w:color="auto"/>
              <w:left w:val="single" w:sz="4" w:space="0" w:color="auto"/>
              <w:bottom w:val="single" w:sz="4" w:space="0" w:color="auto"/>
              <w:right w:val="single" w:sz="4" w:space="0" w:color="auto"/>
            </w:tcBorders>
          </w:tcPr>
          <w:p w14:paraId="70699CA7"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1EABB366" w14:textId="77777777" w:rsidR="006B2C42" w:rsidRPr="004718F5" w:rsidRDefault="006B2C42" w:rsidP="002A10AA">
            <w:pPr>
              <w:pStyle w:val="TAL"/>
            </w:pPr>
          </w:p>
        </w:tc>
      </w:tr>
      <w:tr w:rsidR="006B2C42" w:rsidRPr="004718F5" w14:paraId="3DDD4321" w14:textId="77777777" w:rsidTr="002A10AA">
        <w:tc>
          <w:tcPr>
            <w:tcW w:w="4535" w:type="dxa"/>
            <w:tcBorders>
              <w:top w:val="single" w:sz="4" w:space="0" w:color="auto"/>
              <w:left w:val="single" w:sz="4" w:space="0" w:color="auto"/>
              <w:bottom w:val="single" w:sz="4" w:space="0" w:color="auto"/>
              <w:right w:val="single" w:sz="4" w:space="0" w:color="auto"/>
            </w:tcBorders>
          </w:tcPr>
          <w:p w14:paraId="010645F2" w14:textId="77777777" w:rsidR="006B2C42" w:rsidRPr="004718F5" w:rsidRDefault="006B2C42" w:rsidP="002A10AA">
            <w:pPr>
              <w:pStyle w:val="TAL"/>
            </w:pPr>
            <w:r w:rsidRPr="004718F5">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68B5F727" w14:textId="77777777" w:rsidR="006B2C42" w:rsidRPr="004718F5" w:rsidRDefault="006B2C42" w:rsidP="002A10AA">
            <w:pPr>
              <w:pStyle w:val="TAL"/>
            </w:pPr>
            <w:r w:rsidRPr="004718F5">
              <w:t>n6</w:t>
            </w:r>
          </w:p>
        </w:tc>
        <w:tc>
          <w:tcPr>
            <w:tcW w:w="1700" w:type="dxa"/>
            <w:tcBorders>
              <w:top w:val="single" w:sz="4" w:space="0" w:color="auto"/>
              <w:left w:val="single" w:sz="4" w:space="0" w:color="auto"/>
              <w:bottom w:val="single" w:sz="4" w:space="0" w:color="auto"/>
              <w:right w:val="single" w:sz="4" w:space="0" w:color="auto"/>
            </w:tcBorders>
          </w:tcPr>
          <w:p w14:paraId="27D793BF"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144BE001" w14:textId="77777777" w:rsidR="006B2C42" w:rsidRPr="004718F5" w:rsidRDefault="006B2C42" w:rsidP="002A10AA">
            <w:pPr>
              <w:pStyle w:val="TAL"/>
            </w:pPr>
          </w:p>
        </w:tc>
      </w:tr>
      <w:tr w:rsidR="006B2C42" w:rsidRPr="004718F5" w14:paraId="009542CE" w14:textId="77777777" w:rsidTr="002A10AA">
        <w:tc>
          <w:tcPr>
            <w:tcW w:w="4535" w:type="dxa"/>
            <w:tcBorders>
              <w:top w:val="single" w:sz="4" w:space="0" w:color="auto"/>
              <w:left w:val="single" w:sz="4" w:space="0" w:color="auto"/>
              <w:bottom w:val="single" w:sz="4" w:space="0" w:color="auto"/>
              <w:right w:val="single" w:sz="4" w:space="0" w:color="auto"/>
            </w:tcBorders>
          </w:tcPr>
          <w:p w14:paraId="6C652EBD" w14:textId="77777777" w:rsidR="006B2C42" w:rsidRPr="004718F5" w:rsidRDefault="006B2C42" w:rsidP="002A10AA">
            <w:pPr>
              <w:pStyle w:val="TAL"/>
            </w:pPr>
            <w:r w:rsidRPr="004718F5">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00BEFC21" w14:textId="77777777" w:rsidR="006B2C42" w:rsidRPr="004718F5" w:rsidRDefault="006B2C42" w:rsidP="002A10AA">
            <w:pPr>
              <w:pStyle w:val="TAL"/>
            </w:pPr>
            <w:r w:rsidRPr="004718F5">
              <w:t>n2</w:t>
            </w:r>
          </w:p>
        </w:tc>
        <w:tc>
          <w:tcPr>
            <w:tcW w:w="1700" w:type="dxa"/>
            <w:tcBorders>
              <w:top w:val="single" w:sz="4" w:space="0" w:color="auto"/>
              <w:left w:val="single" w:sz="4" w:space="0" w:color="auto"/>
              <w:bottom w:val="single" w:sz="4" w:space="0" w:color="auto"/>
              <w:right w:val="single" w:sz="4" w:space="0" w:color="auto"/>
            </w:tcBorders>
          </w:tcPr>
          <w:p w14:paraId="39DB2E05"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288139DB" w14:textId="77777777" w:rsidR="006B2C42" w:rsidRPr="004718F5" w:rsidRDefault="006B2C42" w:rsidP="002A10AA">
            <w:pPr>
              <w:pStyle w:val="TAL"/>
            </w:pPr>
          </w:p>
        </w:tc>
      </w:tr>
      <w:tr w:rsidR="006B2C42" w:rsidRPr="004718F5" w14:paraId="2657928E" w14:textId="77777777" w:rsidTr="002A10AA">
        <w:tc>
          <w:tcPr>
            <w:tcW w:w="4535" w:type="dxa"/>
            <w:tcBorders>
              <w:top w:val="single" w:sz="4" w:space="0" w:color="auto"/>
              <w:left w:val="single" w:sz="4" w:space="0" w:color="auto"/>
              <w:bottom w:val="single" w:sz="4" w:space="0" w:color="auto"/>
              <w:right w:val="single" w:sz="4" w:space="0" w:color="auto"/>
            </w:tcBorders>
          </w:tcPr>
          <w:p w14:paraId="79308DCF" w14:textId="77777777" w:rsidR="006B2C42" w:rsidRPr="004718F5" w:rsidRDefault="006B2C42" w:rsidP="002A10AA">
            <w:pPr>
              <w:pStyle w:val="TAL"/>
            </w:pPr>
            <w:r w:rsidRPr="004718F5">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56BD2826" w14:textId="77777777" w:rsidR="006B2C42" w:rsidRPr="004718F5" w:rsidRDefault="006B2C42" w:rsidP="002A10AA">
            <w:pPr>
              <w:pStyle w:val="TAL"/>
            </w:pPr>
            <w:r w:rsidRPr="004718F5">
              <w:t>0</w:t>
            </w:r>
          </w:p>
        </w:tc>
        <w:tc>
          <w:tcPr>
            <w:tcW w:w="1700" w:type="dxa"/>
            <w:tcBorders>
              <w:top w:val="single" w:sz="4" w:space="0" w:color="auto"/>
              <w:left w:val="single" w:sz="4" w:space="0" w:color="auto"/>
              <w:bottom w:val="single" w:sz="4" w:space="0" w:color="auto"/>
              <w:right w:val="single" w:sz="4" w:space="0" w:color="auto"/>
            </w:tcBorders>
          </w:tcPr>
          <w:p w14:paraId="31BA190A"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4B5F694D" w14:textId="77777777" w:rsidR="006B2C42" w:rsidRPr="004718F5" w:rsidRDefault="006B2C42" w:rsidP="002A10AA">
            <w:pPr>
              <w:pStyle w:val="TAL"/>
            </w:pPr>
          </w:p>
        </w:tc>
      </w:tr>
      <w:tr w:rsidR="006B2C42" w:rsidRPr="004718F5" w14:paraId="362C5768" w14:textId="77777777" w:rsidTr="002A10AA">
        <w:tc>
          <w:tcPr>
            <w:tcW w:w="4535" w:type="dxa"/>
            <w:tcBorders>
              <w:top w:val="single" w:sz="4" w:space="0" w:color="auto"/>
              <w:left w:val="single" w:sz="4" w:space="0" w:color="auto"/>
              <w:bottom w:val="single" w:sz="4" w:space="0" w:color="auto"/>
              <w:right w:val="single" w:sz="4" w:space="0" w:color="auto"/>
            </w:tcBorders>
          </w:tcPr>
          <w:p w14:paraId="089E146D" w14:textId="77777777" w:rsidR="006B2C42" w:rsidRPr="004718F5" w:rsidRDefault="006B2C42" w:rsidP="002A10AA">
            <w:pPr>
              <w:pStyle w:val="TAL"/>
            </w:pPr>
            <w:r w:rsidRPr="004718F5">
              <w:t xml:space="preserve">  }</w:t>
            </w:r>
          </w:p>
        </w:tc>
        <w:tc>
          <w:tcPr>
            <w:tcW w:w="2267" w:type="dxa"/>
            <w:tcBorders>
              <w:top w:val="single" w:sz="4" w:space="0" w:color="auto"/>
              <w:left w:val="single" w:sz="4" w:space="0" w:color="auto"/>
              <w:bottom w:val="single" w:sz="4" w:space="0" w:color="auto"/>
              <w:right w:val="single" w:sz="4" w:space="0" w:color="auto"/>
            </w:tcBorders>
          </w:tcPr>
          <w:p w14:paraId="33824DF9" w14:textId="77777777" w:rsidR="006B2C42" w:rsidRPr="004718F5" w:rsidRDefault="006B2C42" w:rsidP="002A10AA">
            <w:pPr>
              <w:pStyle w:val="TAL"/>
            </w:pPr>
          </w:p>
        </w:tc>
        <w:tc>
          <w:tcPr>
            <w:tcW w:w="1700" w:type="dxa"/>
            <w:tcBorders>
              <w:top w:val="single" w:sz="4" w:space="0" w:color="auto"/>
              <w:left w:val="single" w:sz="4" w:space="0" w:color="auto"/>
              <w:bottom w:val="single" w:sz="4" w:space="0" w:color="auto"/>
              <w:right w:val="single" w:sz="4" w:space="0" w:color="auto"/>
            </w:tcBorders>
          </w:tcPr>
          <w:p w14:paraId="28F62206"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05840E7C" w14:textId="77777777" w:rsidR="006B2C42" w:rsidRPr="004718F5" w:rsidRDefault="006B2C42" w:rsidP="002A10AA">
            <w:pPr>
              <w:pStyle w:val="TAL"/>
            </w:pPr>
          </w:p>
        </w:tc>
      </w:tr>
      <w:tr w:rsidR="006B2C42" w:rsidRPr="004718F5" w14:paraId="00FB0AF4" w14:textId="77777777" w:rsidTr="002A10AA">
        <w:tc>
          <w:tcPr>
            <w:tcW w:w="4535" w:type="dxa"/>
            <w:tcBorders>
              <w:top w:val="single" w:sz="4" w:space="0" w:color="auto"/>
              <w:left w:val="single" w:sz="4" w:space="0" w:color="auto"/>
              <w:bottom w:val="single" w:sz="4" w:space="0" w:color="auto"/>
              <w:right w:val="single" w:sz="4" w:space="0" w:color="auto"/>
            </w:tcBorders>
          </w:tcPr>
          <w:p w14:paraId="5E21F8A3" w14:textId="77777777" w:rsidR="006B2C42" w:rsidRPr="004718F5" w:rsidRDefault="006B2C42" w:rsidP="002A10AA">
            <w:pPr>
              <w:pStyle w:val="TAL"/>
            </w:pPr>
            <w:r w:rsidRPr="004718F5">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584C6678" w14:textId="77777777" w:rsidR="006B2C42" w:rsidRPr="004718F5" w:rsidRDefault="006B2C42" w:rsidP="002A10AA">
            <w:pPr>
              <w:pStyle w:val="TAL"/>
            </w:pPr>
            <w:r w:rsidRPr="004718F5">
              <w:t>Not present</w:t>
            </w:r>
          </w:p>
        </w:tc>
        <w:tc>
          <w:tcPr>
            <w:tcW w:w="1700" w:type="dxa"/>
            <w:tcBorders>
              <w:top w:val="single" w:sz="4" w:space="0" w:color="auto"/>
              <w:left w:val="single" w:sz="4" w:space="0" w:color="auto"/>
              <w:bottom w:val="single" w:sz="4" w:space="0" w:color="auto"/>
              <w:right w:val="single" w:sz="4" w:space="0" w:color="auto"/>
            </w:tcBorders>
          </w:tcPr>
          <w:p w14:paraId="060400F5" w14:textId="77777777" w:rsidR="006B2C42" w:rsidRPr="004718F5" w:rsidRDefault="006B2C42" w:rsidP="002A10AA">
            <w:pPr>
              <w:pStyle w:val="TAL"/>
            </w:pPr>
          </w:p>
        </w:tc>
        <w:tc>
          <w:tcPr>
            <w:tcW w:w="1245" w:type="dxa"/>
            <w:tcBorders>
              <w:top w:val="single" w:sz="4" w:space="0" w:color="auto"/>
              <w:left w:val="single" w:sz="4" w:space="0" w:color="auto"/>
              <w:bottom w:val="single" w:sz="4" w:space="0" w:color="auto"/>
              <w:right w:val="single" w:sz="4" w:space="0" w:color="auto"/>
            </w:tcBorders>
          </w:tcPr>
          <w:p w14:paraId="62A5780A" w14:textId="77777777" w:rsidR="006B2C42" w:rsidRPr="004718F5" w:rsidRDefault="006B2C42" w:rsidP="002A10AA">
            <w:pPr>
              <w:pStyle w:val="TAL"/>
            </w:pPr>
          </w:p>
        </w:tc>
      </w:tr>
      <w:tr w:rsidR="00453BD0" w:rsidRPr="004718F5" w14:paraId="468AB1D0" w14:textId="77777777" w:rsidTr="002A10AA">
        <w:tc>
          <w:tcPr>
            <w:tcW w:w="4535" w:type="dxa"/>
            <w:tcBorders>
              <w:top w:val="single" w:sz="4" w:space="0" w:color="auto"/>
              <w:left w:val="single" w:sz="4" w:space="0" w:color="auto"/>
              <w:bottom w:val="single" w:sz="4" w:space="0" w:color="auto"/>
              <w:right w:val="single" w:sz="4" w:space="0" w:color="auto"/>
            </w:tcBorders>
          </w:tcPr>
          <w:p w14:paraId="03797A5A" w14:textId="4F8B4B71" w:rsidR="00453BD0" w:rsidRPr="004718F5" w:rsidRDefault="00453BD0" w:rsidP="00453BD0">
            <w:pPr>
              <w:pStyle w:val="TAL"/>
            </w:pPr>
            <w:ins w:id="65" w:author="Irene Nieves" w:date="2024-02-16T01:09:00Z">
              <w:r w:rsidRPr="002C0185">
                <w:t xml:space="preserve">  pdcch-DMRS-ScramblingID</w:t>
              </w:r>
            </w:ins>
          </w:p>
        </w:tc>
        <w:tc>
          <w:tcPr>
            <w:tcW w:w="2267" w:type="dxa"/>
            <w:tcBorders>
              <w:top w:val="single" w:sz="4" w:space="0" w:color="auto"/>
              <w:left w:val="single" w:sz="4" w:space="0" w:color="auto"/>
              <w:bottom w:val="single" w:sz="4" w:space="0" w:color="auto"/>
              <w:right w:val="single" w:sz="4" w:space="0" w:color="auto"/>
            </w:tcBorders>
          </w:tcPr>
          <w:p w14:paraId="6657865D" w14:textId="2DDA124E" w:rsidR="00453BD0" w:rsidRPr="004718F5" w:rsidRDefault="00453BD0" w:rsidP="00453BD0">
            <w:pPr>
              <w:pStyle w:val="TAL"/>
            </w:pPr>
            <w:ins w:id="66" w:author="Irene Nieves" w:date="2024-02-16T01:09:00Z">
              <w:r w:rsidRPr="002C0185">
                <w:t>1008</w:t>
              </w:r>
            </w:ins>
          </w:p>
        </w:tc>
        <w:tc>
          <w:tcPr>
            <w:tcW w:w="1700" w:type="dxa"/>
            <w:tcBorders>
              <w:top w:val="single" w:sz="4" w:space="0" w:color="auto"/>
              <w:left w:val="single" w:sz="4" w:space="0" w:color="auto"/>
              <w:bottom w:val="single" w:sz="4" w:space="0" w:color="auto"/>
              <w:right w:val="single" w:sz="4" w:space="0" w:color="auto"/>
            </w:tcBorders>
          </w:tcPr>
          <w:p w14:paraId="46CA9C6A" w14:textId="21FD1587" w:rsidR="00453BD0" w:rsidRPr="004718F5" w:rsidRDefault="00453BD0" w:rsidP="00453BD0">
            <w:pPr>
              <w:pStyle w:val="TAL"/>
            </w:pPr>
            <w:ins w:id="67" w:author="Irene Nieves" w:date="2024-02-16T01:09:00Z">
              <w:r w:rsidRPr="002C0185">
                <w:t>DMRS scrambling ID different from Physical Cell ID</w:t>
              </w:r>
            </w:ins>
          </w:p>
        </w:tc>
        <w:tc>
          <w:tcPr>
            <w:tcW w:w="1245" w:type="dxa"/>
            <w:tcBorders>
              <w:top w:val="single" w:sz="4" w:space="0" w:color="auto"/>
              <w:left w:val="single" w:sz="4" w:space="0" w:color="auto"/>
              <w:bottom w:val="single" w:sz="4" w:space="0" w:color="auto"/>
              <w:right w:val="single" w:sz="4" w:space="0" w:color="auto"/>
            </w:tcBorders>
          </w:tcPr>
          <w:p w14:paraId="65DF674C" w14:textId="77777777" w:rsidR="00453BD0" w:rsidRPr="004718F5" w:rsidRDefault="00453BD0" w:rsidP="00453BD0">
            <w:pPr>
              <w:pStyle w:val="TAL"/>
            </w:pPr>
          </w:p>
        </w:tc>
      </w:tr>
      <w:tr w:rsidR="00453BD0" w:rsidRPr="004718F5" w14:paraId="7826837B" w14:textId="77777777" w:rsidTr="002A10AA">
        <w:tc>
          <w:tcPr>
            <w:tcW w:w="4535" w:type="dxa"/>
            <w:tcBorders>
              <w:top w:val="single" w:sz="4" w:space="0" w:color="auto"/>
              <w:left w:val="single" w:sz="4" w:space="0" w:color="auto"/>
              <w:bottom w:val="single" w:sz="4" w:space="0" w:color="auto"/>
              <w:right w:val="single" w:sz="4" w:space="0" w:color="auto"/>
            </w:tcBorders>
          </w:tcPr>
          <w:p w14:paraId="39DFD4A9" w14:textId="77777777" w:rsidR="00453BD0" w:rsidRPr="004718F5" w:rsidRDefault="00453BD0" w:rsidP="00453BD0">
            <w:pPr>
              <w:pStyle w:val="TAL"/>
            </w:pPr>
            <w:r w:rsidRPr="004718F5">
              <w:t>}</w:t>
            </w:r>
          </w:p>
        </w:tc>
        <w:tc>
          <w:tcPr>
            <w:tcW w:w="2267" w:type="dxa"/>
            <w:tcBorders>
              <w:top w:val="single" w:sz="4" w:space="0" w:color="auto"/>
              <w:left w:val="single" w:sz="4" w:space="0" w:color="auto"/>
              <w:bottom w:val="single" w:sz="4" w:space="0" w:color="auto"/>
              <w:right w:val="single" w:sz="4" w:space="0" w:color="auto"/>
            </w:tcBorders>
          </w:tcPr>
          <w:p w14:paraId="5AEE1CB4" w14:textId="77777777" w:rsidR="00453BD0" w:rsidRPr="004718F5" w:rsidRDefault="00453BD0" w:rsidP="00453BD0">
            <w:pPr>
              <w:pStyle w:val="TAL"/>
            </w:pPr>
          </w:p>
        </w:tc>
        <w:tc>
          <w:tcPr>
            <w:tcW w:w="1700" w:type="dxa"/>
            <w:tcBorders>
              <w:top w:val="single" w:sz="4" w:space="0" w:color="auto"/>
              <w:left w:val="single" w:sz="4" w:space="0" w:color="auto"/>
              <w:bottom w:val="single" w:sz="4" w:space="0" w:color="auto"/>
              <w:right w:val="single" w:sz="4" w:space="0" w:color="auto"/>
            </w:tcBorders>
          </w:tcPr>
          <w:p w14:paraId="7BD00B5D" w14:textId="77777777" w:rsidR="00453BD0" w:rsidRPr="004718F5" w:rsidRDefault="00453BD0" w:rsidP="00453BD0">
            <w:pPr>
              <w:pStyle w:val="TAL"/>
            </w:pPr>
          </w:p>
        </w:tc>
        <w:tc>
          <w:tcPr>
            <w:tcW w:w="1245" w:type="dxa"/>
            <w:tcBorders>
              <w:top w:val="single" w:sz="4" w:space="0" w:color="auto"/>
              <w:left w:val="single" w:sz="4" w:space="0" w:color="auto"/>
              <w:bottom w:val="single" w:sz="4" w:space="0" w:color="auto"/>
              <w:right w:val="single" w:sz="4" w:space="0" w:color="auto"/>
            </w:tcBorders>
          </w:tcPr>
          <w:p w14:paraId="7750F727" w14:textId="77777777" w:rsidR="00453BD0" w:rsidRPr="004718F5" w:rsidRDefault="00453BD0" w:rsidP="00453BD0">
            <w:pPr>
              <w:pStyle w:val="TAL"/>
            </w:pPr>
          </w:p>
        </w:tc>
      </w:tr>
    </w:tbl>
    <w:p w14:paraId="788F10AC" w14:textId="77777777" w:rsidR="006B2C42" w:rsidRPr="004718F5" w:rsidRDefault="006B2C42" w:rsidP="006B2C42"/>
    <w:p w14:paraId="237F9497" w14:textId="77777777" w:rsidR="006B2C42" w:rsidRPr="004718F5" w:rsidRDefault="006B2C42" w:rsidP="006B2C42">
      <w:pPr>
        <w:pStyle w:val="H6"/>
      </w:pPr>
      <w:r w:rsidRPr="004718F5">
        <w:t>4.5.5.4.5</w:t>
      </w:r>
      <w:r w:rsidRPr="004718F5">
        <w:tab/>
        <w:t>Test requirement</w:t>
      </w:r>
    </w:p>
    <w:p w14:paraId="7074334E" w14:textId="77777777" w:rsidR="006B2C42" w:rsidRPr="004718F5" w:rsidRDefault="006B2C42" w:rsidP="006B2C42">
      <w:pPr>
        <w:rPr>
          <w:lang w:eastAsia="sv-SE"/>
        </w:rPr>
      </w:pPr>
      <w:r w:rsidRPr="004718F5">
        <w:rPr>
          <w:lang w:eastAsia="sv-SE"/>
        </w:rPr>
        <w:t xml:space="preserve">Tables 4.5.5.4.4.1-3 and 4.5.5.4.5-1 define the primary level settings including test tolerances for </w:t>
      </w:r>
      <w:r w:rsidRPr="004718F5">
        <w:t>EN-DC</w:t>
      </w:r>
      <w:r w:rsidRPr="004718F5">
        <w:rPr>
          <w:lang w:eastAsia="sv-SE"/>
        </w:rPr>
        <w:t xml:space="preserve"> FR1 CSI-RS-based beam failure detection and link recovery in DRX. </w:t>
      </w:r>
    </w:p>
    <w:p w14:paraId="34E117FF" w14:textId="77777777" w:rsidR="006B2C42" w:rsidRPr="004718F5" w:rsidRDefault="006B2C42" w:rsidP="006B2C42">
      <w:pPr>
        <w:pStyle w:val="TH"/>
      </w:pPr>
      <w:r w:rsidRPr="004718F5">
        <w:lastRenderedPageBreak/>
        <w:t>Table 4.5.5.4.5-1: Cell specific test parameters for EN-DC FR1 CSI-RS-based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6B2C42" w:rsidRPr="004718F5" w14:paraId="2FE19E6C" w14:textId="77777777" w:rsidTr="002A10AA">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A625167" w14:textId="77777777" w:rsidR="006B2C42" w:rsidRPr="004718F5" w:rsidRDefault="006B2C42" w:rsidP="002A10AA">
            <w:pPr>
              <w:pStyle w:val="TAH"/>
            </w:pPr>
            <w:r w:rsidRPr="004718F5">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8D9A5FF" w14:textId="77777777" w:rsidR="006B2C42" w:rsidRPr="004718F5" w:rsidRDefault="006B2C42" w:rsidP="002A10AA">
            <w:pPr>
              <w:pStyle w:val="TAH"/>
            </w:pPr>
            <w:r w:rsidRPr="004718F5">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00C20FB7" w14:textId="77777777" w:rsidR="006B2C42" w:rsidRPr="004718F5" w:rsidRDefault="006B2C42" w:rsidP="002A10AA">
            <w:pPr>
              <w:pStyle w:val="TAH"/>
            </w:pPr>
            <w:r w:rsidRPr="004718F5">
              <w:t>Test 1</w:t>
            </w:r>
          </w:p>
        </w:tc>
      </w:tr>
      <w:tr w:rsidR="006B2C42" w:rsidRPr="004718F5" w14:paraId="21BD98BD" w14:textId="77777777" w:rsidTr="002A10AA">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7D875EE3" w14:textId="77777777" w:rsidR="006B2C42" w:rsidRPr="004718F5" w:rsidRDefault="006B2C42" w:rsidP="002A10AA">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D502502" w14:textId="77777777" w:rsidR="006B2C42" w:rsidRPr="004718F5" w:rsidRDefault="006B2C42" w:rsidP="002A10AA">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16A8AD99" w14:textId="77777777" w:rsidR="006B2C42" w:rsidRPr="004718F5" w:rsidRDefault="006B2C42" w:rsidP="002A10AA">
            <w:pPr>
              <w:pStyle w:val="TAH"/>
            </w:pPr>
            <w:r w:rsidRPr="004718F5">
              <w:t>T1</w:t>
            </w:r>
          </w:p>
        </w:tc>
        <w:tc>
          <w:tcPr>
            <w:tcW w:w="959" w:type="dxa"/>
            <w:tcBorders>
              <w:top w:val="single" w:sz="4" w:space="0" w:color="auto"/>
              <w:left w:val="single" w:sz="4" w:space="0" w:color="auto"/>
              <w:bottom w:val="single" w:sz="4" w:space="0" w:color="auto"/>
              <w:right w:val="single" w:sz="4" w:space="0" w:color="auto"/>
            </w:tcBorders>
            <w:hideMark/>
          </w:tcPr>
          <w:p w14:paraId="60188153" w14:textId="77777777" w:rsidR="006B2C42" w:rsidRPr="004718F5" w:rsidRDefault="006B2C42" w:rsidP="002A10AA">
            <w:pPr>
              <w:pStyle w:val="TAH"/>
            </w:pPr>
            <w:r w:rsidRPr="004718F5">
              <w:t>T2</w:t>
            </w:r>
          </w:p>
        </w:tc>
        <w:tc>
          <w:tcPr>
            <w:tcW w:w="959" w:type="dxa"/>
            <w:tcBorders>
              <w:top w:val="single" w:sz="4" w:space="0" w:color="auto"/>
              <w:left w:val="single" w:sz="4" w:space="0" w:color="auto"/>
              <w:bottom w:val="single" w:sz="4" w:space="0" w:color="auto"/>
              <w:right w:val="single" w:sz="4" w:space="0" w:color="auto"/>
            </w:tcBorders>
            <w:hideMark/>
          </w:tcPr>
          <w:p w14:paraId="27263694" w14:textId="77777777" w:rsidR="006B2C42" w:rsidRPr="004718F5" w:rsidRDefault="006B2C42" w:rsidP="002A10AA">
            <w:pPr>
              <w:pStyle w:val="TAH"/>
            </w:pPr>
            <w:r w:rsidRPr="004718F5">
              <w:t>T3</w:t>
            </w:r>
          </w:p>
        </w:tc>
        <w:tc>
          <w:tcPr>
            <w:tcW w:w="959" w:type="dxa"/>
            <w:tcBorders>
              <w:top w:val="single" w:sz="4" w:space="0" w:color="auto"/>
              <w:left w:val="single" w:sz="4" w:space="0" w:color="auto"/>
              <w:bottom w:val="single" w:sz="4" w:space="0" w:color="auto"/>
              <w:right w:val="single" w:sz="4" w:space="0" w:color="auto"/>
            </w:tcBorders>
            <w:hideMark/>
          </w:tcPr>
          <w:p w14:paraId="0008950D" w14:textId="77777777" w:rsidR="006B2C42" w:rsidRPr="004718F5" w:rsidRDefault="006B2C42" w:rsidP="002A10AA">
            <w:pPr>
              <w:pStyle w:val="TAH"/>
            </w:pPr>
            <w:r w:rsidRPr="004718F5">
              <w:t>T4</w:t>
            </w:r>
          </w:p>
        </w:tc>
        <w:tc>
          <w:tcPr>
            <w:tcW w:w="959" w:type="dxa"/>
            <w:tcBorders>
              <w:top w:val="single" w:sz="4" w:space="0" w:color="auto"/>
              <w:left w:val="single" w:sz="4" w:space="0" w:color="auto"/>
              <w:bottom w:val="single" w:sz="4" w:space="0" w:color="auto"/>
              <w:right w:val="single" w:sz="4" w:space="0" w:color="auto"/>
            </w:tcBorders>
            <w:hideMark/>
          </w:tcPr>
          <w:p w14:paraId="644AB98F" w14:textId="77777777" w:rsidR="006B2C42" w:rsidRPr="004718F5" w:rsidRDefault="006B2C42" w:rsidP="002A10AA">
            <w:pPr>
              <w:pStyle w:val="TAH"/>
            </w:pPr>
            <w:r w:rsidRPr="004718F5">
              <w:t>T5</w:t>
            </w:r>
          </w:p>
        </w:tc>
      </w:tr>
      <w:tr w:rsidR="006B2C42" w:rsidRPr="004718F5" w14:paraId="581752C3" w14:textId="77777777" w:rsidTr="002A10AA">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1996075" w14:textId="77777777" w:rsidR="006B2C42" w:rsidRPr="004718F5" w:rsidRDefault="006B2C42" w:rsidP="002A10AA">
            <w:pPr>
              <w:pStyle w:val="TAL"/>
              <w:rPr>
                <w:rFonts w:cs="Arial"/>
              </w:rPr>
            </w:pPr>
            <w:r w:rsidRPr="004718F5">
              <w:rPr>
                <w:rFonts w:cs="Arial"/>
                <w:szCs w:val="16"/>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74161B27" w14:textId="77777777" w:rsidR="006B2C42" w:rsidRPr="004718F5" w:rsidRDefault="006B2C42" w:rsidP="002A10AA">
            <w:pPr>
              <w:pStyle w:val="TAC"/>
            </w:pPr>
            <w:r w:rsidRPr="004718F5">
              <w:t>dB</w:t>
            </w:r>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F1C9F48" w14:textId="77777777" w:rsidR="006B2C42" w:rsidRPr="004718F5" w:rsidRDefault="006B2C42" w:rsidP="002A10AA">
            <w:pPr>
              <w:pStyle w:val="TAC"/>
            </w:pPr>
            <w:r w:rsidRPr="004718F5">
              <w:t>0</w:t>
            </w:r>
          </w:p>
        </w:tc>
      </w:tr>
      <w:tr w:rsidR="006B2C42" w:rsidRPr="004718F5" w14:paraId="3F9CD841" w14:textId="77777777" w:rsidTr="002A10AA">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1CEF93B" w14:textId="77777777" w:rsidR="006B2C42" w:rsidRPr="004718F5" w:rsidRDefault="006B2C42" w:rsidP="002A10AA">
            <w:pPr>
              <w:pStyle w:val="TAL"/>
              <w:rPr>
                <w:rFonts w:cs="Arial"/>
              </w:rPr>
            </w:pPr>
            <w:r w:rsidRPr="004718F5">
              <w:rPr>
                <w:rFonts w:cs="Arial"/>
                <w:szCs w:val="16"/>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4C3BFF9C" w14:textId="77777777" w:rsidR="006B2C42" w:rsidRPr="004718F5" w:rsidRDefault="006B2C42" w:rsidP="002A10AA">
            <w:pPr>
              <w:pStyle w:val="TAC"/>
            </w:pPr>
            <w:r w:rsidRPr="004718F5">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4C9DFD6" w14:textId="77777777" w:rsidR="006B2C42" w:rsidRPr="004718F5" w:rsidRDefault="006B2C42" w:rsidP="002A10AA">
            <w:pPr>
              <w:pStyle w:val="TAC"/>
            </w:pPr>
          </w:p>
        </w:tc>
      </w:tr>
      <w:tr w:rsidR="006B2C42" w:rsidRPr="004718F5" w14:paraId="11593541" w14:textId="77777777" w:rsidTr="002A10A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F210256" w14:textId="77777777" w:rsidR="006B2C42" w:rsidRPr="004718F5" w:rsidRDefault="006B2C42" w:rsidP="002A10AA">
            <w:pPr>
              <w:pStyle w:val="TAL"/>
              <w:rPr>
                <w:rFonts w:cs="Arial"/>
              </w:rPr>
            </w:pPr>
            <w:r w:rsidRPr="004718F5">
              <w:rPr>
                <w:rFonts w:cs="Arial"/>
                <w:szCs w:val="16"/>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30639D72" w14:textId="77777777" w:rsidR="006B2C42" w:rsidRPr="004718F5" w:rsidRDefault="006B2C42" w:rsidP="002A10AA">
            <w:pPr>
              <w:pStyle w:val="TAC"/>
            </w:pPr>
            <w:r w:rsidRPr="004718F5">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789BF028" w14:textId="77777777" w:rsidR="006B2C42" w:rsidRPr="004718F5" w:rsidRDefault="006B2C42" w:rsidP="002A10AA">
            <w:pPr>
              <w:pStyle w:val="TAC"/>
            </w:pPr>
          </w:p>
        </w:tc>
      </w:tr>
      <w:tr w:rsidR="006B2C42" w:rsidRPr="004718F5" w14:paraId="48B2EBB1" w14:textId="77777777" w:rsidTr="002A10A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65CC8DE" w14:textId="77777777" w:rsidR="006B2C42" w:rsidRPr="004718F5" w:rsidRDefault="006B2C42" w:rsidP="002A10AA">
            <w:pPr>
              <w:pStyle w:val="TAL"/>
              <w:rPr>
                <w:rFonts w:cs="Arial"/>
              </w:rPr>
            </w:pPr>
            <w:r w:rsidRPr="004718F5">
              <w:rPr>
                <w:rFonts w:cs="Arial"/>
                <w:szCs w:val="16"/>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5092C6B6" w14:textId="77777777" w:rsidR="006B2C42" w:rsidRPr="004718F5" w:rsidRDefault="006B2C42" w:rsidP="002A10AA">
            <w:pPr>
              <w:pStyle w:val="TAC"/>
            </w:pPr>
            <w:r w:rsidRPr="004718F5">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29DE1AB2" w14:textId="77777777" w:rsidR="006B2C42" w:rsidRPr="004718F5" w:rsidRDefault="006B2C42" w:rsidP="002A10AA">
            <w:pPr>
              <w:pStyle w:val="TAC"/>
            </w:pPr>
          </w:p>
        </w:tc>
      </w:tr>
      <w:tr w:rsidR="006B2C42" w:rsidRPr="004718F5" w14:paraId="779D3AEA" w14:textId="77777777" w:rsidTr="002A10AA">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308B4A7" w14:textId="77777777" w:rsidR="006B2C42" w:rsidRPr="004718F5" w:rsidRDefault="006B2C42" w:rsidP="002A10AA">
            <w:pPr>
              <w:pStyle w:val="TAL"/>
              <w:rPr>
                <w:rFonts w:cs="Arial"/>
              </w:rPr>
            </w:pPr>
            <w:r w:rsidRPr="004718F5">
              <w:rPr>
                <w:rFonts w:cs="Arial"/>
                <w:szCs w:val="16"/>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50072BDB" w14:textId="77777777" w:rsidR="006B2C42" w:rsidRPr="004718F5" w:rsidRDefault="006B2C42" w:rsidP="002A10AA">
            <w:pPr>
              <w:pStyle w:val="TAC"/>
            </w:pPr>
            <w:r w:rsidRPr="004718F5">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E2A4B72" w14:textId="77777777" w:rsidR="006B2C42" w:rsidRPr="004718F5" w:rsidRDefault="006B2C42" w:rsidP="002A10AA">
            <w:pPr>
              <w:pStyle w:val="TAC"/>
            </w:pPr>
          </w:p>
        </w:tc>
      </w:tr>
      <w:tr w:rsidR="006B2C42" w:rsidRPr="004718F5" w14:paraId="5457D004" w14:textId="77777777" w:rsidTr="002A10A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5EA0F6D" w14:textId="77777777" w:rsidR="006B2C42" w:rsidRPr="004718F5" w:rsidRDefault="006B2C42" w:rsidP="002A10AA">
            <w:pPr>
              <w:pStyle w:val="TAL"/>
              <w:rPr>
                <w:rFonts w:cs="Arial"/>
              </w:rPr>
            </w:pPr>
            <w:r w:rsidRPr="004718F5">
              <w:rPr>
                <w:rFonts w:cs="Arial"/>
                <w:szCs w:val="16"/>
                <w:lang w:eastAsia="ja-JP"/>
              </w:rPr>
              <w:t>EPRE ratio of PDSCH DMRS to SSS</w:t>
            </w:r>
          </w:p>
        </w:tc>
        <w:tc>
          <w:tcPr>
            <w:tcW w:w="928" w:type="dxa"/>
            <w:tcBorders>
              <w:top w:val="single" w:sz="4" w:space="0" w:color="auto"/>
              <w:left w:val="single" w:sz="4" w:space="0" w:color="auto"/>
              <w:bottom w:val="single" w:sz="4" w:space="0" w:color="auto"/>
              <w:right w:val="single" w:sz="4" w:space="0" w:color="auto"/>
            </w:tcBorders>
            <w:hideMark/>
          </w:tcPr>
          <w:p w14:paraId="5F5EC281" w14:textId="77777777" w:rsidR="006B2C42" w:rsidRPr="004718F5" w:rsidRDefault="006B2C42" w:rsidP="002A10AA">
            <w:pPr>
              <w:pStyle w:val="TAC"/>
            </w:pPr>
            <w:r w:rsidRPr="004718F5">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5158BD02" w14:textId="77777777" w:rsidR="006B2C42" w:rsidRPr="004718F5" w:rsidRDefault="006B2C42" w:rsidP="002A10AA">
            <w:pPr>
              <w:pStyle w:val="TAC"/>
            </w:pPr>
          </w:p>
        </w:tc>
      </w:tr>
      <w:tr w:rsidR="006B2C42" w:rsidRPr="004718F5" w14:paraId="4AED274A" w14:textId="77777777" w:rsidTr="002A10A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7D3FE92" w14:textId="77777777" w:rsidR="006B2C42" w:rsidRPr="004718F5" w:rsidRDefault="006B2C42" w:rsidP="002A10AA">
            <w:pPr>
              <w:pStyle w:val="TAL"/>
              <w:rPr>
                <w:rFonts w:cs="Arial"/>
              </w:rPr>
            </w:pPr>
            <w:r w:rsidRPr="004718F5">
              <w:rPr>
                <w:rFonts w:cs="Arial"/>
                <w:szCs w:val="16"/>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2ADA0E11" w14:textId="77777777" w:rsidR="006B2C42" w:rsidRPr="004718F5" w:rsidRDefault="006B2C42" w:rsidP="002A10AA">
            <w:pPr>
              <w:pStyle w:val="TAC"/>
            </w:pPr>
            <w:r w:rsidRPr="004718F5">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0A5A72A7" w14:textId="77777777" w:rsidR="006B2C42" w:rsidRPr="004718F5" w:rsidRDefault="006B2C42" w:rsidP="002A10AA">
            <w:pPr>
              <w:pStyle w:val="TAC"/>
            </w:pPr>
          </w:p>
        </w:tc>
      </w:tr>
      <w:tr w:rsidR="006B2C42" w:rsidRPr="004718F5" w14:paraId="5AFD0967" w14:textId="77777777" w:rsidTr="002A10A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7092BAF" w14:textId="77777777" w:rsidR="006B2C42" w:rsidRPr="004718F5" w:rsidRDefault="006B2C42" w:rsidP="002A10AA">
            <w:pPr>
              <w:pStyle w:val="TAL"/>
              <w:rPr>
                <w:rFonts w:cs="Arial"/>
              </w:rPr>
            </w:pPr>
            <w:r w:rsidRPr="004718F5">
              <w:rPr>
                <w:rFonts w:cs="Arial"/>
                <w:szCs w:val="16"/>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05DD9E56" w14:textId="77777777" w:rsidR="006B2C42" w:rsidRPr="004718F5" w:rsidRDefault="006B2C42" w:rsidP="002A10AA">
            <w:pPr>
              <w:pStyle w:val="TAC"/>
            </w:pPr>
            <w:r w:rsidRPr="004718F5">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221000D7" w14:textId="77777777" w:rsidR="006B2C42" w:rsidRPr="004718F5" w:rsidRDefault="006B2C42" w:rsidP="002A10AA">
            <w:pPr>
              <w:pStyle w:val="TAC"/>
            </w:pPr>
          </w:p>
        </w:tc>
      </w:tr>
      <w:tr w:rsidR="006B2C42" w:rsidRPr="004718F5" w14:paraId="2EC86B34" w14:textId="77777777" w:rsidTr="002A10A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85E9154" w14:textId="77777777" w:rsidR="006B2C42" w:rsidRPr="004718F5" w:rsidRDefault="006B2C42" w:rsidP="002A10AA">
            <w:pPr>
              <w:pStyle w:val="TAL"/>
              <w:rPr>
                <w:rFonts w:cs="Arial"/>
              </w:rPr>
            </w:pPr>
            <w:r w:rsidRPr="004718F5">
              <w:rPr>
                <w:rFonts w:cs="Arial"/>
                <w:szCs w:val="16"/>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1EFA2659" w14:textId="77777777" w:rsidR="006B2C42" w:rsidRPr="004718F5" w:rsidRDefault="006B2C42" w:rsidP="002A10AA">
            <w:pPr>
              <w:pStyle w:val="TAC"/>
            </w:pPr>
            <w:r w:rsidRPr="004718F5">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7D9DEE35" w14:textId="77777777" w:rsidR="006B2C42" w:rsidRPr="004718F5" w:rsidRDefault="006B2C42" w:rsidP="002A10AA">
            <w:pPr>
              <w:pStyle w:val="TAC"/>
            </w:pPr>
          </w:p>
        </w:tc>
      </w:tr>
      <w:tr w:rsidR="006B2C42" w:rsidRPr="004718F5" w14:paraId="33782660" w14:textId="77777777" w:rsidTr="002A10AA">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59C57EC8" w14:textId="77777777" w:rsidR="006B2C42" w:rsidRPr="004718F5" w:rsidRDefault="006B2C42" w:rsidP="002A10AA">
            <w:pPr>
              <w:pStyle w:val="TAL"/>
            </w:pPr>
            <w:r w:rsidRPr="004718F5">
              <w:t>SNR_CSI-RS of set q0</w:t>
            </w:r>
          </w:p>
        </w:tc>
        <w:tc>
          <w:tcPr>
            <w:tcW w:w="1548" w:type="dxa"/>
            <w:tcBorders>
              <w:top w:val="single" w:sz="4" w:space="0" w:color="auto"/>
              <w:left w:val="single" w:sz="4" w:space="0" w:color="auto"/>
              <w:bottom w:val="single" w:sz="4" w:space="0" w:color="auto"/>
              <w:right w:val="single" w:sz="4" w:space="0" w:color="auto"/>
            </w:tcBorders>
            <w:hideMark/>
          </w:tcPr>
          <w:p w14:paraId="089DB725" w14:textId="77777777" w:rsidR="006B2C42" w:rsidRPr="004718F5" w:rsidRDefault="006B2C42" w:rsidP="002A10AA">
            <w:pPr>
              <w:pStyle w:val="TAL"/>
            </w:pPr>
            <w:r w:rsidRPr="004718F5">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2587BCEB" w14:textId="77777777" w:rsidR="006B2C42" w:rsidRPr="004718F5" w:rsidRDefault="006B2C42" w:rsidP="002A10AA">
            <w:pPr>
              <w:pStyle w:val="TAC"/>
            </w:pPr>
            <w:r w:rsidRPr="004718F5">
              <w:t>dB</w:t>
            </w:r>
          </w:p>
        </w:tc>
        <w:tc>
          <w:tcPr>
            <w:tcW w:w="959" w:type="dxa"/>
            <w:tcBorders>
              <w:top w:val="single" w:sz="4" w:space="0" w:color="auto"/>
              <w:left w:val="single" w:sz="4" w:space="0" w:color="auto"/>
              <w:bottom w:val="single" w:sz="4" w:space="0" w:color="auto"/>
              <w:right w:val="single" w:sz="4" w:space="0" w:color="auto"/>
            </w:tcBorders>
            <w:hideMark/>
          </w:tcPr>
          <w:p w14:paraId="636738DE" w14:textId="77777777" w:rsidR="006B2C42" w:rsidRPr="004718F5" w:rsidRDefault="006B2C42" w:rsidP="002A10AA">
            <w:pPr>
              <w:pStyle w:val="TAC"/>
            </w:pPr>
            <w:r w:rsidRPr="004718F5">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09FD9104" w14:textId="77777777" w:rsidR="006B2C42" w:rsidRPr="004718F5" w:rsidRDefault="006B2C42" w:rsidP="002A10AA">
            <w:pPr>
              <w:pStyle w:val="TAC"/>
            </w:pPr>
            <w:r w:rsidRPr="004718F5">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5FB0FD4D" w14:textId="77777777" w:rsidR="006B2C42" w:rsidRPr="004718F5" w:rsidRDefault="006B2C42" w:rsidP="002A10AA">
            <w:pPr>
              <w:pStyle w:val="TAC"/>
            </w:pPr>
            <w:r w:rsidRPr="004718F5">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23F24B51" w14:textId="77777777" w:rsidR="006B2C42" w:rsidRPr="004718F5" w:rsidRDefault="006B2C42" w:rsidP="002A10AA">
            <w:pPr>
              <w:pStyle w:val="TAC"/>
            </w:pPr>
            <w:r w:rsidRPr="004718F5">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21401BD3" w14:textId="77777777" w:rsidR="006B2C42" w:rsidRPr="004718F5" w:rsidRDefault="006B2C42" w:rsidP="002A10AA">
            <w:pPr>
              <w:pStyle w:val="TAC"/>
            </w:pPr>
            <w:r w:rsidRPr="004718F5">
              <w:rPr>
                <w:rFonts w:eastAsia="MS Mincho"/>
              </w:rPr>
              <w:t>-12.8</w:t>
            </w:r>
          </w:p>
        </w:tc>
      </w:tr>
      <w:tr w:rsidR="006B2C42" w:rsidRPr="004718F5" w14:paraId="03B1342F" w14:textId="77777777" w:rsidTr="002A10A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2364F79C" w14:textId="77777777" w:rsidR="006B2C42" w:rsidRPr="004718F5" w:rsidRDefault="006B2C42" w:rsidP="002A10A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737BE121" w14:textId="77777777" w:rsidR="006B2C42" w:rsidRPr="004718F5" w:rsidRDefault="006B2C42" w:rsidP="002A10AA">
            <w:pPr>
              <w:pStyle w:val="TAL"/>
            </w:pPr>
            <w:r w:rsidRPr="004718F5">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2789770" w14:textId="77777777" w:rsidR="006B2C42" w:rsidRPr="004718F5" w:rsidRDefault="006B2C42" w:rsidP="002A10A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1756859F" w14:textId="77777777" w:rsidR="006B2C42" w:rsidRPr="004718F5" w:rsidRDefault="006B2C42" w:rsidP="002A10AA">
            <w:pPr>
              <w:pStyle w:val="TAC"/>
            </w:pPr>
            <w:r w:rsidRPr="004718F5">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6D50E7D2" w14:textId="77777777" w:rsidR="006B2C42" w:rsidRPr="004718F5" w:rsidRDefault="006B2C42" w:rsidP="002A10AA">
            <w:pPr>
              <w:pStyle w:val="TAC"/>
            </w:pPr>
            <w:r w:rsidRPr="004718F5">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53DA52EE" w14:textId="77777777" w:rsidR="006B2C42" w:rsidRPr="004718F5" w:rsidRDefault="006B2C42" w:rsidP="002A10AA">
            <w:pPr>
              <w:pStyle w:val="TAC"/>
            </w:pPr>
            <w:r w:rsidRPr="004718F5">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79AC672C" w14:textId="77777777" w:rsidR="006B2C42" w:rsidRPr="004718F5" w:rsidRDefault="006B2C42" w:rsidP="002A10AA">
            <w:pPr>
              <w:pStyle w:val="TAC"/>
            </w:pPr>
            <w:r w:rsidRPr="004718F5">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65FF06B5" w14:textId="77777777" w:rsidR="006B2C42" w:rsidRPr="004718F5" w:rsidRDefault="006B2C42" w:rsidP="002A10AA">
            <w:pPr>
              <w:pStyle w:val="TAC"/>
            </w:pPr>
            <w:r w:rsidRPr="004718F5">
              <w:rPr>
                <w:rFonts w:eastAsia="MS Mincho"/>
              </w:rPr>
              <w:t>-12.8</w:t>
            </w:r>
          </w:p>
        </w:tc>
      </w:tr>
      <w:tr w:rsidR="006B2C42" w:rsidRPr="004718F5" w14:paraId="70E719C3" w14:textId="77777777" w:rsidTr="002A10A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402BAE2A" w14:textId="77777777" w:rsidR="006B2C42" w:rsidRPr="004718F5" w:rsidRDefault="006B2C42" w:rsidP="002A10A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66C558D9" w14:textId="77777777" w:rsidR="006B2C42" w:rsidRPr="004718F5" w:rsidRDefault="006B2C42" w:rsidP="002A10AA">
            <w:pPr>
              <w:pStyle w:val="TAL"/>
            </w:pPr>
            <w:r w:rsidRPr="004718F5">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BEE63A2" w14:textId="77777777" w:rsidR="006B2C42" w:rsidRPr="004718F5" w:rsidRDefault="006B2C42" w:rsidP="002A10A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43711FC8" w14:textId="77777777" w:rsidR="006B2C42" w:rsidRPr="004718F5" w:rsidRDefault="006B2C42" w:rsidP="002A10AA">
            <w:pPr>
              <w:pStyle w:val="TAC"/>
            </w:pPr>
            <w:r w:rsidRPr="004718F5">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65DD2501" w14:textId="77777777" w:rsidR="006B2C42" w:rsidRPr="004718F5" w:rsidRDefault="006B2C42" w:rsidP="002A10AA">
            <w:pPr>
              <w:pStyle w:val="TAC"/>
            </w:pPr>
            <w:r w:rsidRPr="004718F5">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6FE18009" w14:textId="77777777" w:rsidR="006B2C42" w:rsidRPr="004718F5" w:rsidRDefault="006B2C42" w:rsidP="002A10AA">
            <w:pPr>
              <w:pStyle w:val="TAC"/>
            </w:pPr>
            <w:r w:rsidRPr="004718F5">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38F9CFF5" w14:textId="77777777" w:rsidR="006B2C42" w:rsidRPr="004718F5" w:rsidRDefault="006B2C42" w:rsidP="002A10AA">
            <w:pPr>
              <w:pStyle w:val="TAC"/>
            </w:pPr>
            <w:r w:rsidRPr="004718F5">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62ABB90D" w14:textId="77777777" w:rsidR="006B2C42" w:rsidRPr="004718F5" w:rsidRDefault="006B2C42" w:rsidP="002A10AA">
            <w:pPr>
              <w:pStyle w:val="TAC"/>
            </w:pPr>
            <w:r w:rsidRPr="004718F5">
              <w:rPr>
                <w:rFonts w:eastAsia="MS Mincho"/>
              </w:rPr>
              <w:t>-12.8</w:t>
            </w:r>
          </w:p>
        </w:tc>
      </w:tr>
      <w:tr w:rsidR="006B2C42" w:rsidRPr="004718F5" w14:paraId="260BD668" w14:textId="77777777" w:rsidTr="002A10AA">
        <w:trPr>
          <w:cantSplit/>
          <w:trHeight w:val="105"/>
          <w:jc w:val="center"/>
        </w:trPr>
        <w:tc>
          <w:tcPr>
            <w:tcW w:w="2471" w:type="dxa"/>
            <w:vMerge w:val="restart"/>
            <w:tcBorders>
              <w:top w:val="single" w:sz="4" w:space="0" w:color="auto"/>
              <w:left w:val="single" w:sz="4" w:space="0" w:color="auto"/>
              <w:right w:val="single" w:sz="4" w:space="0" w:color="auto"/>
            </w:tcBorders>
            <w:vAlign w:val="center"/>
          </w:tcPr>
          <w:p w14:paraId="6CD43936" w14:textId="77777777" w:rsidR="006B2C42" w:rsidRPr="004718F5" w:rsidRDefault="006B2C42" w:rsidP="002A10AA">
            <w:pPr>
              <w:pStyle w:val="TAL"/>
            </w:pPr>
            <w:r w:rsidRPr="004718F5">
              <w:t>SNR_CSI-RS of set q1</w:t>
            </w:r>
          </w:p>
        </w:tc>
        <w:tc>
          <w:tcPr>
            <w:tcW w:w="1548" w:type="dxa"/>
            <w:tcBorders>
              <w:top w:val="single" w:sz="4" w:space="0" w:color="auto"/>
              <w:left w:val="single" w:sz="4" w:space="0" w:color="auto"/>
              <w:bottom w:val="single" w:sz="4" w:space="0" w:color="auto"/>
              <w:right w:val="single" w:sz="4" w:space="0" w:color="auto"/>
            </w:tcBorders>
          </w:tcPr>
          <w:p w14:paraId="24A3B1B3" w14:textId="77777777" w:rsidR="006B2C42" w:rsidRPr="004718F5" w:rsidRDefault="006B2C42" w:rsidP="002A10AA">
            <w:pPr>
              <w:pStyle w:val="TAL"/>
            </w:pPr>
            <w:r w:rsidRPr="004718F5">
              <w:t>Config 1, 4</w:t>
            </w:r>
          </w:p>
        </w:tc>
        <w:tc>
          <w:tcPr>
            <w:tcW w:w="928" w:type="dxa"/>
            <w:vMerge w:val="restart"/>
            <w:tcBorders>
              <w:top w:val="single" w:sz="4" w:space="0" w:color="auto"/>
              <w:left w:val="single" w:sz="4" w:space="0" w:color="auto"/>
              <w:right w:val="single" w:sz="4" w:space="0" w:color="auto"/>
            </w:tcBorders>
            <w:vAlign w:val="center"/>
          </w:tcPr>
          <w:p w14:paraId="36E4D4DA" w14:textId="77777777" w:rsidR="006B2C42" w:rsidRPr="004718F5" w:rsidRDefault="006B2C42" w:rsidP="002A10AA">
            <w:pPr>
              <w:pStyle w:val="TAC"/>
            </w:pPr>
            <w:r w:rsidRPr="004718F5">
              <w:t>dB</w:t>
            </w:r>
          </w:p>
        </w:tc>
        <w:tc>
          <w:tcPr>
            <w:tcW w:w="959" w:type="dxa"/>
            <w:tcBorders>
              <w:top w:val="single" w:sz="4" w:space="0" w:color="auto"/>
              <w:left w:val="single" w:sz="4" w:space="0" w:color="auto"/>
              <w:bottom w:val="single" w:sz="4" w:space="0" w:color="auto"/>
              <w:right w:val="single" w:sz="4" w:space="0" w:color="auto"/>
            </w:tcBorders>
          </w:tcPr>
          <w:p w14:paraId="03C68B36"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72D74C30"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4892C8C5"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422D06CE"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546AF37D" w14:textId="77777777" w:rsidR="006B2C42" w:rsidRPr="004718F5" w:rsidRDefault="006B2C42" w:rsidP="002A10AA">
            <w:pPr>
              <w:pStyle w:val="TAC"/>
              <w:rPr>
                <w:rFonts w:eastAsia="MS Mincho"/>
              </w:rPr>
            </w:pPr>
            <w:r w:rsidRPr="004718F5">
              <w:t>10.2</w:t>
            </w:r>
          </w:p>
        </w:tc>
      </w:tr>
      <w:tr w:rsidR="006B2C42" w:rsidRPr="004718F5" w14:paraId="574318A8" w14:textId="77777777" w:rsidTr="002A10AA">
        <w:trPr>
          <w:cantSplit/>
          <w:trHeight w:val="105"/>
          <w:jc w:val="center"/>
        </w:trPr>
        <w:tc>
          <w:tcPr>
            <w:tcW w:w="2471" w:type="dxa"/>
            <w:vMerge/>
            <w:tcBorders>
              <w:left w:val="single" w:sz="4" w:space="0" w:color="auto"/>
              <w:right w:val="single" w:sz="4" w:space="0" w:color="auto"/>
            </w:tcBorders>
          </w:tcPr>
          <w:p w14:paraId="2F2D1F03" w14:textId="77777777" w:rsidR="006B2C42" w:rsidRPr="004718F5" w:rsidRDefault="006B2C42" w:rsidP="002A10A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710B77A6" w14:textId="77777777" w:rsidR="006B2C42" w:rsidRPr="004718F5" w:rsidRDefault="006B2C42" w:rsidP="002A10AA">
            <w:pPr>
              <w:pStyle w:val="TAL"/>
            </w:pPr>
            <w:r w:rsidRPr="004718F5">
              <w:t>Config 2, 5</w:t>
            </w:r>
          </w:p>
        </w:tc>
        <w:tc>
          <w:tcPr>
            <w:tcW w:w="928" w:type="dxa"/>
            <w:vMerge/>
            <w:tcBorders>
              <w:left w:val="single" w:sz="4" w:space="0" w:color="auto"/>
              <w:right w:val="single" w:sz="4" w:space="0" w:color="auto"/>
            </w:tcBorders>
          </w:tcPr>
          <w:p w14:paraId="5FFA1908" w14:textId="77777777" w:rsidR="006B2C42" w:rsidRPr="004718F5" w:rsidRDefault="006B2C42" w:rsidP="002A10AA">
            <w:pPr>
              <w:pStyle w:val="TAC"/>
            </w:pPr>
          </w:p>
        </w:tc>
        <w:tc>
          <w:tcPr>
            <w:tcW w:w="959" w:type="dxa"/>
            <w:tcBorders>
              <w:top w:val="single" w:sz="4" w:space="0" w:color="auto"/>
              <w:left w:val="single" w:sz="4" w:space="0" w:color="auto"/>
              <w:bottom w:val="single" w:sz="4" w:space="0" w:color="auto"/>
              <w:right w:val="single" w:sz="4" w:space="0" w:color="auto"/>
            </w:tcBorders>
          </w:tcPr>
          <w:p w14:paraId="189F4052"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3073394B"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4F69D23B"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29B2EF10"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5089F32E" w14:textId="77777777" w:rsidR="006B2C42" w:rsidRPr="004718F5" w:rsidRDefault="006B2C42" w:rsidP="002A10AA">
            <w:pPr>
              <w:pStyle w:val="TAC"/>
              <w:rPr>
                <w:rFonts w:eastAsia="MS Mincho"/>
              </w:rPr>
            </w:pPr>
            <w:r w:rsidRPr="004718F5">
              <w:t>10.2</w:t>
            </w:r>
          </w:p>
        </w:tc>
      </w:tr>
      <w:tr w:rsidR="006B2C42" w:rsidRPr="004718F5" w14:paraId="18E64FA0" w14:textId="77777777" w:rsidTr="002A10AA">
        <w:trPr>
          <w:cantSplit/>
          <w:trHeight w:val="105"/>
          <w:jc w:val="center"/>
        </w:trPr>
        <w:tc>
          <w:tcPr>
            <w:tcW w:w="2471" w:type="dxa"/>
            <w:vMerge/>
            <w:tcBorders>
              <w:left w:val="single" w:sz="4" w:space="0" w:color="auto"/>
              <w:bottom w:val="single" w:sz="4" w:space="0" w:color="auto"/>
              <w:right w:val="single" w:sz="4" w:space="0" w:color="auto"/>
            </w:tcBorders>
          </w:tcPr>
          <w:p w14:paraId="4415C2EB" w14:textId="77777777" w:rsidR="006B2C42" w:rsidRPr="004718F5" w:rsidRDefault="006B2C42" w:rsidP="002A10A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11E37BB4" w14:textId="77777777" w:rsidR="006B2C42" w:rsidRPr="004718F5" w:rsidRDefault="006B2C42" w:rsidP="002A10AA">
            <w:pPr>
              <w:pStyle w:val="TAL"/>
            </w:pPr>
            <w:r w:rsidRPr="004718F5">
              <w:t>Config 3, 6</w:t>
            </w:r>
          </w:p>
        </w:tc>
        <w:tc>
          <w:tcPr>
            <w:tcW w:w="928" w:type="dxa"/>
            <w:vMerge/>
            <w:tcBorders>
              <w:left w:val="single" w:sz="4" w:space="0" w:color="auto"/>
              <w:bottom w:val="single" w:sz="4" w:space="0" w:color="auto"/>
              <w:right w:val="single" w:sz="4" w:space="0" w:color="auto"/>
            </w:tcBorders>
          </w:tcPr>
          <w:p w14:paraId="5F0D630F" w14:textId="77777777" w:rsidR="006B2C42" w:rsidRPr="004718F5" w:rsidRDefault="006B2C42" w:rsidP="002A10AA">
            <w:pPr>
              <w:pStyle w:val="TAC"/>
            </w:pPr>
          </w:p>
        </w:tc>
        <w:tc>
          <w:tcPr>
            <w:tcW w:w="959" w:type="dxa"/>
            <w:tcBorders>
              <w:top w:val="single" w:sz="4" w:space="0" w:color="auto"/>
              <w:left w:val="single" w:sz="4" w:space="0" w:color="auto"/>
              <w:bottom w:val="single" w:sz="4" w:space="0" w:color="auto"/>
              <w:right w:val="single" w:sz="4" w:space="0" w:color="auto"/>
            </w:tcBorders>
          </w:tcPr>
          <w:p w14:paraId="1F9E18E8"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0F2E49AF"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7DCD8A66"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5143645D" w14:textId="77777777" w:rsidR="006B2C42" w:rsidRPr="004718F5" w:rsidRDefault="006B2C42" w:rsidP="002A10AA">
            <w:pPr>
              <w:pStyle w:val="TAC"/>
              <w:rPr>
                <w:rFonts w:eastAsia="MS Mincho"/>
              </w:rPr>
            </w:pPr>
            <w:r w:rsidRPr="004718F5">
              <w:t>10.2</w:t>
            </w:r>
          </w:p>
        </w:tc>
        <w:tc>
          <w:tcPr>
            <w:tcW w:w="959" w:type="dxa"/>
            <w:tcBorders>
              <w:top w:val="single" w:sz="4" w:space="0" w:color="auto"/>
              <w:left w:val="single" w:sz="4" w:space="0" w:color="auto"/>
              <w:bottom w:val="single" w:sz="4" w:space="0" w:color="auto"/>
              <w:right w:val="single" w:sz="4" w:space="0" w:color="auto"/>
            </w:tcBorders>
          </w:tcPr>
          <w:p w14:paraId="216E20A0" w14:textId="77777777" w:rsidR="006B2C42" w:rsidRPr="004718F5" w:rsidRDefault="006B2C42" w:rsidP="002A10AA">
            <w:pPr>
              <w:pStyle w:val="TAC"/>
              <w:rPr>
                <w:rFonts w:eastAsia="MS Mincho"/>
              </w:rPr>
            </w:pPr>
            <w:r w:rsidRPr="004718F5">
              <w:t>10.2</w:t>
            </w:r>
          </w:p>
        </w:tc>
      </w:tr>
      <w:tr w:rsidR="006B2C42" w:rsidRPr="004718F5" w14:paraId="78587C9C" w14:textId="77777777" w:rsidTr="002A10AA">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56897B20" w14:textId="77777777" w:rsidR="006B2C42" w:rsidRPr="004718F5" w:rsidRDefault="006B2C42" w:rsidP="002A10AA">
            <w:pPr>
              <w:pStyle w:val="TAL"/>
            </w:pPr>
            <w:r w:rsidRPr="004718F5">
              <w:t>CSI-RS_RP of set q</w:t>
            </w:r>
            <w:r w:rsidRPr="004718F5">
              <w:rPr>
                <w:vertAlign w:val="subscript"/>
              </w:rPr>
              <w:t>1</w:t>
            </w:r>
          </w:p>
        </w:tc>
        <w:tc>
          <w:tcPr>
            <w:tcW w:w="1548" w:type="dxa"/>
            <w:tcBorders>
              <w:top w:val="single" w:sz="4" w:space="0" w:color="auto"/>
              <w:left w:val="single" w:sz="4" w:space="0" w:color="auto"/>
              <w:bottom w:val="single" w:sz="4" w:space="0" w:color="auto"/>
              <w:right w:val="single" w:sz="4" w:space="0" w:color="auto"/>
            </w:tcBorders>
            <w:hideMark/>
          </w:tcPr>
          <w:p w14:paraId="734557D5" w14:textId="77777777" w:rsidR="006B2C42" w:rsidRPr="004718F5" w:rsidRDefault="006B2C42" w:rsidP="002A10AA">
            <w:pPr>
              <w:pStyle w:val="TAL"/>
            </w:pPr>
            <w:r w:rsidRPr="004718F5">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46478515" w14:textId="77777777" w:rsidR="006B2C42" w:rsidRPr="004718F5" w:rsidRDefault="006B2C42" w:rsidP="002A10AA">
            <w:pPr>
              <w:pStyle w:val="TAC"/>
            </w:pPr>
            <w:r w:rsidRPr="004718F5">
              <w:t>dBm/SCS kHz</w:t>
            </w:r>
          </w:p>
        </w:tc>
        <w:tc>
          <w:tcPr>
            <w:tcW w:w="959" w:type="dxa"/>
            <w:tcBorders>
              <w:top w:val="single" w:sz="4" w:space="0" w:color="auto"/>
              <w:left w:val="single" w:sz="4" w:space="0" w:color="auto"/>
              <w:bottom w:val="single" w:sz="4" w:space="0" w:color="auto"/>
              <w:right w:val="single" w:sz="4" w:space="0" w:color="auto"/>
            </w:tcBorders>
            <w:hideMark/>
          </w:tcPr>
          <w:p w14:paraId="40C95676" w14:textId="77777777" w:rsidR="006B2C42" w:rsidRPr="004718F5" w:rsidRDefault="006B2C42" w:rsidP="002A10AA">
            <w:pPr>
              <w:pStyle w:val="TAC"/>
            </w:pPr>
            <w:r w:rsidRPr="004718F5">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0706D2EC" w14:textId="77777777" w:rsidR="006B2C42" w:rsidRPr="004718F5" w:rsidRDefault="006B2C42" w:rsidP="002A10AA">
            <w:pPr>
              <w:pStyle w:val="TAC"/>
              <w:rPr>
                <w:rFonts w:eastAsia="MS Mincho"/>
              </w:rPr>
            </w:pPr>
            <w:r w:rsidRPr="004718F5">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2BD66A59" w14:textId="77777777" w:rsidR="006B2C42" w:rsidRPr="004718F5" w:rsidRDefault="006B2C42" w:rsidP="002A10AA">
            <w:pPr>
              <w:pStyle w:val="TAC"/>
              <w:rPr>
                <w:rFonts w:eastAsia="MS Mincho"/>
              </w:rPr>
            </w:pPr>
            <w:r w:rsidRPr="004718F5">
              <w:rPr>
                <w:rFonts w:ascii="SimSun" w:eastAsia="SimSun" w:hAnsi="SimSun"/>
              </w:rPr>
              <w:t>-</w:t>
            </w:r>
            <w:r w:rsidRPr="004718F5">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5BBA9E2A" w14:textId="77777777" w:rsidR="006B2C42" w:rsidRPr="004718F5" w:rsidRDefault="006B2C42" w:rsidP="002A10AA">
            <w:pPr>
              <w:pStyle w:val="TAC"/>
            </w:pPr>
            <w:r w:rsidRPr="004718F5">
              <w:rPr>
                <w:rFonts w:ascii="SimSun" w:eastAsia="SimSun" w:hAnsi="SimSun"/>
              </w:rPr>
              <w:t>-</w:t>
            </w:r>
            <w:r w:rsidRPr="004718F5">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21529630" w14:textId="77777777" w:rsidR="006B2C42" w:rsidRPr="004718F5" w:rsidRDefault="006B2C42" w:rsidP="002A10AA">
            <w:pPr>
              <w:pStyle w:val="TAC"/>
            </w:pPr>
            <w:r w:rsidRPr="004718F5">
              <w:rPr>
                <w:rFonts w:ascii="SimSun" w:eastAsia="SimSun" w:hAnsi="SimSun"/>
              </w:rPr>
              <w:t>-</w:t>
            </w:r>
            <w:r w:rsidRPr="004718F5">
              <w:rPr>
                <w:rFonts w:eastAsia="MS Mincho"/>
              </w:rPr>
              <w:t>87.8</w:t>
            </w:r>
          </w:p>
        </w:tc>
      </w:tr>
      <w:tr w:rsidR="006B2C42" w:rsidRPr="004718F5" w14:paraId="05A3F184" w14:textId="77777777" w:rsidTr="002A10A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5B17051" w14:textId="77777777" w:rsidR="006B2C42" w:rsidRPr="004718F5" w:rsidRDefault="006B2C42" w:rsidP="002A10A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332ED92D" w14:textId="77777777" w:rsidR="006B2C42" w:rsidRPr="004718F5" w:rsidRDefault="006B2C42" w:rsidP="002A10AA">
            <w:pPr>
              <w:pStyle w:val="TAL"/>
            </w:pPr>
            <w:r w:rsidRPr="004718F5">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274E4FAB" w14:textId="77777777" w:rsidR="006B2C42" w:rsidRPr="004718F5" w:rsidRDefault="006B2C42" w:rsidP="002A10A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02530F11" w14:textId="77777777" w:rsidR="006B2C42" w:rsidRPr="004718F5" w:rsidRDefault="006B2C42" w:rsidP="002A10AA">
            <w:pPr>
              <w:pStyle w:val="TAC"/>
            </w:pPr>
            <w:r w:rsidRPr="004718F5">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4775BEA4" w14:textId="77777777" w:rsidR="006B2C42" w:rsidRPr="004718F5" w:rsidRDefault="006B2C42" w:rsidP="002A10AA">
            <w:pPr>
              <w:pStyle w:val="TAC"/>
              <w:rPr>
                <w:rFonts w:eastAsia="MS Mincho"/>
              </w:rPr>
            </w:pPr>
            <w:r w:rsidRPr="004718F5">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0B1F6DA7" w14:textId="77777777" w:rsidR="006B2C42" w:rsidRPr="004718F5" w:rsidRDefault="006B2C42" w:rsidP="002A10AA">
            <w:pPr>
              <w:pStyle w:val="TAC"/>
              <w:rPr>
                <w:rFonts w:eastAsia="MS Mincho"/>
              </w:rPr>
            </w:pPr>
            <w:r w:rsidRPr="004718F5">
              <w:rPr>
                <w:rFonts w:ascii="SimSun" w:eastAsia="SimSun" w:hAnsi="SimSun"/>
              </w:rPr>
              <w:t>-</w:t>
            </w:r>
            <w:r w:rsidRPr="004718F5">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4FBE6281" w14:textId="77777777" w:rsidR="006B2C42" w:rsidRPr="004718F5" w:rsidRDefault="006B2C42" w:rsidP="002A10AA">
            <w:pPr>
              <w:pStyle w:val="TAC"/>
            </w:pPr>
            <w:r w:rsidRPr="004718F5">
              <w:rPr>
                <w:rFonts w:ascii="SimSun" w:eastAsia="SimSun" w:hAnsi="SimSun"/>
              </w:rPr>
              <w:t>-</w:t>
            </w:r>
            <w:r w:rsidRPr="004718F5">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55D5C99A" w14:textId="77777777" w:rsidR="006B2C42" w:rsidRPr="004718F5" w:rsidRDefault="006B2C42" w:rsidP="002A10AA">
            <w:pPr>
              <w:pStyle w:val="TAC"/>
            </w:pPr>
            <w:r w:rsidRPr="004718F5">
              <w:rPr>
                <w:rFonts w:ascii="SimSun" w:eastAsia="SimSun" w:hAnsi="SimSun"/>
              </w:rPr>
              <w:t>-</w:t>
            </w:r>
            <w:r w:rsidRPr="004718F5">
              <w:rPr>
                <w:rFonts w:eastAsia="MS Mincho"/>
              </w:rPr>
              <w:t>87.8</w:t>
            </w:r>
          </w:p>
        </w:tc>
      </w:tr>
      <w:tr w:rsidR="006B2C42" w:rsidRPr="004718F5" w14:paraId="2C1DA4BE" w14:textId="77777777" w:rsidTr="002A10A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D74FCE3" w14:textId="77777777" w:rsidR="006B2C42" w:rsidRPr="004718F5" w:rsidRDefault="006B2C42" w:rsidP="002A10A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0C16898D" w14:textId="77777777" w:rsidR="006B2C42" w:rsidRPr="004718F5" w:rsidRDefault="006B2C42" w:rsidP="002A10AA">
            <w:pPr>
              <w:pStyle w:val="TAL"/>
            </w:pPr>
            <w:r w:rsidRPr="004718F5">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57A7AE14" w14:textId="77777777" w:rsidR="006B2C42" w:rsidRPr="004718F5" w:rsidRDefault="006B2C42" w:rsidP="002A10A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56CE1685" w14:textId="77777777" w:rsidR="006B2C42" w:rsidRPr="004718F5" w:rsidRDefault="006B2C42" w:rsidP="002A10AA">
            <w:pPr>
              <w:pStyle w:val="TAC"/>
            </w:pPr>
            <w:r w:rsidRPr="004718F5">
              <w:rPr>
                <w:rFonts w:eastAsia="MS Mincho"/>
              </w:rPr>
              <w:t>-105.2</w:t>
            </w:r>
          </w:p>
        </w:tc>
        <w:tc>
          <w:tcPr>
            <w:tcW w:w="959" w:type="dxa"/>
            <w:tcBorders>
              <w:top w:val="single" w:sz="4" w:space="0" w:color="auto"/>
              <w:left w:val="single" w:sz="4" w:space="0" w:color="auto"/>
              <w:bottom w:val="single" w:sz="4" w:space="0" w:color="auto"/>
              <w:right w:val="single" w:sz="4" w:space="0" w:color="auto"/>
            </w:tcBorders>
            <w:hideMark/>
          </w:tcPr>
          <w:p w14:paraId="3B42E3AE" w14:textId="77777777" w:rsidR="006B2C42" w:rsidRPr="004718F5" w:rsidRDefault="006B2C42" w:rsidP="002A10AA">
            <w:pPr>
              <w:pStyle w:val="TAC"/>
              <w:rPr>
                <w:rFonts w:eastAsia="MS Mincho"/>
              </w:rPr>
            </w:pPr>
            <w:r w:rsidRPr="004718F5">
              <w:rPr>
                <w:rFonts w:eastAsia="MS Mincho"/>
              </w:rPr>
              <w:t>-105.2</w:t>
            </w:r>
          </w:p>
        </w:tc>
        <w:tc>
          <w:tcPr>
            <w:tcW w:w="959" w:type="dxa"/>
            <w:tcBorders>
              <w:top w:val="single" w:sz="4" w:space="0" w:color="auto"/>
              <w:left w:val="single" w:sz="4" w:space="0" w:color="auto"/>
              <w:bottom w:val="single" w:sz="4" w:space="0" w:color="auto"/>
              <w:right w:val="single" w:sz="4" w:space="0" w:color="auto"/>
            </w:tcBorders>
            <w:hideMark/>
          </w:tcPr>
          <w:p w14:paraId="10254B40" w14:textId="77777777" w:rsidR="006B2C42" w:rsidRPr="004718F5" w:rsidRDefault="006B2C42" w:rsidP="002A10AA">
            <w:pPr>
              <w:pStyle w:val="TAC"/>
              <w:rPr>
                <w:rFonts w:eastAsia="MS Mincho"/>
              </w:rPr>
            </w:pPr>
            <w:r w:rsidRPr="004718F5">
              <w:rPr>
                <w:rFonts w:ascii="SimSun" w:eastAsia="SimSun" w:hAnsi="SimSun"/>
              </w:rPr>
              <w:t>-</w:t>
            </w:r>
            <w:r w:rsidRPr="004718F5">
              <w:rPr>
                <w:rFonts w:eastAsia="MS Mincho"/>
              </w:rPr>
              <w:t>84.8</w:t>
            </w:r>
          </w:p>
        </w:tc>
        <w:tc>
          <w:tcPr>
            <w:tcW w:w="959" w:type="dxa"/>
            <w:tcBorders>
              <w:top w:val="single" w:sz="4" w:space="0" w:color="auto"/>
              <w:left w:val="single" w:sz="4" w:space="0" w:color="auto"/>
              <w:bottom w:val="single" w:sz="4" w:space="0" w:color="auto"/>
              <w:right w:val="single" w:sz="4" w:space="0" w:color="auto"/>
            </w:tcBorders>
            <w:hideMark/>
          </w:tcPr>
          <w:p w14:paraId="01C4A335" w14:textId="77777777" w:rsidR="006B2C42" w:rsidRPr="004718F5" w:rsidRDefault="006B2C42" w:rsidP="002A10AA">
            <w:pPr>
              <w:pStyle w:val="TAC"/>
            </w:pPr>
            <w:r w:rsidRPr="004718F5">
              <w:rPr>
                <w:rFonts w:ascii="SimSun" w:eastAsia="SimSun" w:hAnsi="SimSun"/>
              </w:rPr>
              <w:t>-</w:t>
            </w:r>
            <w:r w:rsidRPr="004718F5">
              <w:rPr>
                <w:rFonts w:eastAsia="MS Mincho"/>
              </w:rPr>
              <w:t>84.8</w:t>
            </w:r>
          </w:p>
        </w:tc>
        <w:tc>
          <w:tcPr>
            <w:tcW w:w="959" w:type="dxa"/>
            <w:tcBorders>
              <w:top w:val="single" w:sz="4" w:space="0" w:color="auto"/>
              <w:left w:val="single" w:sz="4" w:space="0" w:color="auto"/>
              <w:bottom w:val="single" w:sz="4" w:space="0" w:color="auto"/>
              <w:right w:val="single" w:sz="4" w:space="0" w:color="auto"/>
            </w:tcBorders>
            <w:hideMark/>
          </w:tcPr>
          <w:p w14:paraId="6FB5CA45" w14:textId="77777777" w:rsidR="006B2C42" w:rsidRPr="004718F5" w:rsidRDefault="006B2C42" w:rsidP="002A10AA">
            <w:pPr>
              <w:pStyle w:val="TAC"/>
            </w:pPr>
            <w:r w:rsidRPr="004718F5">
              <w:rPr>
                <w:rFonts w:ascii="SimSun" w:eastAsia="SimSun" w:hAnsi="SimSun"/>
              </w:rPr>
              <w:t>-</w:t>
            </w:r>
            <w:r w:rsidRPr="004718F5">
              <w:rPr>
                <w:rFonts w:eastAsia="MS Mincho"/>
              </w:rPr>
              <w:t>84.8</w:t>
            </w:r>
          </w:p>
        </w:tc>
      </w:tr>
      <w:tr w:rsidR="006B2C42" w:rsidRPr="004718F5" w14:paraId="7046AFAB" w14:textId="77777777" w:rsidTr="002A10AA">
        <w:trPr>
          <w:cantSplit/>
          <w:trHeight w:val="122"/>
          <w:jc w:val="center"/>
        </w:trPr>
        <w:tc>
          <w:tcPr>
            <w:tcW w:w="2471" w:type="dxa"/>
            <w:vMerge w:val="restart"/>
            <w:tcBorders>
              <w:top w:val="single" w:sz="4" w:space="0" w:color="auto"/>
              <w:left w:val="single" w:sz="4" w:space="0" w:color="auto"/>
              <w:bottom w:val="single" w:sz="4" w:space="0" w:color="auto"/>
              <w:right w:val="single" w:sz="4" w:space="0" w:color="auto"/>
            </w:tcBorders>
            <w:hideMark/>
          </w:tcPr>
          <w:p w14:paraId="0845D82E" w14:textId="77777777" w:rsidR="006B2C42" w:rsidRPr="004718F5" w:rsidRDefault="00600D01" w:rsidP="002A10AA">
            <w:pPr>
              <w:pStyle w:val="TAL"/>
            </w:pPr>
            <w:r w:rsidRPr="004718F5">
              <w:rPr>
                <w:noProof/>
                <w:position w:val="-12"/>
              </w:rPr>
              <w:object w:dxaOrig="405" w:dyaOrig="405" w14:anchorId="27A64F93">
                <v:shape id="_x0000_i1025" type="#_x0000_t75" alt="" style="width:20.65pt;height:20.65pt;mso-width-percent:0;mso-height-percent:0;mso-width-percent:0;mso-height-percent:0" o:ole="" fillcolor="window">
                  <v:imagedata r:id="rId18" o:title=""/>
                </v:shape>
                <o:OLEObject Type="Embed" ProgID="Equation.3" ShapeID="_x0000_i1025" DrawAspect="Content" ObjectID="_1769599451" r:id="rId26"/>
              </w:object>
            </w:r>
          </w:p>
        </w:tc>
        <w:tc>
          <w:tcPr>
            <w:tcW w:w="1548" w:type="dxa"/>
            <w:tcBorders>
              <w:top w:val="single" w:sz="4" w:space="0" w:color="auto"/>
              <w:left w:val="single" w:sz="4" w:space="0" w:color="auto"/>
              <w:bottom w:val="single" w:sz="4" w:space="0" w:color="auto"/>
              <w:right w:val="single" w:sz="4" w:space="0" w:color="auto"/>
            </w:tcBorders>
            <w:hideMark/>
          </w:tcPr>
          <w:p w14:paraId="7A83174D" w14:textId="77777777" w:rsidR="006B2C42" w:rsidRPr="004718F5" w:rsidRDefault="006B2C42" w:rsidP="002A10AA">
            <w:pPr>
              <w:pStyle w:val="TAL"/>
            </w:pPr>
            <w:r w:rsidRPr="004718F5">
              <w:t>Config 1, 4</w:t>
            </w:r>
          </w:p>
        </w:tc>
        <w:tc>
          <w:tcPr>
            <w:tcW w:w="928" w:type="dxa"/>
            <w:vMerge w:val="restart"/>
            <w:tcBorders>
              <w:top w:val="single" w:sz="4" w:space="0" w:color="auto"/>
              <w:left w:val="single" w:sz="4" w:space="0" w:color="auto"/>
              <w:bottom w:val="single" w:sz="4" w:space="0" w:color="auto"/>
              <w:right w:val="single" w:sz="4" w:space="0" w:color="auto"/>
            </w:tcBorders>
            <w:hideMark/>
          </w:tcPr>
          <w:p w14:paraId="1221E6D4" w14:textId="77777777" w:rsidR="006B2C42" w:rsidRPr="004718F5" w:rsidRDefault="006B2C42" w:rsidP="002A10AA">
            <w:pPr>
              <w:pStyle w:val="TAC"/>
            </w:pPr>
            <w:r w:rsidRPr="004718F5">
              <w:t>dBm/15 kHz</w:t>
            </w:r>
          </w:p>
        </w:tc>
        <w:tc>
          <w:tcPr>
            <w:tcW w:w="4795" w:type="dxa"/>
            <w:gridSpan w:val="5"/>
            <w:tcBorders>
              <w:top w:val="single" w:sz="4" w:space="0" w:color="auto"/>
              <w:left w:val="single" w:sz="4" w:space="0" w:color="auto"/>
              <w:bottom w:val="single" w:sz="4" w:space="0" w:color="auto"/>
              <w:right w:val="single" w:sz="4" w:space="0" w:color="auto"/>
            </w:tcBorders>
            <w:hideMark/>
          </w:tcPr>
          <w:p w14:paraId="39A0FE40" w14:textId="77777777" w:rsidR="006B2C42" w:rsidRPr="004718F5" w:rsidRDefault="006B2C42" w:rsidP="002A10AA">
            <w:pPr>
              <w:pStyle w:val="TAC"/>
            </w:pPr>
            <w:r w:rsidRPr="004718F5">
              <w:t>-98</w:t>
            </w:r>
          </w:p>
        </w:tc>
      </w:tr>
      <w:tr w:rsidR="006B2C42" w:rsidRPr="004718F5" w14:paraId="09AAC9D7" w14:textId="77777777" w:rsidTr="002A10AA">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62CE2BD4" w14:textId="77777777" w:rsidR="006B2C42" w:rsidRPr="004718F5" w:rsidRDefault="006B2C42" w:rsidP="002A10A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1A7455D6" w14:textId="77777777" w:rsidR="006B2C42" w:rsidRPr="004718F5" w:rsidRDefault="006B2C42" w:rsidP="002A10AA">
            <w:pPr>
              <w:pStyle w:val="TAL"/>
            </w:pPr>
            <w:r w:rsidRPr="004718F5">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C0DA2D8" w14:textId="77777777" w:rsidR="006B2C42" w:rsidRPr="004718F5" w:rsidRDefault="006B2C42" w:rsidP="002A10AA">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322D29D6" w14:textId="77777777" w:rsidR="006B2C42" w:rsidRPr="004718F5" w:rsidRDefault="006B2C42" w:rsidP="002A10AA">
            <w:pPr>
              <w:pStyle w:val="TAC"/>
            </w:pPr>
            <w:r w:rsidRPr="004718F5">
              <w:t>-98</w:t>
            </w:r>
          </w:p>
        </w:tc>
      </w:tr>
      <w:tr w:rsidR="006B2C42" w:rsidRPr="004718F5" w14:paraId="56455F42" w14:textId="77777777" w:rsidTr="002A10AA">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80E0170" w14:textId="77777777" w:rsidR="006B2C42" w:rsidRPr="004718F5" w:rsidRDefault="006B2C42" w:rsidP="002A10A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4C5A18B4" w14:textId="77777777" w:rsidR="006B2C42" w:rsidRPr="004718F5" w:rsidRDefault="006B2C42" w:rsidP="002A10AA">
            <w:pPr>
              <w:pStyle w:val="TAL"/>
            </w:pPr>
            <w:r w:rsidRPr="004718F5">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7728456" w14:textId="77777777" w:rsidR="006B2C42" w:rsidRPr="004718F5" w:rsidRDefault="006B2C42" w:rsidP="002A10AA">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3F4BB401" w14:textId="77777777" w:rsidR="006B2C42" w:rsidRPr="004718F5" w:rsidRDefault="006B2C42" w:rsidP="002A10AA">
            <w:pPr>
              <w:pStyle w:val="TAC"/>
            </w:pPr>
            <w:r w:rsidRPr="004718F5">
              <w:t>-98</w:t>
            </w:r>
          </w:p>
        </w:tc>
      </w:tr>
      <w:tr w:rsidR="006B2C42" w:rsidRPr="004718F5" w14:paraId="455482CC" w14:textId="77777777" w:rsidTr="002A10AA">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E643919" w14:textId="77777777" w:rsidR="006B2C42" w:rsidRPr="004718F5" w:rsidRDefault="006B2C42" w:rsidP="002A10AA">
            <w:pPr>
              <w:pStyle w:val="TAL"/>
            </w:pPr>
            <w:r w:rsidRPr="004718F5">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25EF50EC" w14:textId="77777777" w:rsidR="006B2C42" w:rsidRPr="004718F5" w:rsidRDefault="006B2C42" w:rsidP="002A10AA">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6900233B" w14:textId="77777777" w:rsidR="006B2C42" w:rsidRPr="004718F5" w:rsidRDefault="006B2C42" w:rsidP="002A10AA">
            <w:pPr>
              <w:pStyle w:val="TAC"/>
              <w:rPr>
                <w:rFonts w:eastAsia="MS Mincho"/>
              </w:rPr>
            </w:pPr>
            <w:r w:rsidRPr="004718F5">
              <w:rPr>
                <w:rFonts w:eastAsia="MS Mincho"/>
              </w:rPr>
              <w:t>TDL-C 300ns 100Hz</w:t>
            </w:r>
          </w:p>
        </w:tc>
      </w:tr>
      <w:tr w:rsidR="006B2C42" w:rsidRPr="004718F5" w14:paraId="5C33D8A0" w14:textId="77777777" w:rsidTr="002A10AA">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62AA952" w14:textId="77777777" w:rsidR="006B2C42" w:rsidRPr="004718F5" w:rsidRDefault="006B2C42" w:rsidP="002A10AA">
            <w:pPr>
              <w:pStyle w:val="TAN"/>
            </w:pPr>
            <w:r w:rsidRPr="004718F5">
              <w:t>Note 1:</w:t>
            </w:r>
            <w:r w:rsidRPr="004718F5">
              <w:tab/>
              <w:t>OCNG shall be used such that the resources in Cell 1 are fully allocated and a constant total transmitted power spectral density is achieved for all OFDM symbols.</w:t>
            </w:r>
          </w:p>
          <w:p w14:paraId="3DAE8721" w14:textId="77777777" w:rsidR="006B2C42" w:rsidRPr="004718F5" w:rsidRDefault="006B2C42" w:rsidP="002A10AA">
            <w:pPr>
              <w:pStyle w:val="TAN"/>
            </w:pPr>
            <w:r w:rsidRPr="004718F5">
              <w:t>Note 2:</w:t>
            </w:r>
            <w:r w:rsidRPr="004718F5">
              <w:tab/>
              <w:t>The uplink resources for CSI reporting are assigned to the UE prior to the start of time period T1.</w:t>
            </w:r>
          </w:p>
          <w:p w14:paraId="6B82DCBF" w14:textId="77777777" w:rsidR="006B2C42" w:rsidRPr="004718F5" w:rsidRDefault="006B2C42" w:rsidP="002A10AA">
            <w:pPr>
              <w:pStyle w:val="TAN"/>
            </w:pPr>
            <w:r w:rsidRPr="004718F5">
              <w:t>Note 3:</w:t>
            </w:r>
            <w:r w:rsidRPr="004718F5">
              <w:tab/>
              <w:t>NZP CSI-RS resource set configuration for CSI reporting are assigned to the UE prior to the start of time period T1.</w:t>
            </w:r>
          </w:p>
          <w:p w14:paraId="165B6A79" w14:textId="77777777" w:rsidR="006B2C42" w:rsidRPr="004718F5" w:rsidRDefault="006B2C42" w:rsidP="002A10AA">
            <w:pPr>
              <w:pStyle w:val="TAN"/>
            </w:pPr>
            <w:r w:rsidRPr="004718F5">
              <w:t>Note 4:</w:t>
            </w:r>
            <w:r w:rsidRPr="004718F5">
              <w:tab/>
              <w:t>Void.</w:t>
            </w:r>
          </w:p>
          <w:p w14:paraId="4C106AC4" w14:textId="77777777" w:rsidR="006B2C42" w:rsidRPr="004718F5" w:rsidRDefault="006B2C42" w:rsidP="002A10AA">
            <w:pPr>
              <w:pStyle w:val="TAN"/>
            </w:pPr>
            <w:r w:rsidRPr="004718F5">
              <w:t>Note 5:</w:t>
            </w:r>
            <w:r w:rsidRPr="004718F5">
              <w:tab/>
              <w:t>The timers and layer 3 filtering related parameters are configured prior to the start of time period T1.</w:t>
            </w:r>
          </w:p>
          <w:p w14:paraId="2CDCADA2" w14:textId="77777777" w:rsidR="006B2C42" w:rsidRPr="004718F5" w:rsidRDefault="006B2C42" w:rsidP="002A10AA">
            <w:pPr>
              <w:pStyle w:val="TAN"/>
            </w:pPr>
            <w:r w:rsidRPr="004718F5">
              <w:t>Note 6:</w:t>
            </w:r>
            <w:r w:rsidRPr="004718F5">
              <w:tab/>
              <w:t>The signal contains PDCCH for UEs other than the device under test as part of OCNG.</w:t>
            </w:r>
          </w:p>
          <w:p w14:paraId="28FDDDD2" w14:textId="77777777" w:rsidR="006B2C42" w:rsidRPr="004718F5" w:rsidRDefault="006B2C42" w:rsidP="002A10AA">
            <w:pPr>
              <w:pStyle w:val="TAN"/>
            </w:pPr>
            <w:r w:rsidRPr="004718F5">
              <w:t>Note 7:</w:t>
            </w:r>
            <w:r w:rsidRPr="004718F5">
              <w:tab/>
              <w:t>SNR levels correspond to the signal to noise ratio over the REs carrying CSI-RS.</w:t>
            </w:r>
          </w:p>
          <w:p w14:paraId="2E337D15" w14:textId="77777777" w:rsidR="006B2C42" w:rsidRPr="004718F5" w:rsidRDefault="006B2C42" w:rsidP="002A10AA">
            <w:pPr>
              <w:pStyle w:val="TAN"/>
            </w:pPr>
            <w:r w:rsidRPr="004718F5">
              <w:t>Note 8:</w:t>
            </w:r>
            <w:r w:rsidRPr="004718F5">
              <w:tab/>
              <w:t>The SNR in time periods T1, T2, T3, T4 and T5 is denoted as SNR1, SNR2 and SNR3 respectively in figure 4.5.5.3.4-1.</w:t>
            </w:r>
          </w:p>
          <w:p w14:paraId="08526686" w14:textId="77777777" w:rsidR="006B2C42" w:rsidRPr="004718F5" w:rsidRDefault="006B2C42" w:rsidP="002A10AA">
            <w:pPr>
              <w:pStyle w:val="TAN"/>
            </w:pPr>
            <w:r w:rsidRPr="004718F5">
              <w:t>Note 9:</w:t>
            </w:r>
            <w:r w:rsidRPr="004718F5">
              <w:rPr>
                <w:rFonts w:eastAsia="MS Mincho"/>
                <w:snapToGrid w:val="0"/>
              </w:rPr>
              <w:tab/>
            </w:r>
            <w:r w:rsidRPr="004718F5">
              <w:t>The SNR values are specified for a UE with 2RX antennas connected under test. For a UE with 4RX antennas connected under test, the SNR for RS in set q0 during T3, T4, and T5 from D.4.1.1, is -15dB-TT = -15.8dB (including test tolerances).</w:t>
            </w:r>
          </w:p>
        </w:tc>
      </w:tr>
    </w:tbl>
    <w:p w14:paraId="4C0A69EF" w14:textId="77777777" w:rsidR="006B2C42" w:rsidRPr="004718F5" w:rsidRDefault="006B2C42" w:rsidP="006B2C42"/>
    <w:p w14:paraId="468EE0AC" w14:textId="77777777" w:rsidR="006B2C42" w:rsidRPr="004718F5" w:rsidRDefault="006B2C42" w:rsidP="006B2C42">
      <w:r w:rsidRPr="004718F5">
        <w:t>The UE behaviour during time durations T1, T2, T3, T4 and T5 shall be as follows:</w:t>
      </w:r>
    </w:p>
    <w:p w14:paraId="724E0112" w14:textId="77777777" w:rsidR="006B2C42" w:rsidRPr="004718F5" w:rsidRDefault="006B2C42" w:rsidP="006B2C42">
      <w:r w:rsidRPr="004718F5">
        <w:t>During the time duration T1 and T2, the UE shall transmit uplink signal at least in all subframes configured for CSI transmission on Cell 1.</w:t>
      </w:r>
    </w:p>
    <w:p w14:paraId="358C0088" w14:textId="77777777" w:rsidR="006B2C42" w:rsidRPr="004718F5" w:rsidRDefault="006B2C42" w:rsidP="006B2C42">
      <w:r w:rsidRPr="004718F5">
        <w:t>During the period from time point A to time point B the UE shall transmit uplink signal in Cell 1 in all uplink slots configured for CSI transmission according to the configured periodic CSI reporting for Cell 1.</w:t>
      </w:r>
    </w:p>
    <w:p w14:paraId="56FD37F3" w14:textId="77777777" w:rsidR="006B2C42" w:rsidRPr="004718F5" w:rsidRDefault="006B2C42" w:rsidP="006B2C42">
      <w:r w:rsidRPr="004718F5">
        <w:t>During T3 the UE shall detect beam failure and initiate link recovery. During T4 and T5 the UE measures and evaluate beam candidate from beam candidate set q</w:t>
      </w:r>
      <w:r w:rsidRPr="004718F5">
        <w:rPr>
          <w:vertAlign w:val="subscript"/>
        </w:rPr>
        <w:t>1</w:t>
      </w:r>
      <w:r w:rsidRPr="004718F5">
        <w:t>.</w:t>
      </w:r>
    </w:p>
    <w:p w14:paraId="4B583740" w14:textId="77777777" w:rsidR="006B2C42" w:rsidRPr="004718F5" w:rsidRDefault="006B2C42" w:rsidP="006B2C42">
      <w:r w:rsidRPr="004718F5">
        <w:t>No later than time point F occurring no later than D1 = 1930 ms after the start of T5, the UE shall transmit preamble on a beam associated with the candidate beam set q</w:t>
      </w:r>
      <w:r w:rsidRPr="004718F5">
        <w:rPr>
          <w:vertAlign w:val="subscript"/>
        </w:rPr>
        <w:t>1</w:t>
      </w:r>
      <w:r w:rsidRPr="004718F5">
        <w:t>. The UE shall not transmit preamble on a beam associated with the candidate beam set q</w:t>
      </w:r>
      <w:r w:rsidRPr="004718F5">
        <w:rPr>
          <w:vertAlign w:val="subscript"/>
        </w:rPr>
        <w:t>1</w:t>
      </w:r>
      <w:r w:rsidRPr="004718F5">
        <w:t xml:space="preserve"> earlier than time point B.</w:t>
      </w:r>
    </w:p>
    <w:p w14:paraId="124C6127" w14:textId="77777777" w:rsidR="006B2C42" w:rsidRPr="004718F5" w:rsidRDefault="006B2C42" w:rsidP="006B2C42">
      <w:r w:rsidRPr="004718F5">
        <w:t>Test is concluded once the test equipment has received the initial preamble transmission from the UE. The rate of correct events observed during repeated tests shall be at least 90%.</w:t>
      </w:r>
    </w:p>
    <w:p w14:paraId="6C00AE5F" w14:textId="77777777" w:rsidR="003A4109" w:rsidRPr="00DE007D" w:rsidRDefault="003A4109" w:rsidP="003A4109">
      <w:pPr>
        <w:pStyle w:val="Heading2"/>
        <w:rPr>
          <w:rFonts w:cs="Arial"/>
          <w:szCs w:val="32"/>
        </w:rPr>
      </w:pPr>
      <w:r w:rsidRPr="00DE007D">
        <w:rPr>
          <w:rFonts w:cs="Arial"/>
          <w:color w:val="FF0000"/>
          <w:szCs w:val="32"/>
        </w:rPr>
        <w:lastRenderedPageBreak/>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600D0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BFF05" w14:textId="77777777" w:rsidR="00600D01" w:rsidRDefault="00600D01">
      <w:r>
        <w:separator/>
      </w:r>
    </w:p>
  </w:endnote>
  <w:endnote w:type="continuationSeparator" w:id="0">
    <w:p w14:paraId="600AA371" w14:textId="77777777" w:rsidR="00600D01" w:rsidRDefault="0060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
    <w:altName w:val="MS Gothic"/>
    <w:panose1 w:val="020B0604020202020204"/>
    <w:charset w:val="80"/>
    <w:family w:val="roman"/>
    <w:notTrueType/>
    <w:pitch w:val="fixed"/>
    <w:sig w:usb0="00000001"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DEABF" w14:textId="77777777" w:rsidR="00600D01" w:rsidRDefault="00600D01">
      <w:r>
        <w:separator/>
      </w:r>
    </w:p>
  </w:footnote>
  <w:footnote w:type="continuationSeparator" w:id="0">
    <w:p w14:paraId="611D2F8F" w14:textId="77777777" w:rsidR="00600D01" w:rsidRDefault="00600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5"/>
  </w:num>
  <w:num w:numId="2" w16cid:durableId="2028553401">
    <w:abstractNumId w:val="11"/>
  </w:num>
  <w:num w:numId="3" w16cid:durableId="31227171">
    <w:abstractNumId w:val="13"/>
  </w:num>
  <w:num w:numId="4" w16cid:durableId="1496798505">
    <w:abstractNumId w:val="27"/>
  </w:num>
  <w:num w:numId="5" w16cid:durableId="1971206111">
    <w:abstractNumId w:val="7"/>
  </w:num>
  <w:num w:numId="6" w16cid:durableId="1564750208">
    <w:abstractNumId w:val="2"/>
  </w:num>
  <w:num w:numId="7" w16cid:durableId="334768787">
    <w:abstractNumId w:val="26"/>
  </w:num>
  <w:num w:numId="8" w16cid:durableId="1158111964">
    <w:abstractNumId w:val="22"/>
  </w:num>
  <w:num w:numId="9" w16cid:durableId="1473712017">
    <w:abstractNumId w:val="16"/>
  </w:num>
  <w:num w:numId="10" w16cid:durableId="1789618659">
    <w:abstractNumId w:val="21"/>
  </w:num>
  <w:num w:numId="11" w16cid:durableId="1301183969">
    <w:abstractNumId w:val="24"/>
  </w:num>
  <w:num w:numId="12" w16cid:durableId="714622791">
    <w:abstractNumId w:val="20"/>
  </w:num>
  <w:num w:numId="13" w16cid:durableId="763574668">
    <w:abstractNumId w:val="19"/>
  </w:num>
  <w:num w:numId="14" w16cid:durableId="1267032090">
    <w:abstractNumId w:val="1"/>
  </w:num>
  <w:num w:numId="15" w16cid:durableId="476194060">
    <w:abstractNumId w:val="5"/>
  </w:num>
  <w:num w:numId="16" w16cid:durableId="327632685">
    <w:abstractNumId w:val="14"/>
  </w:num>
  <w:num w:numId="17" w16cid:durableId="1687365388">
    <w:abstractNumId w:val="10"/>
  </w:num>
  <w:num w:numId="18" w16cid:durableId="1486124900">
    <w:abstractNumId w:val="28"/>
  </w:num>
  <w:num w:numId="19" w16cid:durableId="1810592087">
    <w:abstractNumId w:val="8"/>
  </w:num>
  <w:num w:numId="20" w16cid:durableId="1315135198">
    <w:abstractNumId w:val="18"/>
  </w:num>
  <w:num w:numId="21" w16cid:durableId="1231572822">
    <w:abstractNumId w:val="9"/>
  </w:num>
  <w:num w:numId="22" w16cid:durableId="1804301334">
    <w:abstractNumId w:val="0"/>
  </w:num>
  <w:num w:numId="23" w16cid:durableId="1553804221">
    <w:abstractNumId w:val="3"/>
  </w:num>
  <w:num w:numId="24" w16cid:durableId="1622876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2"/>
  </w:num>
  <w:num w:numId="26" w16cid:durableId="248151061">
    <w:abstractNumId w:val="4"/>
  </w:num>
  <w:num w:numId="27" w16cid:durableId="1028146705">
    <w:abstractNumId w:val="23"/>
  </w:num>
  <w:num w:numId="28" w16cid:durableId="2017075189">
    <w:abstractNumId w:val="17"/>
  </w:num>
  <w:num w:numId="29" w16cid:durableId="14738698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36DA0"/>
    <w:rsid w:val="00145D43"/>
    <w:rsid w:val="00160C72"/>
    <w:rsid w:val="00166CFE"/>
    <w:rsid w:val="00170188"/>
    <w:rsid w:val="00177BB9"/>
    <w:rsid w:val="00192C46"/>
    <w:rsid w:val="00193387"/>
    <w:rsid w:val="001A08B3"/>
    <w:rsid w:val="001A4D08"/>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241AA"/>
    <w:rsid w:val="00334AB0"/>
    <w:rsid w:val="003609EF"/>
    <w:rsid w:val="0036231A"/>
    <w:rsid w:val="00374284"/>
    <w:rsid w:val="00374DD4"/>
    <w:rsid w:val="003A4109"/>
    <w:rsid w:val="003D5E0B"/>
    <w:rsid w:val="003E1A36"/>
    <w:rsid w:val="003F7D5B"/>
    <w:rsid w:val="00403A09"/>
    <w:rsid w:val="00410371"/>
    <w:rsid w:val="00410647"/>
    <w:rsid w:val="004242F1"/>
    <w:rsid w:val="00453BD0"/>
    <w:rsid w:val="00483F0A"/>
    <w:rsid w:val="004B75B7"/>
    <w:rsid w:val="004C7378"/>
    <w:rsid w:val="0051580D"/>
    <w:rsid w:val="00520C18"/>
    <w:rsid w:val="00547111"/>
    <w:rsid w:val="00554F5B"/>
    <w:rsid w:val="00592D74"/>
    <w:rsid w:val="005E2C44"/>
    <w:rsid w:val="00600D01"/>
    <w:rsid w:val="00615EEC"/>
    <w:rsid w:val="00621188"/>
    <w:rsid w:val="006257ED"/>
    <w:rsid w:val="0064020B"/>
    <w:rsid w:val="00665C47"/>
    <w:rsid w:val="00695808"/>
    <w:rsid w:val="006B2C42"/>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4A31"/>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B5961"/>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06C34"/>
    <w:rsid w:val="00C60568"/>
    <w:rsid w:val="00C66BA2"/>
    <w:rsid w:val="00C95985"/>
    <w:rsid w:val="00CA6DF3"/>
    <w:rsid w:val="00CC5026"/>
    <w:rsid w:val="00CC68D0"/>
    <w:rsid w:val="00CE3C59"/>
    <w:rsid w:val="00CF0F99"/>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B09B7"/>
    <w:rsid w:val="00EE7D7C"/>
    <w:rsid w:val="00EF7277"/>
    <w:rsid w:val="00F067F5"/>
    <w:rsid w:val="00F15DBA"/>
    <w:rsid w:val="00F24244"/>
    <w:rsid w:val="00F25D98"/>
    <w:rsid w:val="00F300FB"/>
    <w:rsid w:val="00F82353"/>
    <w:rsid w:val="00F953C2"/>
    <w:rsid w:val="00FB6386"/>
    <w:rsid w:val="00FF5C42"/>
    <w:rsid w:val="00FF6C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A6DF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A6D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A6DF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A6DF3"/>
    <w:pPr>
      <w:ind w:left="1701" w:hanging="1701"/>
      <w:outlineLvl w:val="4"/>
    </w:pPr>
    <w:rPr>
      <w:sz w:val="22"/>
    </w:rPr>
  </w:style>
  <w:style w:type="paragraph" w:styleId="Heading6">
    <w:name w:val="heading 6"/>
    <w:aliases w:val="T1,Header 6"/>
    <w:basedOn w:val="H6"/>
    <w:next w:val="Normal"/>
    <w:link w:val="Heading6Char"/>
    <w:qFormat/>
    <w:rsid w:val="00CA6DF3"/>
    <w:pPr>
      <w:outlineLvl w:val="5"/>
    </w:pPr>
  </w:style>
  <w:style w:type="paragraph" w:styleId="Heading7">
    <w:name w:val="heading 7"/>
    <w:aliases w:val="L7,Header 7"/>
    <w:basedOn w:val="H6"/>
    <w:next w:val="Normal"/>
    <w:link w:val="Heading7Char"/>
    <w:qFormat/>
    <w:rsid w:val="00CA6DF3"/>
    <w:pPr>
      <w:outlineLvl w:val="6"/>
    </w:pPr>
  </w:style>
  <w:style w:type="paragraph" w:styleId="Heading8">
    <w:name w:val="heading 8"/>
    <w:aliases w:val="Table Heading"/>
    <w:basedOn w:val="Heading1"/>
    <w:next w:val="Normal"/>
    <w:link w:val="Heading8Char"/>
    <w:qFormat/>
    <w:rsid w:val="00CA6DF3"/>
    <w:pPr>
      <w:ind w:left="0" w:firstLine="0"/>
      <w:outlineLvl w:val="7"/>
    </w:pPr>
  </w:style>
  <w:style w:type="paragraph" w:styleId="Heading9">
    <w:name w:val="heading 9"/>
    <w:aliases w:val="Figure Heading,FH"/>
    <w:basedOn w:val="Heading8"/>
    <w:next w:val="Normal"/>
    <w:link w:val="Heading9Char"/>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CA6DF3"/>
    <w:pPr>
      <w:spacing w:before="180"/>
      <w:ind w:left="2693" w:hanging="2693"/>
    </w:pPr>
    <w:rPr>
      <w:b/>
    </w:rPr>
  </w:style>
  <w:style w:type="paragraph" w:styleId="TOC1">
    <w:name w:val="toc 1"/>
    <w:qFormat/>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CA6DF3"/>
    <w:pPr>
      <w:ind w:left="1701" w:hanging="1701"/>
    </w:pPr>
  </w:style>
  <w:style w:type="paragraph" w:styleId="TOC4">
    <w:name w:val="toc 4"/>
    <w:basedOn w:val="TOC3"/>
    <w:qFormat/>
    <w:rsid w:val="00CA6DF3"/>
    <w:pPr>
      <w:ind w:left="1418" w:hanging="1418"/>
    </w:pPr>
  </w:style>
  <w:style w:type="paragraph" w:styleId="TOC3">
    <w:name w:val="toc 3"/>
    <w:basedOn w:val="TOC2"/>
    <w:qFormat/>
    <w:rsid w:val="00CA6DF3"/>
    <w:pPr>
      <w:ind w:left="1134" w:hanging="1134"/>
    </w:pPr>
  </w:style>
  <w:style w:type="paragraph" w:styleId="TOC2">
    <w:name w:val="toc 2"/>
    <w:basedOn w:val="TOC1"/>
    <w:qFormat/>
    <w:rsid w:val="00CA6DF3"/>
    <w:pPr>
      <w:keepNext w:val="0"/>
      <w:spacing w:before="0"/>
      <w:ind w:left="851" w:hanging="851"/>
    </w:pPr>
    <w:rPr>
      <w:sz w:val="20"/>
    </w:rPr>
  </w:style>
  <w:style w:type="paragraph" w:styleId="Index2">
    <w:name w:val="index 2"/>
    <w:basedOn w:val="Index1"/>
    <w:qFormat/>
    <w:rsid w:val="00CA6DF3"/>
    <w:pPr>
      <w:ind w:left="284"/>
    </w:pPr>
  </w:style>
  <w:style w:type="paragraph" w:styleId="Index1">
    <w:name w:val="index 1"/>
    <w:basedOn w:val="Normal"/>
    <w:qFormat/>
    <w:rsid w:val="00CA6DF3"/>
    <w:pPr>
      <w:keepLines/>
      <w:spacing w:after="0"/>
    </w:pPr>
  </w:style>
  <w:style w:type="paragraph" w:customStyle="1" w:styleId="ZH">
    <w:name w:val="ZH"/>
    <w:qFormat/>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CA6DF3"/>
    <w:pPr>
      <w:outlineLvl w:val="9"/>
    </w:pPr>
  </w:style>
  <w:style w:type="paragraph" w:styleId="ListNumber2">
    <w:name w:val="List Number 2"/>
    <w:basedOn w:val="ListNumber"/>
    <w:qFormat/>
    <w:rsid w:val="00CA6DF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CA6D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A6DF3"/>
    <w:pPr>
      <w:keepLines/>
      <w:spacing w:after="0"/>
      <w:ind w:left="454" w:hanging="454"/>
    </w:pPr>
    <w:rPr>
      <w:sz w:val="16"/>
    </w:rPr>
  </w:style>
  <w:style w:type="paragraph" w:customStyle="1" w:styleId="TAH">
    <w:name w:val="TAH"/>
    <w:basedOn w:val="TAC"/>
    <w:link w:val="TAHCar"/>
    <w:qFormat/>
    <w:rsid w:val="00CA6DF3"/>
    <w:rPr>
      <w:b/>
    </w:rPr>
  </w:style>
  <w:style w:type="paragraph" w:customStyle="1" w:styleId="TAC">
    <w:name w:val="TAC"/>
    <w:basedOn w:val="TAL"/>
    <w:link w:val="TACChar"/>
    <w:qFormat/>
    <w:rsid w:val="00CA6DF3"/>
    <w:pPr>
      <w:jc w:val="center"/>
    </w:pPr>
  </w:style>
  <w:style w:type="paragraph" w:customStyle="1" w:styleId="TF">
    <w:name w:val="TF"/>
    <w:aliases w:val="left"/>
    <w:basedOn w:val="TH"/>
    <w:link w:val="TFChar"/>
    <w:qFormat/>
    <w:rsid w:val="00CA6DF3"/>
    <w:pPr>
      <w:keepNext w:val="0"/>
      <w:spacing w:before="0" w:after="240"/>
    </w:pPr>
  </w:style>
  <w:style w:type="paragraph" w:customStyle="1" w:styleId="NO">
    <w:name w:val="NO"/>
    <w:basedOn w:val="Normal"/>
    <w:link w:val="NOChar"/>
    <w:qFormat/>
    <w:rsid w:val="00CA6DF3"/>
    <w:pPr>
      <w:keepLines/>
      <w:ind w:left="1135" w:hanging="851"/>
    </w:pPr>
  </w:style>
  <w:style w:type="paragraph" w:styleId="TOC9">
    <w:name w:val="toc 9"/>
    <w:basedOn w:val="TOC8"/>
    <w:qFormat/>
    <w:rsid w:val="00CA6DF3"/>
    <w:pPr>
      <w:ind w:left="1418" w:hanging="1418"/>
    </w:pPr>
  </w:style>
  <w:style w:type="paragraph" w:customStyle="1" w:styleId="EX">
    <w:name w:val="EX"/>
    <w:basedOn w:val="Normal"/>
    <w:link w:val="EXChar"/>
    <w:qFormat/>
    <w:rsid w:val="00CA6DF3"/>
    <w:pPr>
      <w:keepLines/>
      <w:ind w:left="1702" w:hanging="1418"/>
    </w:pPr>
  </w:style>
  <w:style w:type="paragraph" w:customStyle="1" w:styleId="FP">
    <w:name w:val="FP"/>
    <w:basedOn w:val="Normal"/>
    <w:qFormat/>
    <w:rsid w:val="00CA6DF3"/>
    <w:pPr>
      <w:spacing w:after="0"/>
    </w:pPr>
  </w:style>
  <w:style w:type="paragraph" w:customStyle="1" w:styleId="LD">
    <w:name w:val="LD"/>
    <w:qFormat/>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CA6DF3"/>
    <w:pPr>
      <w:spacing w:after="0"/>
    </w:pPr>
  </w:style>
  <w:style w:type="paragraph" w:customStyle="1" w:styleId="EW">
    <w:name w:val="EW"/>
    <w:basedOn w:val="EX"/>
    <w:qFormat/>
    <w:rsid w:val="00CA6DF3"/>
    <w:pPr>
      <w:spacing w:after="0"/>
    </w:pPr>
  </w:style>
  <w:style w:type="paragraph" w:styleId="TOC6">
    <w:name w:val="toc 6"/>
    <w:basedOn w:val="TOC5"/>
    <w:next w:val="Normal"/>
    <w:qFormat/>
    <w:rsid w:val="00CA6DF3"/>
    <w:pPr>
      <w:ind w:left="1985" w:hanging="1985"/>
    </w:pPr>
  </w:style>
  <w:style w:type="paragraph" w:styleId="TOC7">
    <w:name w:val="toc 7"/>
    <w:basedOn w:val="TOC6"/>
    <w:next w:val="Normal"/>
    <w:qFormat/>
    <w:rsid w:val="00CA6DF3"/>
    <w:pPr>
      <w:ind w:left="2268" w:hanging="2268"/>
    </w:pPr>
  </w:style>
  <w:style w:type="paragraph" w:styleId="ListBullet2">
    <w:name w:val="List Bullet 2"/>
    <w:aliases w:val="lb2"/>
    <w:basedOn w:val="ListBullet"/>
    <w:link w:val="ListBullet2Char"/>
    <w:qFormat/>
    <w:rsid w:val="00CA6DF3"/>
    <w:pPr>
      <w:ind w:left="851"/>
    </w:pPr>
  </w:style>
  <w:style w:type="paragraph" w:styleId="ListBullet3">
    <w:name w:val="List Bullet 3"/>
    <w:basedOn w:val="ListBullet2"/>
    <w:link w:val="ListBullet3Char"/>
    <w:qFormat/>
    <w:rsid w:val="00CA6DF3"/>
    <w:pPr>
      <w:ind w:left="1135"/>
    </w:pPr>
  </w:style>
  <w:style w:type="paragraph" w:styleId="ListNumber">
    <w:name w:val="List Number"/>
    <w:basedOn w:val="List"/>
    <w:qFormat/>
    <w:rsid w:val="00CA6DF3"/>
  </w:style>
  <w:style w:type="paragraph" w:customStyle="1" w:styleId="EQ">
    <w:name w:val="EQ"/>
    <w:basedOn w:val="Normal"/>
    <w:next w:val="Normal"/>
    <w:link w:val="EQChar"/>
    <w:qFormat/>
    <w:rsid w:val="00CA6DF3"/>
    <w:pPr>
      <w:keepLines/>
      <w:tabs>
        <w:tab w:val="center" w:pos="4536"/>
        <w:tab w:val="right" w:pos="9072"/>
      </w:tabs>
    </w:pPr>
    <w:rPr>
      <w:noProof/>
    </w:rPr>
  </w:style>
  <w:style w:type="paragraph" w:customStyle="1" w:styleId="TH">
    <w:name w:val="TH"/>
    <w:basedOn w:val="Normal"/>
    <w:link w:val="THChar"/>
    <w:qFormat/>
    <w:rsid w:val="00CA6DF3"/>
    <w:pPr>
      <w:keepNext/>
      <w:keepLines/>
      <w:spacing w:before="60"/>
      <w:jc w:val="center"/>
    </w:pPr>
    <w:rPr>
      <w:rFonts w:ascii="Arial" w:hAnsi="Arial"/>
      <w:b/>
    </w:rPr>
  </w:style>
  <w:style w:type="paragraph" w:customStyle="1" w:styleId="NF">
    <w:name w:val="NF"/>
    <w:basedOn w:val="NO"/>
    <w:qFormat/>
    <w:rsid w:val="00CA6DF3"/>
    <w:pPr>
      <w:keepNext/>
      <w:spacing w:after="0"/>
    </w:pPr>
    <w:rPr>
      <w:rFonts w:ascii="Arial" w:hAnsi="Arial"/>
      <w:sz w:val="18"/>
    </w:rPr>
  </w:style>
  <w:style w:type="paragraph" w:customStyle="1" w:styleId="PL">
    <w:name w:val="PL"/>
    <w:link w:val="PLChar"/>
    <w:qFormat/>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CA6DF3"/>
    <w:pPr>
      <w:jc w:val="right"/>
    </w:pPr>
  </w:style>
  <w:style w:type="paragraph" w:customStyle="1" w:styleId="H6">
    <w:name w:val="H6"/>
    <w:basedOn w:val="Heading5"/>
    <w:next w:val="Normal"/>
    <w:link w:val="H6Char"/>
    <w:qFormat/>
    <w:rsid w:val="00CA6DF3"/>
    <w:pPr>
      <w:ind w:left="1985" w:hanging="1985"/>
      <w:outlineLvl w:val="9"/>
    </w:pPr>
    <w:rPr>
      <w:sz w:val="20"/>
    </w:rPr>
  </w:style>
  <w:style w:type="paragraph" w:customStyle="1" w:styleId="TAN">
    <w:name w:val="TAN"/>
    <w:basedOn w:val="TAL"/>
    <w:link w:val="TANChar"/>
    <w:qFormat/>
    <w:rsid w:val="00CA6DF3"/>
    <w:pPr>
      <w:ind w:left="851" w:hanging="851"/>
    </w:pPr>
  </w:style>
  <w:style w:type="paragraph" w:customStyle="1" w:styleId="TAL">
    <w:name w:val="TAL"/>
    <w:basedOn w:val="Normal"/>
    <w:link w:val="TALCar"/>
    <w:qFormat/>
    <w:rsid w:val="00CA6DF3"/>
    <w:pPr>
      <w:keepNext/>
      <w:keepLines/>
      <w:spacing w:after="0"/>
    </w:pPr>
    <w:rPr>
      <w:rFonts w:ascii="Arial" w:hAnsi="Arial"/>
      <w:sz w:val="18"/>
    </w:rPr>
  </w:style>
  <w:style w:type="paragraph" w:customStyle="1" w:styleId="ZA">
    <w:name w:val="ZA"/>
    <w:qFormat/>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CA6DF3"/>
    <w:pPr>
      <w:framePr w:wrap="notBeside" w:y="16161"/>
    </w:pPr>
  </w:style>
  <w:style w:type="character" w:customStyle="1" w:styleId="ZGSM">
    <w:name w:val="ZGSM"/>
    <w:qFormat/>
    <w:rsid w:val="00CA6DF3"/>
  </w:style>
  <w:style w:type="paragraph" w:styleId="List2">
    <w:name w:val="List 2"/>
    <w:basedOn w:val="List"/>
    <w:link w:val="List2Char"/>
    <w:qFormat/>
    <w:rsid w:val="00CA6DF3"/>
    <w:pPr>
      <w:ind w:left="851"/>
    </w:pPr>
  </w:style>
  <w:style w:type="paragraph" w:customStyle="1" w:styleId="ZG">
    <w:name w:val="ZG"/>
    <w:qFormat/>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CA6DF3"/>
    <w:pPr>
      <w:ind w:left="1135"/>
    </w:pPr>
  </w:style>
  <w:style w:type="paragraph" w:styleId="List4">
    <w:name w:val="List 4"/>
    <w:basedOn w:val="List3"/>
    <w:qFormat/>
    <w:rsid w:val="00CA6DF3"/>
    <w:pPr>
      <w:ind w:left="1418"/>
    </w:pPr>
  </w:style>
  <w:style w:type="paragraph" w:styleId="List5">
    <w:name w:val="List 5"/>
    <w:basedOn w:val="List4"/>
    <w:qFormat/>
    <w:rsid w:val="00CA6DF3"/>
    <w:pPr>
      <w:ind w:left="1702"/>
    </w:pPr>
  </w:style>
  <w:style w:type="paragraph" w:customStyle="1" w:styleId="EditorsNote">
    <w:name w:val="Editor's Note"/>
    <w:aliases w:val="EN,Editor's Noteormal"/>
    <w:basedOn w:val="NO"/>
    <w:link w:val="EditorsNoteChar"/>
    <w:qFormat/>
    <w:rsid w:val="00CA6DF3"/>
    <w:rPr>
      <w:color w:val="FF0000"/>
    </w:rPr>
  </w:style>
  <w:style w:type="paragraph" w:styleId="List">
    <w:name w:val="List"/>
    <w:basedOn w:val="Normal"/>
    <w:link w:val="ListChar4"/>
    <w:qFormat/>
    <w:rsid w:val="00CA6DF3"/>
    <w:pPr>
      <w:ind w:left="568" w:hanging="284"/>
    </w:pPr>
  </w:style>
  <w:style w:type="paragraph" w:styleId="ListBullet">
    <w:name w:val="List Bullet"/>
    <w:aliases w:val="UL"/>
    <w:basedOn w:val="List"/>
    <w:link w:val="ListBulletChar"/>
    <w:qFormat/>
    <w:rsid w:val="00CA6DF3"/>
  </w:style>
  <w:style w:type="paragraph" w:styleId="ListBullet4">
    <w:name w:val="List Bullet 4"/>
    <w:basedOn w:val="ListBullet3"/>
    <w:qFormat/>
    <w:rsid w:val="00CA6DF3"/>
    <w:pPr>
      <w:ind w:left="1418"/>
    </w:pPr>
  </w:style>
  <w:style w:type="paragraph" w:styleId="ListBullet5">
    <w:name w:val="List Bullet 5"/>
    <w:basedOn w:val="ListBullet4"/>
    <w:qFormat/>
    <w:rsid w:val="00CA6DF3"/>
    <w:pPr>
      <w:ind w:left="1702"/>
    </w:pPr>
  </w:style>
  <w:style w:type="paragraph" w:customStyle="1" w:styleId="B10">
    <w:name w:val="B1"/>
    <w:basedOn w:val="List"/>
    <w:link w:val="B1Char"/>
    <w:qFormat/>
    <w:rsid w:val="00CA6DF3"/>
  </w:style>
  <w:style w:type="paragraph" w:customStyle="1" w:styleId="B2">
    <w:name w:val="B2"/>
    <w:basedOn w:val="List2"/>
    <w:link w:val="B2Char"/>
    <w:qFormat/>
    <w:rsid w:val="00CA6DF3"/>
  </w:style>
  <w:style w:type="paragraph" w:customStyle="1" w:styleId="B3">
    <w:name w:val="B3"/>
    <w:basedOn w:val="List3"/>
    <w:link w:val="B3Char"/>
    <w:qFormat/>
    <w:rsid w:val="00CA6DF3"/>
  </w:style>
  <w:style w:type="paragraph" w:customStyle="1" w:styleId="B4">
    <w:name w:val="B4"/>
    <w:basedOn w:val="List4"/>
    <w:link w:val="B4Char"/>
    <w:qFormat/>
    <w:rsid w:val="00CA6DF3"/>
  </w:style>
  <w:style w:type="paragraph" w:customStyle="1" w:styleId="B5">
    <w:name w:val="B5"/>
    <w:basedOn w:val="List5"/>
    <w:link w:val="B5Char"/>
    <w:qFormat/>
    <w:rsid w:val="00CA6DF3"/>
  </w:style>
  <w:style w:type="paragraph" w:styleId="Footer">
    <w:name w:val="footer"/>
    <w:aliases w:val="footer odd,footer,fo,pie de página"/>
    <w:basedOn w:val="Header"/>
    <w:link w:val="FooterChar"/>
    <w:qFormat/>
    <w:rsid w:val="00CA6DF3"/>
    <w:pPr>
      <w:jc w:val="center"/>
    </w:pPr>
    <w:rPr>
      <w:i/>
    </w:rPr>
  </w:style>
  <w:style w:type="paragraph" w:customStyle="1" w:styleId="ZTD">
    <w:name w:val="ZTD"/>
    <w:basedOn w:val="ZB"/>
    <w:qFormat/>
    <w:rsid w:val="00CA6D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A4109"/>
    <w:rPr>
      <w:rFonts w:ascii="Arial" w:hAnsi="Arial"/>
      <w:sz w:val="24"/>
      <w:lang w:val="en-GB" w:eastAsia="en-US"/>
    </w:rPr>
  </w:style>
  <w:style w:type="character" w:customStyle="1" w:styleId="TAHCar">
    <w:name w:val="TAH Car"/>
    <w:link w:val="TAH"/>
    <w:qFormat/>
    <w:rsid w:val="003A4109"/>
    <w:rPr>
      <w:rFonts w:ascii="Arial" w:hAnsi="Arial"/>
      <w:b/>
      <w:sz w:val="18"/>
      <w:lang w:val="en-GB" w:eastAsia="en-US"/>
    </w:rPr>
  </w:style>
  <w:style w:type="character" w:customStyle="1" w:styleId="THChar">
    <w:name w:val="TH Char"/>
    <w:link w:val="TH"/>
    <w:qFormat/>
    <w:rsid w:val="003A4109"/>
    <w:rPr>
      <w:rFonts w:ascii="Arial" w:hAnsi="Arial"/>
      <w:b/>
      <w:lang w:val="en-GB" w:eastAsia="en-US"/>
    </w:rPr>
  </w:style>
  <w:style w:type="character" w:customStyle="1" w:styleId="TALCar">
    <w:name w:val="TAL Car"/>
    <w:link w:val="TAL"/>
    <w:qFormat/>
    <w:rsid w:val="003A4109"/>
    <w:rPr>
      <w:rFonts w:ascii="Arial" w:hAnsi="Arial"/>
      <w:sz w:val="18"/>
      <w:lang w:val="en-GB" w:eastAsia="en-US"/>
    </w:rPr>
  </w:style>
  <w:style w:type="character" w:customStyle="1" w:styleId="H6Char">
    <w:name w:val="H6 Char"/>
    <w:link w:val="H6"/>
    <w:qFormat/>
    <w:rsid w:val="003A4109"/>
    <w:rPr>
      <w:rFonts w:ascii="Arial" w:hAnsi="Arial"/>
      <w:lang w:val="en-GB" w:eastAsia="en-US"/>
    </w:rPr>
  </w:style>
  <w:style w:type="paragraph" w:styleId="Revision">
    <w:name w:val="Revision"/>
    <w:hidden/>
    <w:uiPriority w:val="99"/>
    <w:qFormat/>
    <w:rsid w:val="009B5961"/>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B2C4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B2C4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B2C42"/>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B2C4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B2C42"/>
    <w:rPr>
      <w:rFonts w:ascii="Arial" w:hAnsi="Arial"/>
      <w:lang w:val="en-GB" w:eastAsia="en-US"/>
    </w:rPr>
  </w:style>
  <w:style w:type="character" w:customStyle="1" w:styleId="Heading7Char">
    <w:name w:val="Heading 7 Char"/>
    <w:aliases w:val="L7 Char,Header 7 Char"/>
    <w:basedOn w:val="DefaultParagraphFont"/>
    <w:link w:val="Heading7"/>
    <w:qFormat/>
    <w:rsid w:val="006B2C42"/>
    <w:rPr>
      <w:rFonts w:ascii="Arial" w:hAnsi="Arial"/>
      <w:lang w:val="en-GB" w:eastAsia="en-US"/>
    </w:rPr>
  </w:style>
  <w:style w:type="character" w:customStyle="1" w:styleId="Heading8Char">
    <w:name w:val="Heading 8 Char"/>
    <w:aliases w:val="Table Heading Char"/>
    <w:basedOn w:val="DefaultParagraphFont"/>
    <w:link w:val="Heading8"/>
    <w:qFormat/>
    <w:rsid w:val="006B2C42"/>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B2C4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B2C42"/>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uiPriority w:val="99"/>
    <w:qFormat/>
    <w:rsid w:val="006B2C42"/>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2C42"/>
    <w:rPr>
      <w:rFonts w:ascii="Times New Roman" w:hAnsi="Times New Roman"/>
      <w:sz w:val="16"/>
      <w:lang w:val="en-GB" w:eastAsia="en-US"/>
    </w:rPr>
  </w:style>
  <w:style w:type="paragraph" w:customStyle="1" w:styleId="FL">
    <w:name w:val="FL"/>
    <w:basedOn w:val="Normal"/>
    <w:qFormat/>
    <w:rsid w:val="006B2C42"/>
    <w:pPr>
      <w:keepNext/>
      <w:keepLines/>
      <w:spacing w:before="60"/>
      <w:jc w:val="center"/>
    </w:pPr>
    <w:rPr>
      <w:rFonts w:ascii="Arial" w:hAnsi="Arial"/>
      <w:b/>
    </w:rPr>
  </w:style>
  <w:style w:type="character" w:customStyle="1" w:styleId="B1Char">
    <w:name w:val="B1 Char"/>
    <w:link w:val="B10"/>
    <w:qFormat/>
    <w:rsid w:val="006B2C42"/>
    <w:rPr>
      <w:rFonts w:ascii="Times New Roman" w:hAnsi="Times New Roman"/>
      <w:lang w:val="en-GB" w:eastAsia="en-US"/>
    </w:rPr>
  </w:style>
  <w:style w:type="character" w:customStyle="1" w:styleId="EXChar">
    <w:name w:val="EX Char"/>
    <w:link w:val="EX"/>
    <w:qFormat/>
    <w:rsid w:val="006B2C42"/>
    <w:rPr>
      <w:rFonts w:ascii="Times New Roman" w:hAnsi="Times New Roman"/>
      <w:lang w:val="en-GB" w:eastAsia="en-US"/>
    </w:rPr>
  </w:style>
  <w:style w:type="character" w:customStyle="1" w:styleId="TACChar">
    <w:name w:val="TAC Char"/>
    <w:link w:val="TAC"/>
    <w:qFormat/>
    <w:rsid w:val="006B2C42"/>
    <w:rPr>
      <w:rFonts w:ascii="Arial" w:hAnsi="Arial"/>
      <w:sz w:val="18"/>
      <w:lang w:val="en-GB" w:eastAsia="en-US"/>
    </w:rPr>
  </w:style>
  <w:style w:type="character" w:customStyle="1" w:styleId="TANChar">
    <w:name w:val="TAN Char"/>
    <w:link w:val="TAN"/>
    <w:qFormat/>
    <w:rsid w:val="006B2C42"/>
    <w:rPr>
      <w:rFonts w:ascii="Arial" w:hAnsi="Arial"/>
      <w:sz w:val="18"/>
      <w:lang w:val="en-GB" w:eastAsia="en-US"/>
    </w:rPr>
  </w:style>
  <w:style w:type="character" w:customStyle="1" w:styleId="EditorsNoteChar">
    <w:name w:val="Editor's Note Char"/>
    <w:link w:val="EditorsNote"/>
    <w:qFormat/>
    <w:rsid w:val="006B2C42"/>
    <w:rPr>
      <w:rFonts w:ascii="Times New Roman" w:hAnsi="Times New Roman"/>
      <w:color w:val="FF0000"/>
      <w:lang w:val="en-GB" w:eastAsia="en-US"/>
    </w:rPr>
  </w:style>
  <w:style w:type="character" w:customStyle="1" w:styleId="B2Char">
    <w:name w:val="B2 Char"/>
    <w:link w:val="B2"/>
    <w:qFormat/>
    <w:rsid w:val="006B2C42"/>
    <w:rPr>
      <w:rFonts w:ascii="Times New Roman" w:hAnsi="Times New Roman"/>
      <w:lang w:val="en-GB" w:eastAsia="en-US"/>
    </w:rPr>
  </w:style>
  <w:style w:type="character" w:customStyle="1" w:styleId="B3Char">
    <w:name w:val="B3 Char"/>
    <w:link w:val="B3"/>
    <w:qFormat/>
    <w:rsid w:val="006B2C4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B2C42"/>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6B2C42"/>
    <w:rPr>
      <w:rFonts w:ascii="Tahoma" w:hAnsi="Tahoma" w:cs="Tahoma"/>
      <w:shd w:val="clear" w:color="auto" w:fill="000080"/>
      <w:lang w:val="en-GB" w:eastAsia="en-US"/>
    </w:rPr>
  </w:style>
  <w:style w:type="character" w:customStyle="1" w:styleId="TALChar">
    <w:name w:val="TAL Char"/>
    <w:qFormat/>
    <w:rsid w:val="006B2C42"/>
    <w:rPr>
      <w:rFonts w:ascii="Arial" w:hAnsi="Arial"/>
      <w:sz w:val="18"/>
      <w:lang w:val="en-GB"/>
    </w:rPr>
  </w:style>
  <w:style w:type="character" w:styleId="Emphasis">
    <w:name w:val="Emphasis"/>
    <w:qFormat/>
    <w:rsid w:val="006B2C42"/>
    <w:rPr>
      <w:i/>
      <w:iCs/>
    </w:rPr>
  </w:style>
  <w:style w:type="character" w:customStyle="1" w:styleId="EQChar">
    <w:name w:val="EQ Char"/>
    <w:link w:val="EQ"/>
    <w:qFormat/>
    <w:rsid w:val="006B2C42"/>
    <w:rPr>
      <w:rFonts w:ascii="Times New Roman" w:hAnsi="Times New Roman"/>
      <w:noProof/>
      <w:lang w:val="en-GB" w:eastAsia="en-US"/>
    </w:rPr>
  </w:style>
  <w:style w:type="character" w:customStyle="1" w:styleId="NOChar">
    <w:name w:val="NO Char"/>
    <w:link w:val="NO"/>
    <w:qFormat/>
    <w:rsid w:val="006B2C42"/>
    <w:rPr>
      <w:rFonts w:ascii="Times New Roman" w:hAnsi="Times New Roman"/>
      <w:lang w:val="en-GB" w:eastAsia="en-US"/>
    </w:rPr>
  </w:style>
  <w:style w:type="character" w:customStyle="1" w:styleId="EditorsNoteCarCar">
    <w:name w:val="Editor's Note Car Car"/>
    <w:qFormat/>
    <w:rsid w:val="006B2C42"/>
    <w:rPr>
      <w:rFonts w:eastAsia="Times New Roman"/>
      <w:color w:val="FF0000"/>
      <w:lang w:eastAsia="en-US"/>
    </w:rPr>
  </w:style>
  <w:style w:type="character" w:customStyle="1" w:styleId="B1Zchn">
    <w:name w:val="B1 Zchn"/>
    <w:qFormat/>
    <w:locked/>
    <w:rsid w:val="006B2C42"/>
    <w:rPr>
      <w:rFonts w:ascii="Times New Roman" w:hAnsi="Times New Roman"/>
      <w:lang w:val="en-GB" w:eastAsia="en-US"/>
    </w:rPr>
  </w:style>
  <w:style w:type="character" w:styleId="HTMLAcronym">
    <w:name w:val="HTML Acronym"/>
    <w:uiPriority w:val="99"/>
    <w:unhideWhenUsed/>
    <w:rsid w:val="006B2C42"/>
  </w:style>
  <w:style w:type="character" w:customStyle="1" w:styleId="TAL0">
    <w:name w:val="TAL (文字)"/>
    <w:qFormat/>
    <w:rsid w:val="006B2C42"/>
    <w:rPr>
      <w:rFonts w:ascii="Arial" w:eastAsia="Times New Roman" w:hAnsi="Arial"/>
      <w:sz w:val="18"/>
      <w:lang w:val="en-GB"/>
    </w:rPr>
  </w:style>
  <w:style w:type="character" w:customStyle="1" w:styleId="TACCar">
    <w:name w:val="TAC Car"/>
    <w:qFormat/>
    <w:rsid w:val="006B2C42"/>
    <w:rPr>
      <w:rFonts w:ascii="Arial" w:eastAsia="Times New Roman" w:hAnsi="Arial"/>
      <w:sz w:val="18"/>
      <w:lang w:val="en-GB"/>
    </w:rPr>
  </w:style>
  <w:style w:type="character" w:customStyle="1" w:styleId="B4Char">
    <w:name w:val="B4 Char"/>
    <w:link w:val="B4"/>
    <w:qFormat/>
    <w:rsid w:val="006B2C42"/>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B2C4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6B2C42"/>
    <w:rPr>
      <w:rFonts w:ascii="Times New Roman" w:eastAsia="SimSun" w:hAnsi="Times New Roman"/>
      <w:sz w:val="24"/>
      <w:szCs w:val="24"/>
      <w:lang w:val="en-GB" w:eastAsia="en-US"/>
    </w:rPr>
  </w:style>
  <w:style w:type="character" w:customStyle="1" w:styleId="TFChar">
    <w:name w:val="TF Char"/>
    <w:link w:val="TF"/>
    <w:qFormat/>
    <w:rsid w:val="006B2C42"/>
    <w:rPr>
      <w:rFonts w:ascii="Arial" w:hAnsi="Arial"/>
      <w:b/>
      <w:lang w:val="en-GB" w:eastAsia="en-US"/>
    </w:rPr>
  </w:style>
  <w:style w:type="character" w:styleId="Strong">
    <w:name w:val="Strong"/>
    <w:aliases w:val="Level 2"/>
    <w:qFormat/>
    <w:rsid w:val="006B2C42"/>
    <w:rPr>
      <w:b/>
      <w:bCs/>
    </w:rPr>
  </w:style>
  <w:style w:type="character" w:customStyle="1" w:styleId="PLChar">
    <w:name w:val="PL Char"/>
    <w:link w:val="PL"/>
    <w:qFormat/>
    <w:rsid w:val="006B2C42"/>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2C42"/>
    <w:rPr>
      <w:rFonts w:ascii="Arial" w:hAnsi="Arial"/>
      <w:sz w:val="24"/>
      <w:lang w:val="en-GB"/>
    </w:rPr>
  </w:style>
  <w:style w:type="character" w:customStyle="1" w:styleId="Heading6Char3">
    <w:name w:val="Heading 6 Char3"/>
    <w:aliases w:val="T1 Char11,Header 6 Char2"/>
    <w:rsid w:val="006B2C42"/>
    <w:rPr>
      <w:rFonts w:ascii="Arial" w:hAnsi="Arial"/>
      <w:lang w:eastAsia="en-US"/>
    </w:rPr>
  </w:style>
  <w:style w:type="character" w:styleId="PageNumber">
    <w:name w:val="page number"/>
    <w:rsid w:val="006B2C42"/>
  </w:style>
  <w:style w:type="paragraph" w:styleId="NormalWeb">
    <w:name w:val="Normal (Web)"/>
    <w:basedOn w:val="Normal"/>
    <w:qFormat/>
    <w:rsid w:val="006B2C42"/>
    <w:pPr>
      <w:spacing w:before="100" w:beforeAutospacing="1" w:after="100" w:afterAutospacing="1"/>
    </w:pPr>
    <w:rPr>
      <w:rFonts w:eastAsia="Arial Unicode MS"/>
      <w:sz w:val="24"/>
      <w:szCs w:val="24"/>
      <w:lang w:eastAsia="ja-JP"/>
    </w:rPr>
  </w:style>
  <w:style w:type="character" w:customStyle="1" w:styleId="THC">
    <w:name w:val="TH C"/>
    <w:rsid w:val="006B2C42"/>
    <w:rPr>
      <w:rFonts w:ascii="Arial" w:eastAsia="MS Mincho" w:hAnsi="Arial" w:cs="Arial"/>
      <w:b/>
      <w:bCs/>
      <w:lang w:val="en-GB" w:eastAsia="ja-JP"/>
    </w:rPr>
  </w:style>
  <w:style w:type="character" w:customStyle="1" w:styleId="NOZchn">
    <w:name w:val="NO Zchn"/>
    <w:qFormat/>
    <w:rsid w:val="006B2C42"/>
    <w:rPr>
      <w:lang w:val="en-GB" w:eastAsia="en-US" w:bidi="ar-SA"/>
    </w:rPr>
  </w:style>
  <w:style w:type="character" w:customStyle="1" w:styleId="TALZchn">
    <w:name w:val="TAL Zchn"/>
    <w:rsid w:val="006B2C42"/>
    <w:rPr>
      <w:rFonts w:ascii="Arial" w:hAnsi="Arial"/>
      <w:sz w:val="18"/>
      <w:lang w:val="en-GB" w:eastAsia="en-US" w:bidi="ar-SA"/>
    </w:rPr>
  </w:style>
  <w:style w:type="character" w:customStyle="1" w:styleId="Heading4C">
    <w:name w:val="Heading 4 C"/>
    <w:rsid w:val="006B2C42"/>
    <w:rPr>
      <w:rFonts w:ascii="Arial" w:hAnsi="Arial"/>
      <w:sz w:val="24"/>
      <w:szCs w:val="28"/>
      <w:lang w:val="en-GB" w:eastAsia="en-US" w:bidi="ar-SA"/>
    </w:rPr>
  </w:style>
  <w:style w:type="character" w:customStyle="1" w:styleId="H6C">
    <w:name w:val="H6 C"/>
    <w:rsid w:val="006B2C42"/>
    <w:rPr>
      <w:rFonts w:ascii="Arial" w:hAnsi="Arial"/>
      <w:sz w:val="22"/>
      <w:lang w:val="en-GB" w:eastAsia="ja-JP" w:bidi="ar-SA"/>
    </w:rPr>
  </w:style>
  <w:style w:type="character" w:customStyle="1" w:styleId="h51">
    <w:name w:val="h5 1"/>
    <w:rsid w:val="006B2C42"/>
    <w:rPr>
      <w:rFonts w:ascii="Arial" w:eastAsia="MS Mincho" w:hAnsi="Arial"/>
      <w:sz w:val="22"/>
      <w:lang w:val="en-GB" w:eastAsia="en-US" w:bidi="ar-SA"/>
    </w:rPr>
  </w:style>
  <w:style w:type="character" w:customStyle="1" w:styleId="Underrubrik2Char">
    <w:name w:val="Underrubrik2 Char"/>
    <w:aliases w:val="321 Char,34 Char,311 Ch"/>
    <w:rsid w:val="006B2C4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B2C42"/>
    <w:rPr>
      <w:rFonts w:ascii="Arial" w:hAnsi="Arial"/>
      <w:sz w:val="22"/>
      <w:lang w:val="en-GB" w:eastAsia="en-US" w:bidi="ar-SA"/>
    </w:rPr>
  </w:style>
  <w:style w:type="character" w:customStyle="1" w:styleId="Heading6Char4">
    <w:name w:val="Heading 6 Char4"/>
    <w:rsid w:val="006B2C42"/>
    <w:rPr>
      <w:rFonts w:ascii="Arial" w:eastAsia="Times New Roman" w:hAnsi="Arial"/>
      <w:lang w:eastAsia="en-US"/>
    </w:rPr>
  </w:style>
  <w:style w:type="paragraph" w:styleId="ListNumber5">
    <w:name w:val="List Number 5"/>
    <w:basedOn w:val="Normal"/>
    <w:qFormat/>
    <w:rsid w:val="006B2C42"/>
    <w:pPr>
      <w:tabs>
        <w:tab w:val="num" w:pos="1492"/>
        <w:tab w:val="num" w:pos="1800"/>
      </w:tabs>
      <w:ind w:left="1800" w:hanging="360"/>
    </w:pPr>
    <w:rPr>
      <w:rFonts w:eastAsia="MS Mincho"/>
    </w:rPr>
  </w:style>
  <w:style w:type="paragraph" w:styleId="ListNumber3">
    <w:name w:val="List Number 3"/>
    <w:basedOn w:val="Normal"/>
    <w:qFormat/>
    <w:rsid w:val="006B2C42"/>
    <w:pPr>
      <w:numPr>
        <w:numId w:val="2"/>
      </w:numPr>
      <w:tabs>
        <w:tab w:val="num" w:pos="926"/>
      </w:tabs>
      <w:ind w:left="926"/>
    </w:pPr>
    <w:rPr>
      <w:rFonts w:eastAsia="MS Mincho"/>
    </w:rPr>
  </w:style>
  <w:style w:type="paragraph" w:styleId="ListNumber4">
    <w:name w:val="List Number 4"/>
    <w:basedOn w:val="Normal"/>
    <w:qFormat/>
    <w:rsid w:val="006B2C42"/>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B2C4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B2C4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2C4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B2C42"/>
    <w:rPr>
      <w:rFonts w:ascii="Arial" w:hAnsi="Arial"/>
      <w:sz w:val="24"/>
      <w:szCs w:val="28"/>
      <w:lang w:val="en-GB" w:eastAsia="en-GB" w:bidi="ar-SA"/>
    </w:rPr>
  </w:style>
  <w:style w:type="character" w:customStyle="1" w:styleId="EXCar">
    <w:name w:val="EX Car"/>
    <w:rsid w:val="006B2C4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B2C4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B2C4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B2C42"/>
    <w:rPr>
      <w:rFonts w:ascii="Arial" w:hAnsi="Arial"/>
      <w:sz w:val="24"/>
      <w:lang w:val="en-GB" w:eastAsia="ja-JP" w:bidi="ar-SA"/>
    </w:rPr>
  </w:style>
  <w:style w:type="character" w:customStyle="1" w:styleId="FootnoteTextChar2">
    <w:name w:val="Footnote Text Char2"/>
    <w:rsid w:val="006B2C4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B2C42"/>
    <w:rPr>
      <w:rFonts w:ascii="Arial" w:eastAsia="Times New Roman" w:hAnsi="Arial"/>
      <w:sz w:val="28"/>
      <w:lang w:val="en-GB"/>
    </w:rPr>
  </w:style>
  <w:style w:type="character" w:customStyle="1" w:styleId="ENChar">
    <w:name w:val="EN Char"/>
    <w:rsid w:val="006B2C42"/>
    <w:rPr>
      <w:rFonts w:ascii="Times New Roman" w:hAnsi="Times New Roman"/>
      <w:color w:val="FF0000"/>
      <w:lang w:val="en-US" w:eastAsia="en-US"/>
    </w:rPr>
  </w:style>
  <w:style w:type="character" w:customStyle="1" w:styleId="Heading5Char2">
    <w:name w:val="Heading 5 Char2"/>
    <w:aliases w:val="M5 Cha"/>
    <w:qFormat/>
    <w:rsid w:val="006B2C42"/>
    <w:rPr>
      <w:rFonts w:ascii="Arial" w:eastAsia="Times New Roman" w:hAnsi="Arial"/>
      <w:sz w:val="22"/>
      <w:lang w:val="en-GB"/>
    </w:rPr>
  </w:style>
  <w:style w:type="character" w:customStyle="1" w:styleId="Heading7Char4">
    <w:name w:val="Heading 7 Char4"/>
    <w:aliases w:val="L7 Char1,Header 7 Char1"/>
    <w:rsid w:val="006B2C42"/>
    <w:rPr>
      <w:rFonts w:ascii="Arial" w:hAnsi="Arial"/>
      <w:lang w:eastAsia="en-US"/>
    </w:rPr>
  </w:style>
  <w:style w:type="character" w:customStyle="1" w:styleId="Heading8Char4">
    <w:name w:val="Heading 8 Char4"/>
    <w:rsid w:val="006B2C42"/>
    <w:rPr>
      <w:rFonts w:ascii="Arial" w:hAnsi="Arial"/>
      <w:sz w:val="36"/>
      <w:lang w:eastAsia="en-US"/>
    </w:rPr>
  </w:style>
  <w:style w:type="character" w:customStyle="1" w:styleId="Heading9Char3">
    <w:name w:val="Heading 9 Char3"/>
    <w:aliases w:val="Figure Heading Char2,FH Char2"/>
    <w:rsid w:val="006B2C4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B2C42"/>
    <w:rPr>
      <w:rFonts w:ascii="Arial" w:hAnsi="Arial"/>
      <w:b/>
      <w:noProof/>
      <w:sz w:val="18"/>
      <w:lang w:eastAsia="en-US"/>
    </w:rPr>
  </w:style>
  <w:style w:type="character" w:customStyle="1" w:styleId="FooterChar3">
    <w:name w:val="Footer Char3"/>
    <w:aliases w:val="footer odd Char2,footer Char2,fo Char2,pie de página Char2"/>
    <w:rsid w:val="006B2C42"/>
    <w:rPr>
      <w:rFonts w:ascii="Arial" w:hAnsi="Arial"/>
      <w:b/>
      <w:i/>
      <w:noProof/>
      <w:sz w:val="18"/>
      <w:lang w:eastAsia="en-US"/>
    </w:rPr>
  </w:style>
  <w:style w:type="character" w:customStyle="1" w:styleId="FooterChar1">
    <w:name w:val="Footer Char1"/>
    <w:aliases w:val="footer odd Char1,footer Char1,fo Char1,pie de página Char1"/>
    <w:rsid w:val="006B2C42"/>
    <w:rPr>
      <w:rFonts w:ascii="Arial" w:hAnsi="Arial"/>
      <w:b/>
      <w:i/>
      <w:noProof/>
      <w:sz w:val="18"/>
    </w:rPr>
  </w:style>
  <w:style w:type="character" w:customStyle="1" w:styleId="B5Char">
    <w:name w:val="B5 Char"/>
    <w:link w:val="B5"/>
    <w:qFormat/>
    <w:rsid w:val="006B2C42"/>
    <w:rPr>
      <w:rFonts w:ascii="Times New Roman" w:hAnsi="Times New Roman"/>
      <w:lang w:val="en-GB" w:eastAsia="en-US"/>
    </w:rPr>
  </w:style>
  <w:style w:type="character" w:customStyle="1" w:styleId="DocumentMapChar2">
    <w:name w:val="Document Map Char2"/>
    <w:uiPriority w:val="99"/>
    <w:rsid w:val="006B2C42"/>
    <w:rPr>
      <w:rFonts w:ascii="Tahoma" w:eastAsia="Times New Roman" w:hAnsi="Tahoma" w:cs="Tahoma"/>
      <w:shd w:val="clear" w:color="auto" w:fill="000080"/>
      <w:lang w:val="en-GB"/>
    </w:rPr>
  </w:style>
  <w:style w:type="paragraph" w:customStyle="1" w:styleId="2">
    <w:name w:val="修订2"/>
    <w:hidden/>
    <w:semiHidden/>
    <w:qFormat/>
    <w:rsid w:val="006B2C42"/>
    <w:rPr>
      <w:rFonts w:ascii="Times New Roman" w:eastAsia="Batang" w:hAnsi="Times New Roman"/>
      <w:lang w:val="en-GB" w:eastAsia="en-US"/>
    </w:rPr>
  </w:style>
  <w:style w:type="paragraph" w:customStyle="1" w:styleId="a">
    <w:name w:val="変更箇所"/>
    <w:hidden/>
    <w:semiHidden/>
    <w:qFormat/>
    <w:rsid w:val="006B2C42"/>
    <w:rPr>
      <w:rFonts w:ascii="Times New Roman" w:eastAsia="MS Mincho" w:hAnsi="Times New Roman"/>
      <w:lang w:val="en-GB" w:eastAsia="en-US"/>
    </w:rPr>
  </w:style>
  <w:style w:type="paragraph" w:styleId="NoteHeading">
    <w:name w:val="Note Heading"/>
    <w:basedOn w:val="Normal"/>
    <w:next w:val="Normal"/>
    <w:link w:val="NoteHeadingChar2"/>
    <w:qFormat/>
    <w:rsid w:val="006B2C42"/>
    <w:rPr>
      <w:rFonts w:eastAsia="MS Mincho"/>
      <w:lang w:val="x-none" w:eastAsia="x-none"/>
    </w:rPr>
  </w:style>
  <w:style w:type="character" w:customStyle="1" w:styleId="NoteHeadingChar">
    <w:name w:val="Note Heading Char"/>
    <w:basedOn w:val="DefaultParagraphFont"/>
    <w:rsid w:val="006B2C42"/>
    <w:rPr>
      <w:rFonts w:ascii="Times New Roman" w:hAnsi="Times New Roman"/>
      <w:lang w:val="en-GB" w:eastAsia="en-US"/>
    </w:rPr>
  </w:style>
  <w:style w:type="character" w:customStyle="1" w:styleId="NoteHeadingChar2">
    <w:name w:val="Note Heading Char2"/>
    <w:link w:val="NoteHeading"/>
    <w:rsid w:val="006B2C4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2C4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B2C42"/>
    <w:rPr>
      <w:rFonts w:ascii="Arial" w:hAnsi="Arial"/>
      <w:b/>
      <w:noProof/>
      <w:sz w:val="18"/>
      <w:lang w:val="en-GB" w:eastAsia="en-US" w:bidi="ar-SA"/>
    </w:rPr>
  </w:style>
  <w:style w:type="paragraph" w:styleId="PlainText">
    <w:name w:val="Plain Text"/>
    <w:basedOn w:val="Normal"/>
    <w:link w:val="PlainTextChar4"/>
    <w:qFormat/>
    <w:rsid w:val="006B2C42"/>
    <w:rPr>
      <w:rFonts w:ascii="Courier New" w:eastAsia="SimSun" w:hAnsi="Courier New"/>
      <w:lang w:val="nb-NO"/>
    </w:rPr>
  </w:style>
  <w:style w:type="character" w:customStyle="1" w:styleId="PlainTextChar">
    <w:name w:val="Plain Text Char"/>
    <w:basedOn w:val="DefaultParagraphFont"/>
    <w:qFormat/>
    <w:rsid w:val="006B2C42"/>
    <w:rPr>
      <w:rFonts w:ascii="Consolas" w:hAnsi="Consolas"/>
      <w:sz w:val="21"/>
      <w:szCs w:val="21"/>
      <w:lang w:val="en-GB" w:eastAsia="en-US"/>
    </w:rPr>
  </w:style>
  <w:style w:type="character" w:customStyle="1" w:styleId="PlainTextChar4">
    <w:name w:val="Plain Text Char4"/>
    <w:link w:val="PlainText"/>
    <w:rsid w:val="006B2C42"/>
    <w:rPr>
      <w:rFonts w:ascii="Courier New" w:eastAsia="SimSun" w:hAnsi="Courier New"/>
      <w:lang w:val="nb-NO" w:eastAsia="en-US"/>
    </w:rPr>
  </w:style>
  <w:style w:type="paragraph" w:customStyle="1" w:styleId="a0">
    <w:name w:val="수정"/>
    <w:hidden/>
    <w:semiHidden/>
    <w:qFormat/>
    <w:rsid w:val="006B2C42"/>
    <w:rPr>
      <w:rFonts w:ascii="Times New Roman" w:eastAsia="Batang" w:hAnsi="Times New Roman"/>
      <w:lang w:val="en-GB" w:eastAsia="en-US"/>
    </w:rPr>
  </w:style>
  <w:style w:type="character" w:customStyle="1" w:styleId="BalloonTextChar2">
    <w:name w:val="Balloon Text Char2"/>
    <w:uiPriority w:val="99"/>
    <w:rsid w:val="006B2C4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6B2C42"/>
    <w:rPr>
      <w:rFonts w:ascii="Cambria" w:eastAsia="MS Gothic" w:hAnsi="Cambria" w:cs="Times New Roman"/>
      <w:i/>
      <w:iCs/>
      <w:color w:val="243F60"/>
      <w:lang w:eastAsia="en-US"/>
    </w:rPr>
  </w:style>
  <w:style w:type="character" w:customStyle="1" w:styleId="B2Char1">
    <w:name w:val="B2 Char1"/>
    <w:rsid w:val="006B2C42"/>
    <w:rPr>
      <w:color w:val="000000"/>
      <w:lang w:val="en-GB" w:eastAsia="ja-JP" w:bidi="ar-SA"/>
    </w:rPr>
  </w:style>
  <w:style w:type="paragraph" w:styleId="IndexHeading">
    <w:name w:val="index heading"/>
    <w:basedOn w:val="Normal"/>
    <w:next w:val="Normal"/>
    <w:qFormat/>
    <w:rsid w:val="006B2C42"/>
    <w:pPr>
      <w:pBdr>
        <w:top w:val="single" w:sz="12" w:space="0" w:color="auto"/>
      </w:pBdr>
      <w:spacing w:before="360" w:after="240"/>
    </w:pPr>
    <w:rPr>
      <w:rFonts w:eastAsia="Batang"/>
      <w:b/>
      <w:i/>
      <w:sz w:val="26"/>
    </w:rPr>
  </w:style>
  <w:style w:type="paragraph" w:customStyle="1" w:styleId="Revision1">
    <w:name w:val="Revision1"/>
    <w:hidden/>
    <w:semiHidden/>
    <w:qFormat/>
    <w:rsid w:val="006B2C42"/>
    <w:rPr>
      <w:rFonts w:ascii="Times New Roman" w:eastAsia="Batang" w:hAnsi="Times New Roman"/>
      <w:lang w:val="en-GB" w:eastAsia="en-US"/>
    </w:rPr>
  </w:style>
  <w:style w:type="character" w:customStyle="1" w:styleId="T1Char3">
    <w:name w:val="T1 Char3"/>
    <w:aliases w:val="Header 6 Char Char3"/>
    <w:qFormat/>
    <w:rsid w:val="006B2C4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2C42"/>
    <w:rPr>
      <w:rFonts w:ascii="Arial" w:hAnsi="Arial"/>
      <w:sz w:val="32"/>
      <w:lang w:val="en-GB" w:eastAsia="ja-JP" w:bidi="ar-SA"/>
    </w:rPr>
  </w:style>
  <w:style w:type="character" w:customStyle="1" w:styleId="NOCharChar">
    <w:name w:val="NO Char Char"/>
    <w:qFormat/>
    <w:rsid w:val="006B2C4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2C42"/>
    <w:rPr>
      <w:rFonts w:ascii="Arial" w:hAnsi="Arial"/>
      <w:sz w:val="32"/>
      <w:lang w:val="en-GB" w:eastAsia="en-US" w:bidi="ar-SA"/>
    </w:rPr>
  </w:style>
  <w:style w:type="character" w:customStyle="1" w:styleId="T1Char2">
    <w:name w:val="T1 Char2"/>
    <w:aliases w:val="Header 6 Char Char2"/>
    <w:qFormat/>
    <w:rsid w:val="006B2C42"/>
    <w:rPr>
      <w:rFonts w:ascii="Arial" w:hAnsi="Arial"/>
      <w:lang w:val="en-GB" w:eastAsia="en-US"/>
    </w:rPr>
  </w:style>
  <w:style w:type="paragraph" w:styleId="EndnoteText">
    <w:name w:val="endnote text"/>
    <w:basedOn w:val="Normal"/>
    <w:link w:val="EndnoteTextChar"/>
    <w:qFormat/>
    <w:rsid w:val="006B2C42"/>
    <w:pPr>
      <w:snapToGrid w:val="0"/>
    </w:pPr>
    <w:rPr>
      <w:rFonts w:eastAsia="SimSun"/>
    </w:rPr>
  </w:style>
  <w:style w:type="character" w:customStyle="1" w:styleId="EndnoteTextChar">
    <w:name w:val="Endnote Text Char"/>
    <w:basedOn w:val="DefaultParagraphFont"/>
    <w:link w:val="EndnoteText"/>
    <w:qFormat/>
    <w:rsid w:val="006B2C42"/>
    <w:rPr>
      <w:rFonts w:ascii="Times New Roman" w:eastAsia="SimSun" w:hAnsi="Times New Roman"/>
      <w:lang w:val="en-GB" w:eastAsia="en-US"/>
    </w:rPr>
  </w:style>
  <w:style w:type="character" w:styleId="EndnoteReference">
    <w:name w:val="endnote reference"/>
    <w:qFormat/>
    <w:rsid w:val="006B2C42"/>
    <w:rPr>
      <w:vertAlign w:val="superscript"/>
    </w:rPr>
  </w:style>
  <w:style w:type="paragraph" w:customStyle="1" w:styleId="10">
    <w:name w:val="修订1"/>
    <w:hidden/>
    <w:qFormat/>
    <w:rsid w:val="006B2C42"/>
    <w:rPr>
      <w:rFonts w:ascii="Times New Roman" w:eastAsia="Batang" w:hAnsi="Times New Roman"/>
      <w:lang w:val="en-GB" w:eastAsia="en-US"/>
    </w:rPr>
  </w:style>
  <w:style w:type="character" w:customStyle="1" w:styleId="Heading1Char2">
    <w:name w:val="Heading 1 Char2"/>
    <w:rsid w:val="006B2C42"/>
    <w:rPr>
      <w:rFonts w:ascii="Arial" w:hAnsi="Arial"/>
      <w:sz w:val="36"/>
      <w:lang w:val="en-GB" w:eastAsia="en-US"/>
    </w:rPr>
  </w:style>
  <w:style w:type="table" w:styleId="TableGrid">
    <w:name w:val="Table Grid"/>
    <w:aliases w:val="SGS Table Basic 1,TableGrid"/>
    <w:basedOn w:val="TableNormal"/>
    <w:uiPriority w:val="39"/>
    <w:qFormat/>
    <w:rsid w:val="006B2C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B2C42"/>
    <w:rPr>
      <w:rFonts w:ascii="Times New Roman" w:hAnsi="Times New Roman"/>
      <w:lang w:val="en-GB"/>
    </w:rPr>
  </w:style>
  <w:style w:type="character" w:customStyle="1" w:styleId="msoins0">
    <w:name w:val="msoins0"/>
    <w:qFormat/>
    <w:rsid w:val="006B2C42"/>
  </w:style>
  <w:style w:type="paragraph" w:customStyle="1" w:styleId="11">
    <w:name w:val="수정1"/>
    <w:hidden/>
    <w:semiHidden/>
    <w:qFormat/>
    <w:rsid w:val="006B2C42"/>
    <w:rPr>
      <w:rFonts w:ascii="Times New Roman" w:eastAsia="Batang" w:hAnsi="Times New Roman"/>
      <w:lang w:val="en-GB" w:eastAsia="en-US"/>
    </w:rPr>
  </w:style>
  <w:style w:type="paragraph" w:customStyle="1" w:styleId="12">
    <w:name w:val="変更箇所1"/>
    <w:hidden/>
    <w:semiHidden/>
    <w:qFormat/>
    <w:rsid w:val="006B2C42"/>
    <w:rPr>
      <w:rFonts w:ascii="Times New Roman" w:eastAsia="MS Mincho" w:hAnsi="Times New Roman"/>
      <w:lang w:val="en-GB" w:eastAsia="en-US"/>
    </w:rPr>
  </w:style>
  <w:style w:type="character" w:customStyle="1" w:styleId="hps">
    <w:name w:val="hps"/>
    <w:rsid w:val="006B2C42"/>
  </w:style>
  <w:style w:type="character" w:styleId="HTMLTypewriter">
    <w:name w:val="HTML Typewriter"/>
    <w:rsid w:val="006B2C42"/>
    <w:rPr>
      <w:rFonts w:ascii="Courier New" w:eastAsia="Times New Roman" w:hAnsi="Courier New" w:cs="Courier New"/>
      <w:sz w:val="20"/>
      <w:szCs w:val="20"/>
    </w:rPr>
  </w:style>
  <w:style w:type="character" w:customStyle="1" w:styleId="msoins1">
    <w:name w:val="msoins"/>
    <w:qFormat/>
    <w:rsid w:val="006B2C42"/>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B2C42"/>
    <w:pPr>
      <w:spacing w:after="0"/>
      <w:ind w:left="851"/>
    </w:pPr>
    <w:rPr>
      <w:rFonts w:eastAsia="MS Mincho"/>
      <w:lang w:val="it-IT"/>
    </w:rPr>
  </w:style>
  <w:style w:type="paragraph" w:styleId="HTMLPreformatted">
    <w:name w:val="HTML Preformatted"/>
    <w:basedOn w:val="Normal"/>
    <w:link w:val="HTMLPreformattedChar2"/>
    <w:rsid w:val="006B2C42"/>
    <w:rPr>
      <w:rFonts w:ascii="Courier New" w:eastAsia="MS Mincho" w:hAnsi="Courier New"/>
      <w:lang w:eastAsia="x-none"/>
    </w:rPr>
  </w:style>
  <w:style w:type="character" w:customStyle="1" w:styleId="HTMLPreformattedChar">
    <w:name w:val="HTML Preformatted Char"/>
    <w:basedOn w:val="DefaultParagraphFont"/>
    <w:rsid w:val="006B2C42"/>
    <w:rPr>
      <w:rFonts w:ascii="Consolas" w:hAnsi="Consolas"/>
      <w:lang w:val="en-GB" w:eastAsia="en-US"/>
    </w:rPr>
  </w:style>
  <w:style w:type="character" w:customStyle="1" w:styleId="HTMLPreformattedChar2">
    <w:name w:val="HTML Preformatted Char2"/>
    <w:link w:val="HTMLPreformatted"/>
    <w:rsid w:val="006B2C42"/>
    <w:rPr>
      <w:rFonts w:ascii="Courier New" w:eastAsia="MS Mincho" w:hAnsi="Courier New"/>
      <w:lang w:val="en-GB" w:eastAsia="x-none"/>
    </w:rPr>
  </w:style>
  <w:style w:type="character" w:customStyle="1" w:styleId="Char">
    <w:name w:val="批注主题 Char"/>
    <w:rsid w:val="006B2C42"/>
    <w:rPr>
      <w:b/>
      <w:bCs/>
      <w:lang w:val="en-GB" w:eastAsia="en-US" w:bidi="ar-SA"/>
    </w:rPr>
  </w:style>
  <w:style w:type="character" w:customStyle="1" w:styleId="im-content1">
    <w:name w:val="im-content1"/>
    <w:rsid w:val="006B2C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B2C42"/>
  </w:style>
  <w:style w:type="character" w:customStyle="1" w:styleId="B3Char2">
    <w:name w:val="B3 Char2"/>
    <w:qFormat/>
    <w:rsid w:val="006B2C42"/>
    <w:rPr>
      <w:rFonts w:ascii="Times New Roman" w:hAnsi="Times New Roman"/>
      <w:lang w:val="en-GB" w:eastAsia="en-US"/>
    </w:rPr>
  </w:style>
  <w:style w:type="character" w:customStyle="1" w:styleId="EditorsNoteChar1">
    <w:name w:val="Editor's Note Char1"/>
    <w:locked/>
    <w:rsid w:val="006B2C42"/>
    <w:rPr>
      <w:color w:val="FF0000"/>
      <w:lang w:eastAsia="en-US"/>
    </w:rPr>
  </w:style>
  <w:style w:type="character" w:customStyle="1" w:styleId="PlainTextChar1">
    <w:name w:val="Plain Text Char1"/>
    <w:locked/>
    <w:rsid w:val="006B2C42"/>
    <w:rPr>
      <w:rFonts w:ascii="Courier New" w:hAnsi="Courier New"/>
      <w:lang w:val="nb-NO"/>
    </w:rPr>
  </w:style>
  <w:style w:type="character" w:customStyle="1" w:styleId="13">
    <w:name w:val="書式なし (文字)1"/>
    <w:rsid w:val="006B2C4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B2C42"/>
    <w:rPr>
      <w:rFonts w:eastAsia="SimSun"/>
    </w:rPr>
  </w:style>
  <w:style w:type="character" w:customStyle="1" w:styleId="14">
    <w:name w:val="文末脚注文字列 (文字)1"/>
    <w:rsid w:val="006B2C42"/>
    <w:rPr>
      <w:rFonts w:ascii="Times New Roman" w:hAnsi="Times New Roman" w:cs="Times New Roman" w:hint="default"/>
      <w:lang w:val="en-GB" w:eastAsia="en-US"/>
    </w:rPr>
  </w:style>
  <w:style w:type="character" w:customStyle="1" w:styleId="B2Car">
    <w:name w:val="B2 Car"/>
    <w:rsid w:val="006B2C4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B2C42"/>
    <w:rPr>
      <w:rFonts w:ascii="Arial" w:hAnsi="Arial"/>
      <w:sz w:val="24"/>
      <w:szCs w:val="28"/>
      <w:lang w:val="en-GB" w:eastAsia="en-GB"/>
    </w:rPr>
  </w:style>
  <w:style w:type="character" w:customStyle="1" w:styleId="Heading7Char1">
    <w:name w:val="Heading 7 Char1"/>
    <w:rsid w:val="006B2C42"/>
    <w:rPr>
      <w:rFonts w:ascii="Arial" w:hAnsi="Arial"/>
      <w:lang w:val="en-GB"/>
    </w:rPr>
  </w:style>
  <w:style w:type="character" w:customStyle="1" w:styleId="Heading8Char1">
    <w:name w:val="Heading 8 Char1"/>
    <w:rsid w:val="006B2C42"/>
    <w:rPr>
      <w:rFonts w:ascii="Arial" w:hAnsi="Arial"/>
      <w:sz w:val="36"/>
      <w:lang w:val="en-GB"/>
    </w:rPr>
  </w:style>
  <w:style w:type="character" w:customStyle="1" w:styleId="Heading9Char1">
    <w:name w:val="Heading 9 Char1"/>
    <w:aliases w:val="Figure Heading Char,FH Char"/>
    <w:qFormat/>
    <w:rsid w:val="006B2C42"/>
    <w:rPr>
      <w:rFonts w:ascii="Arial" w:hAnsi="Arial"/>
      <w:sz w:val="36"/>
      <w:lang w:val="en-GB"/>
    </w:rPr>
  </w:style>
  <w:style w:type="character" w:customStyle="1" w:styleId="ListChar4">
    <w:name w:val="List Char4"/>
    <w:link w:val="List"/>
    <w:rsid w:val="006B2C42"/>
    <w:rPr>
      <w:rFonts w:ascii="Times New Roman" w:hAnsi="Times New Roman"/>
      <w:lang w:val="en-GB" w:eastAsia="en-US"/>
    </w:rPr>
  </w:style>
  <w:style w:type="character" w:customStyle="1" w:styleId="DocumentMapChar1">
    <w:name w:val="Document Map Char1"/>
    <w:uiPriority w:val="99"/>
    <w:semiHidden/>
    <w:rsid w:val="006B2C42"/>
    <w:rPr>
      <w:rFonts w:ascii="Tahoma" w:hAnsi="Tahoma"/>
      <w:lang w:val="en-GB" w:eastAsia="en-US"/>
    </w:rPr>
  </w:style>
  <w:style w:type="character" w:customStyle="1" w:styleId="BalloonTextChar1">
    <w:name w:val="Balloon Text Char1"/>
    <w:uiPriority w:val="99"/>
    <w:rsid w:val="006B2C42"/>
    <w:rPr>
      <w:rFonts w:ascii="Tahoma" w:hAnsi="Tahoma" w:cs="Tahoma"/>
      <w:sz w:val="16"/>
      <w:szCs w:val="16"/>
      <w:lang w:val="en-GB" w:eastAsia="en-GB" w:bidi="ar-SA"/>
    </w:rPr>
  </w:style>
  <w:style w:type="paragraph" w:styleId="Date">
    <w:name w:val="Date"/>
    <w:basedOn w:val="Normal"/>
    <w:next w:val="Normal"/>
    <w:link w:val="DateChar"/>
    <w:qFormat/>
    <w:rsid w:val="006B2C42"/>
    <w:pPr>
      <w:spacing w:after="0"/>
      <w:jc w:val="both"/>
    </w:pPr>
    <w:rPr>
      <w:lang w:eastAsia="x-none"/>
    </w:rPr>
  </w:style>
  <w:style w:type="character" w:customStyle="1" w:styleId="DateChar">
    <w:name w:val="Date Char"/>
    <w:basedOn w:val="DefaultParagraphFont"/>
    <w:link w:val="Date"/>
    <w:qFormat/>
    <w:rsid w:val="006B2C42"/>
    <w:rPr>
      <w:rFonts w:ascii="Times New Roman" w:hAnsi="Times New Roman"/>
      <w:lang w:val="en-GB" w:eastAsia="x-none"/>
    </w:rPr>
  </w:style>
  <w:style w:type="paragraph" w:customStyle="1" w:styleId="Revision2">
    <w:name w:val="Revision2"/>
    <w:hidden/>
    <w:semiHidden/>
    <w:qFormat/>
    <w:rsid w:val="006B2C42"/>
    <w:rPr>
      <w:rFonts w:ascii="Times New Roman" w:eastAsia="MS Mincho" w:hAnsi="Times New Roman"/>
      <w:lang w:val="en-GB" w:eastAsia="en-US"/>
    </w:rPr>
  </w:style>
  <w:style w:type="character" w:customStyle="1" w:styleId="B3c">
    <w:name w:val="B3 c"/>
    <w:rsid w:val="006B2C42"/>
    <w:rPr>
      <w:lang w:val="en-GB" w:eastAsia="en-GB"/>
    </w:rPr>
  </w:style>
  <w:style w:type="paragraph" w:customStyle="1" w:styleId="6">
    <w:name w:val="修订6"/>
    <w:hidden/>
    <w:semiHidden/>
    <w:qFormat/>
    <w:rsid w:val="006B2C42"/>
    <w:rPr>
      <w:rFonts w:ascii="Times New Roman" w:eastAsia="Batang" w:hAnsi="Times New Roman"/>
      <w:lang w:val="en-GB" w:eastAsia="en-US"/>
    </w:rPr>
  </w:style>
  <w:style w:type="character" w:customStyle="1" w:styleId="fontstyle01">
    <w:name w:val="fontstyle01"/>
    <w:qFormat/>
    <w:rsid w:val="006B2C42"/>
    <w:rPr>
      <w:rFonts w:ascii="Times-Roman" w:hAnsi="Times-Roman" w:hint="default"/>
      <w:b w:val="0"/>
      <w:bCs w:val="0"/>
      <w:i w:val="0"/>
      <w:iCs w:val="0"/>
      <w:color w:val="000000"/>
      <w:sz w:val="20"/>
      <w:szCs w:val="20"/>
    </w:rPr>
  </w:style>
  <w:style w:type="paragraph" w:customStyle="1" w:styleId="3">
    <w:name w:val="修订3"/>
    <w:hidden/>
    <w:semiHidden/>
    <w:qFormat/>
    <w:rsid w:val="006B2C42"/>
    <w:rPr>
      <w:rFonts w:ascii="Times New Roman" w:eastAsia="Batang" w:hAnsi="Times New Roman"/>
      <w:lang w:val="en-GB" w:eastAsia="en-US"/>
    </w:rPr>
  </w:style>
  <w:style w:type="paragraph" w:customStyle="1" w:styleId="20">
    <w:name w:val="수정2"/>
    <w:hidden/>
    <w:semiHidden/>
    <w:qFormat/>
    <w:rsid w:val="006B2C42"/>
    <w:rPr>
      <w:rFonts w:ascii="Times New Roman" w:eastAsia="Batang" w:hAnsi="Times New Roman"/>
      <w:lang w:val="en-GB" w:eastAsia="en-US"/>
    </w:rPr>
  </w:style>
  <w:style w:type="character" w:customStyle="1" w:styleId="Titre3Car">
    <w:name w:val="Titre 3 Car"/>
    <w:rsid w:val="006B2C42"/>
    <w:rPr>
      <w:rFonts w:ascii="Arial" w:hAnsi="Arial"/>
      <w:sz w:val="28"/>
      <w:szCs w:val="28"/>
      <w:lang w:val="en-GB" w:eastAsia="en-GB"/>
    </w:rPr>
  </w:style>
  <w:style w:type="character" w:customStyle="1" w:styleId="H6Car">
    <w:name w:val="H6 Car"/>
    <w:rsid w:val="006B2C42"/>
    <w:rPr>
      <w:rFonts w:ascii="Arial" w:eastAsia="Times New Roman" w:hAnsi="Arial" w:cs="Times New Roman"/>
      <w:szCs w:val="20"/>
      <w:lang w:val="en-GB"/>
    </w:rPr>
  </w:style>
  <w:style w:type="character" w:customStyle="1" w:styleId="NOChar1">
    <w:name w:val="NO Char1"/>
    <w:qFormat/>
    <w:rsid w:val="006B2C42"/>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2C4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2C4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2C42"/>
    <w:rPr>
      <w:sz w:val="28"/>
      <w:lang w:val="en-GB" w:eastAsia="en-US"/>
    </w:rPr>
  </w:style>
  <w:style w:type="character" w:customStyle="1" w:styleId="mediumtext1">
    <w:name w:val="medium_text1"/>
    <w:rsid w:val="006B2C42"/>
    <w:rPr>
      <w:sz w:val="18"/>
      <w:szCs w:val="18"/>
    </w:rPr>
  </w:style>
  <w:style w:type="character" w:customStyle="1" w:styleId="shorttext1">
    <w:name w:val="short_text1"/>
    <w:rsid w:val="006B2C42"/>
    <w:rPr>
      <w:sz w:val="29"/>
      <w:szCs w:val="29"/>
    </w:rPr>
  </w:style>
  <w:style w:type="character" w:customStyle="1" w:styleId="EditorsNoteCharCharChar">
    <w:name w:val="Editor's Note Char Char Char"/>
    <w:rsid w:val="006B2C4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2C4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2C4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2C4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2C42"/>
    <w:rPr>
      <w:rFonts w:ascii="Arial" w:hAnsi="Arial"/>
      <w:sz w:val="28"/>
      <w:lang w:val="en-GB"/>
    </w:rPr>
  </w:style>
  <w:style w:type="character" w:customStyle="1" w:styleId="GuidanceChar">
    <w:name w:val="Guidance Char"/>
    <w:qFormat/>
    <w:rsid w:val="006B2C42"/>
    <w:rPr>
      <w:i/>
      <w:color w:val="0000FF"/>
      <w:lang w:val="en-GB" w:eastAsia="ja-JP" w:bidi="ar-SA"/>
    </w:rPr>
  </w:style>
  <w:style w:type="character" w:customStyle="1" w:styleId="h4CharChar">
    <w:name w:val="h4 Char Char"/>
    <w:rsid w:val="006B2C42"/>
    <w:rPr>
      <w:rFonts w:ascii="Arial" w:hAnsi="Arial"/>
      <w:sz w:val="24"/>
      <w:lang w:val="en-GB" w:eastAsia="ja-JP" w:bidi="ar-SA"/>
    </w:rPr>
  </w:style>
  <w:style w:type="character" w:customStyle="1" w:styleId="FigureCaption1">
    <w:name w:val="Figure Caption1"/>
    <w:aliases w:val="fc Char1,Figure Caption Char Char"/>
    <w:rsid w:val="006B2C42"/>
    <w:rPr>
      <w:rFonts w:ascii="Arial" w:eastAsia="????" w:hAnsi="Arial" w:cs="Arial"/>
      <w:color w:val="0000FF"/>
      <w:kern w:val="2"/>
      <w:lang w:val="en-US" w:eastAsia="en-US" w:bidi="ar-SA"/>
    </w:rPr>
  </w:style>
  <w:style w:type="character" w:customStyle="1" w:styleId="H1">
    <w:name w:val="H1_"/>
    <w:rsid w:val="006B2C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2C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2C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2C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B2C42"/>
    <w:rPr>
      <w:rFonts w:ascii="Arial" w:eastAsia="MS Mincho" w:hAnsi="Arial"/>
      <w:sz w:val="22"/>
      <w:lang w:val="en-GB" w:eastAsia="en-US" w:bidi="ar-SA"/>
    </w:rPr>
  </w:style>
  <w:style w:type="character" w:customStyle="1" w:styleId="T1Car">
    <w:name w:val="T1 Car"/>
    <w:aliases w:val="Header 6 Car Car"/>
    <w:rsid w:val="006B2C4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2C42"/>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2C4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B2C42"/>
    <w:rPr>
      <w:rFonts w:ascii="Arial" w:hAnsi="Arial"/>
      <w:sz w:val="28"/>
      <w:lang w:val="en-GB" w:eastAsia="ja-JP" w:bidi="ar-SA"/>
    </w:rPr>
  </w:style>
  <w:style w:type="character" w:customStyle="1" w:styleId="WW-Absatz-Standardschriftart">
    <w:name w:val="WW-Absatz-Standardschriftart"/>
    <w:rsid w:val="006B2C42"/>
  </w:style>
  <w:style w:type="character" w:customStyle="1" w:styleId="WW8Num1z0">
    <w:name w:val="WW8Num1z0"/>
    <w:rsid w:val="006B2C42"/>
    <w:rPr>
      <w:rFonts w:ascii="Symbol" w:hAnsi="Symbol"/>
    </w:rPr>
  </w:style>
  <w:style w:type="character" w:customStyle="1" w:styleId="WW8Num5z0">
    <w:name w:val="WW8Num5z0"/>
    <w:rsid w:val="006B2C42"/>
    <w:rPr>
      <w:rFonts w:ascii="Times New Roman" w:eastAsia="MS Mincho" w:hAnsi="Times New Roman" w:cs="Times New Roman"/>
    </w:rPr>
  </w:style>
  <w:style w:type="character" w:customStyle="1" w:styleId="WW8Num5z1">
    <w:name w:val="WW8Num5z1"/>
    <w:rsid w:val="006B2C42"/>
    <w:rPr>
      <w:rFonts w:ascii="Courier New" w:hAnsi="Courier New" w:cs="Courier New"/>
    </w:rPr>
  </w:style>
  <w:style w:type="character" w:customStyle="1" w:styleId="WW8Num5z2">
    <w:name w:val="WW8Num5z2"/>
    <w:rsid w:val="006B2C42"/>
    <w:rPr>
      <w:rFonts w:ascii="Wingdings" w:hAnsi="Wingdings"/>
    </w:rPr>
  </w:style>
  <w:style w:type="character" w:customStyle="1" w:styleId="WW8Num5z3">
    <w:name w:val="WW8Num5z3"/>
    <w:rsid w:val="006B2C42"/>
    <w:rPr>
      <w:rFonts w:ascii="Symbol" w:hAnsi="Symbol"/>
    </w:rPr>
  </w:style>
  <w:style w:type="character" w:customStyle="1" w:styleId="WW8Num6z0">
    <w:name w:val="WW8Num6z0"/>
    <w:rsid w:val="006B2C42"/>
    <w:rPr>
      <w:rFonts w:ascii="Arial" w:eastAsia="MS Mincho" w:hAnsi="Arial" w:cs="Arial"/>
    </w:rPr>
  </w:style>
  <w:style w:type="character" w:customStyle="1" w:styleId="WW8Num6z1">
    <w:name w:val="WW8Num6z1"/>
    <w:rsid w:val="006B2C42"/>
    <w:rPr>
      <w:rFonts w:ascii="Courier New" w:hAnsi="Courier New" w:cs="Courier New"/>
    </w:rPr>
  </w:style>
  <w:style w:type="character" w:customStyle="1" w:styleId="WW8Num6z2">
    <w:name w:val="WW8Num6z2"/>
    <w:rsid w:val="006B2C42"/>
    <w:rPr>
      <w:rFonts w:ascii="Wingdings" w:hAnsi="Wingdings"/>
    </w:rPr>
  </w:style>
  <w:style w:type="character" w:customStyle="1" w:styleId="WW8Num6z3">
    <w:name w:val="WW8Num6z3"/>
    <w:rsid w:val="006B2C42"/>
    <w:rPr>
      <w:rFonts w:ascii="Symbol" w:hAnsi="Symbol"/>
    </w:rPr>
  </w:style>
  <w:style w:type="character" w:customStyle="1" w:styleId="WW8Num9z0">
    <w:name w:val="WW8Num9z0"/>
    <w:rsid w:val="006B2C42"/>
    <w:rPr>
      <w:rFonts w:ascii="Times New Roman" w:eastAsia="MS Mincho" w:hAnsi="Times New Roman" w:cs="Times New Roman"/>
    </w:rPr>
  </w:style>
  <w:style w:type="character" w:customStyle="1" w:styleId="WW8Num9z1">
    <w:name w:val="WW8Num9z1"/>
    <w:rsid w:val="006B2C42"/>
    <w:rPr>
      <w:rFonts w:ascii="Courier New" w:hAnsi="Courier New" w:cs="Courier New"/>
    </w:rPr>
  </w:style>
  <w:style w:type="character" w:customStyle="1" w:styleId="WW8Num9z2">
    <w:name w:val="WW8Num9z2"/>
    <w:rsid w:val="006B2C42"/>
    <w:rPr>
      <w:rFonts w:ascii="Wingdings" w:hAnsi="Wingdings"/>
    </w:rPr>
  </w:style>
  <w:style w:type="character" w:customStyle="1" w:styleId="WW8Num9z3">
    <w:name w:val="WW8Num9z3"/>
    <w:rsid w:val="006B2C42"/>
    <w:rPr>
      <w:rFonts w:ascii="Symbol" w:hAnsi="Symbol"/>
    </w:rPr>
  </w:style>
  <w:style w:type="character" w:customStyle="1" w:styleId="WW8Num11z0">
    <w:name w:val="WW8Num11z0"/>
    <w:rsid w:val="006B2C42"/>
    <w:rPr>
      <w:rFonts w:ascii="Times New Roman" w:eastAsia="MS Mincho" w:hAnsi="Times New Roman" w:cs="Times New Roman"/>
    </w:rPr>
  </w:style>
  <w:style w:type="character" w:customStyle="1" w:styleId="WW8Num11z1">
    <w:name w:val="WW8Num11z1"/>
    <w:rsid w:val="006B2C42"/>
    <w:rPr>
      <w:rFonts w:ascii="Courier New" w:hAnsi="Courier New" w:cs="Courier New"/>
    </w:rPr>
  </w:style>
  <w:style w:type="character" w:customStyle="1" w:styleId="WW8Num11z2">
    <w:name w:val="WW8Num11z2"/>
    <w:rsid w:val="006B2C42"/>
    <w:rPr>
      <w:rFonts w:ascii="Wingdings" w:hAnsi="Wingdings"/>
    </w:rPr>
  </w:style>
  <w:style w:type="character" w:customStyle="1" w:styleId="WW8Num11z3">
    <w:name w:val="WW8Num11z3"/>
    <w:rsid w:val="006B2C42"/>
    <w:rPr>
      <w:rFonts w:ascii="Symbol" w:hAnsi="Symbol"/>
    </w:rPr>
  </w:style>
  <w:style w:type="character" w:customStyle="1" w:styleId="WW8Num15z0">
    <w:name w:val="WW8Num15z0"/>
    <w:rsid w:val="006B2C42"/>
    <w:rPr>
      <w:rFonts w:ascii="Times New Roman" w:eastAsia="Times New Roman" w:hAnsi="Times New Roman" w:cs="Times New Roman"/>
    </w:rPr>
  </w:style>
  <w:style w:type="character" w:customStyle="1" w:styleId="WW8Num15z1">
    <w:name w:val="WW8Num15z1"/>
    <w:rsid w:val="006B2C42"/>
    <w:rPr>
      <w:rFonts w:ascii="Courier New" w:hAnsi="Courier New" w:cs="Courier New"/>
    </w:rPr>
  </w:style>
  <w:style w:type="character" w:customStyle="1" w:styleId="WW8Num15z2">
    <w:name w:val="WW8Num15z2"/>
    <w:rsid w:val="006B2C42"/>
    <w:rPr>
      <w:rFonts w:ascii="Wingdings" w:hAnsi="Wingdings"/>
    </w:rPr>
  </w:style>
  <w:style w:type="character" w:customStyle="1" w:styleId="WW8Num15z3">
    <w:name w:val="WW8Num15z3"/>
    <w:rsid w:val="006B2C42"/>
    <w:rPr>
      <w:rFonts w:ascii="Symbol" w:hAnsi="Symbol"/>
    </w:rPr>
  </w:style>
  <w:style w:type="character" w:customStyle="1" w:styleId="WW8Num16z0">
    <w:name w:val="WW8Num16z0"/>
    <w:rsid w:val="006B2C42"/>
    <w:rPr>
      <w:rFonts w:ascii="Times New Roman" w:eastAsia="MS Mincho" w:hAnsi="Times New Roman" w:cs="Times New Roman"/>
    </w:rPr>
  </w:style>
  <w:style w:type="character" w:customStyle="1" w:styleId="WW8Num16z1">
    <w:name w:val="WW8Num16z1"/>
    <w:rsid w:val="006B2C42"/>
    <w:rPr>
      <w:rFonts w:ascii="Courier New" w:hAnsi="Courier New" w:cs="Courier New"/>
    </w:rPr>
  </w:style>
  <w:style w:type="character" w:customStyle="1" w:styleId="WW8Num16z2">
    <w:name w:val="WW8Num16z2"/>
    <w:rsid w:val="006B2C42"/>
    <w:rPr>
      <w:rFonts w:ascii="Wingdings" w:hAnsi="Wingdings"/>
    </w:rPr>
  </w:style>
  <w:style w:type="character" w:customStyle="1" w:styleId="WW8Num16z3">
    <w:name w:val="WW8Num16z3"/>
    <w:rsid w:val="006B2C42"/>
    <w:rPr>
      <w:rFonts w:ascii="Symbol" w:hAnsi="Symbol"/>
    </w:rPr>
  </w:style>
  <w:style w:type="character" w:customStyle="1" w:styleId="WW8Num18z0">
    <w:name w:val="WW8Num18z0"/>
    <w:rsid w:val="006B2C42"/>
    <w:rPr>
      <w:rFonts w:ascii="Times New Roman" w:eastAsia="Times New Roman" w:hAnsi="Times New Roman" w:cs="Times New Roman"/>
    </w:rPr>
  </w:style>
  <w:style w:type="character" w:customStyle="1" w:styleId="WW8Num18z1">
    <w:name w:val="WW8Num18z1"/>
    <w:rsid w:val="006B2C42"/>
    <w:rPr>
      <w:rFonts w:ascii="Courier New" w:hAnsi="Courier New" w:cs="Courier New"/>
    </w:rPr>
  </w:style>
  <w:style w:type="character" w:customStyle="1" w:styleId="WW8Num18z2">
    <w:name w:val="WW8Num18z2"/>
    <w:rsid w:val="006B2C42"/>
    <w:rPr>
      <w:rFonts w:ascii="Wingdings" w:hAnsi="Wingdings"/>
    </w:rPr>
  </w:style>
  <w:style w:type="character" w:customStyle="1" w:styleId="WW8Num18z3">
    <w:name w:val="WW8Num18z3"/>
    <w:rsid w:val="006B2C42"/>
    <w:rPr>
      <w:rFonts w:ascii="Symbol" w:hAnsi="Symbol"/>
    </w:rPr>
  </w:style>
  <w:style w:type="character" w:customStyle="1" w:styleId="WW8Num19z0">
    <w:name w:val="WW8Num19z0"/>
    <w:rsid w:val="006B2C42"/>
    <w:rPr>
      <w:rFonts w:ascii="Times New Roman" w:eastAsia="MS Mincho" w:hAnsi="Times New Roman" w:cs="Times New Roman"/>
    </w:rPr>
  </w:style>
  <w:style w:type="character" w:customStyle="1" w:styleId="WW8Num19z1">
    <w:name w:val="WW8Num19z1"/>
    <w:rsid w:val="006B2C42"/>
    <w:rPr>
      <w:rFonts w:ascii="Wingdings" w:hAnsi="Wingdings"/>
    </w:rPr>
  </w:style>
  <w:style w:type="character" w:customStyle="1" w:styleId="WW8Num25z0">
    <w:name w:val="WW8Num25z0"/>
    <w:rsid w:val="006B2C42"/>
    <w:rPr>
      <w:rFonts w:ascii="Arial" w:eastAsia="SimSun" w:hAnsi="Arial" w:cs="Arial"/>
    </w:rPr>
  </w:style>
  <w:style w:type="character" w:customStyle="1" w:styleId="WW8Num25z1">
    <w:name w:val="WW8Num25z1"/>
    <w:rsid w:val="006B2C42"/>
    <w:rPr>
      <w:rFonts w:ascii="Wingdings" w:hAnsi="Wingdings"/>
    </w:rPr>
  </w:style>
  <w:style w:type="character" w:customStyle="1" w:styleId="WW8Num28z0">
    <w:name w:val="WW8Num28z0"/>
    <w:rsid w:val="006B2C42"/>
    <w:rPr>
      <w:rFonts w:ascii="Times New Roman" w:eastAsia="MS Mincho" w:hAnsi="Times New Roman" w:cs="Times New Roman"/>
    </w:rPr>
  </w:style>
  <w:style w:type="character" w:customStyle="1" w:styleId="WW8Num28z1">
    <w:name w:val="WW8Num28z1"/>
    <w:rsid w:val="006B2C42"/>
    <w:rPr>
      <w:rFonts w:ascii="Courier New" w:hAnsi="Courier New" w:cs="Courier New"/>
    </w:rPr>
  </w:style>
  <w:style w:type="character" w:customStyle="1" w:styleId="WW8Num28z2">
    <w:name w:val="WW8Num28z2"/>
    <w:rsid w:val="006B2C42"/>
    <w:rPr>
      <w:rFonts w:ascii="Wingdings" w:hAnsi="Wingdings"/>
    </w:rPr>
  </w:style>
  <w:style w:type="character" w:customStyle="1" w:styleId="WW8Num28z3">
    <w:name w:val="WW8Num28z3"/>
    <w:rsid w:val="006B2C42"/>
    <w:rPr>
      <w:rFonts w:ascii="Symbol" w:hAnsi="Symbol"/>
    </w:rPr>
  </w:style>
  <w:style w:type="character" w:customStyle="1" w:styleId="WW8Num32z0">
    <w:name w:val="WW8Num32z0"/>
    <w:rsid w:val="006B2C42"/>
    <w:rPr>
      <w:rFonts w:ascii="Times New Roman" w:eastAsia="Times New Roman" w:hAnsi="Times New Roman" w:cs="Times New Roman"/>
    </w:rPr>
  </w:style>
  <w:style w:type="character" w:customStyle="1" w:styleId="WW8Num32z1">
    <w:name w:val="WW8Num32z1"/>
    <w:rsid w:val="006B2C42"/>
    <w:rPr>
      <w:rFonts w:ascii="Courier New" w:hAnsi="Courier New" w:cs="Courier New"/>
    </w:rPr>
  </w:style>
  <w:style w:type="character" w:customStyle="1" w:styleId="WW8Num32z2">
    <w:name w:val="WW8Num32z2"/>
    <w:rsid w:val="006B2C42"/>
    <w:rPr>
      <w:rFonts w:ascii="Wingdings" w:hAnsi="Wingdings"/>
    </w:rPr>
  </w:style>
  <w:style w:type="character" w:customStyle="1" w:styleId="WW8Num32z3">
    <w:name w:val="WW8Num32z3"/>
    <w:rsid w:val="006B2C42"/>
    <w:rPr>
      <w:rFonts w:ascii="Symbol" w:hAnsi="Symbol"/>
    </w:rPr>
  </w:style>
  <w:style w:type="character" w:customStyle="1" w:styleId="WW8Num34z0">
    <w:name w:val="WW8Num34z0"/>
    <w:rsid w:val="006B2C42"/>
    <w:rPr>
      <w:rFonts w:ascii="Times New Roman" w:eastAsia="SimSun" w:hAnsi="Times New Roman" w:cs="Times New Roman"/>
    </w:rPr>
  </w:style>
  <w:style w:type="character" w:customStyle="1" w:styleId="WW8Num34z1">
    <w:name w:val="WW8Num34z1"/>
    <w:rsid w:val="006B2C42"/>
    <w:rPr>
      <w:rFonts w:ascii="Wingdings" w:hAnsi="Wingdings"/>
    </w:rPr>
  </w:style>
  <w:style w:type="character" w:customStyle="1" w:styleId="WW8Num35z0">
    <w:name w:val="WW8Num35z0"/>
    <w:rsid w:val="006B2C42"/>
    <w:rPr>
      <w:rFonts w:ascii="Times New Roman" w:eastAsia="SimSun" w:hAnsi="Times New Roman" w:cs="Times New Roman"/>
    </w:rPr>
  </w:style>
  <w:style w:type="character" w:customStyle="1" w:styleId="WW8Num35z1">
    <w:name w:val="WW8Num35z1"/>
    <w:rsid w:val="006B2C42"/>
    <w:rPr>
      <w:rFonts w:ascii="Wingdings" w:hAnsi="Wingdings"/>
    </w:rPr>
  </w:style>
  <w:style w:type="character" w:customStyle="1" w:styleId="WW8Num36z0">
    <w:name w:val="WW8Num36z0"/>
    <w:rsid w:val="006B2C42"/>
    <w:rPr>
      <w:rFonts w:ascii="Times New Roman" w:eastAsia="SimSun" w:hAnsi="Times New Roman" w:cs="Times New Roman"/>
    </w:rPr>
  </w:style>
  <w:style w:type="character" w:customStyle="1" w:styleId="WW8Num36z1">
    <w:name w:val="WW8Num36z1"/>
    <w:rsid w:val="006B2C42"/>
    <w:rPr>
      <w:rFonts w:ascii="Wingdings" w:hAnsi="Wingdings"/>
    </w:rPr>
  </w:style>
  <w:style w:type="character" w:customStyle="1" w:styleId="WW8Num39z0">
    <w:name w:val="WW8Num39z0"/>
    <w:rsid w:val="006B2C42"/>
    <w:rPr>
      <w:rFonts w:ascii="Times New Roman" w:eastAsia="SimSun" w:hAnsi="Times New Roman" w:cs="Times New Roman"/>
    </w:rPr>
  </w:style>
  <w:style w:type="character" w:customStyle="1" w:styleId="WW8Num39z1">
    <w:name w:val="WW8Num39z1"/>
    <w:rsid w:val="006B2C42"/>
    <w:rPr>
      <w:rFonts w:ascii="Wingdings" w:hAnsi="Wingdings"/>
    </w:rPr>
  </w:style>
  <w:style w:type="character" w:customStyle="1" w:styleId="WW8NumSt1z0">
    <w:name w:val="WW8NumSt1z0"/>
    <w:rsid w:val="006B2C42"/>
    <w:rPr>
      <w:rFonts w:ascii="Symbol" w:hAnsi="Symbol"/>
    </w:rPr>
  </w:style>
  <w:style w:type="character" w:customStyle="1" w:styleId="WW8NumSt18z0">
    <w:name w:val="WW8NumSt18z0"/>
    <w:rsid w:val="006B2C42"/>
    <w:rPr>
      <w:rFonts w:ascii="Geneva" w:hAnsi="Geneva"/>
    </w:rPr>
  </w:style>
  <w:style w:type="character" w:customStyle="1" w:styleId="a1">
    <w:name w:val="段落フォント"/>
    <w:rsid w:val="006B2C42"/>
  </w:style>
  <w:style w:type="character" w:customStyle="1" w:styleId="a2">
    <w:name w:val="脚注番号"/>
    <w:rsid w:val="006B2C42"/>
    <w:rPr>
      <w:b/>
      <w:position w:val="3"/>
      <w:sz w:val="16"/>
    </w:rPr>
  </w:style>
  <w:style w:type="character" w:customStyle="1" w:styleId="a3">
    <w:name w:val="コメント参照"/>
    <w:rsid w:val="006B2C42"/>
    <w:rPr>
      <w:sz w:val="16"/>
    </w:rPr>
  </w:style>
  <w:style w:type="character" w:customStyle="1" w:styleId="Head2A">
    <w:name w:val="Head2A (文字)"/>
    <w:rsid w:val="006B2C42"/>
    <w:rPr>
      <w:rFonts w:ascii="Arial" w:eastAsia="MS Mincho" w:hAnsi="Arial"/>
      <w:sz w:val="32"/>
      <w:lang w:val="en-GB" w:eastAsia="ar-SA" w:bidi="ar-SA"/>
    </w:rPr>
  </w:style>
  <w:style w:type="character" w:customStyle="1" w:styleId="Underrubrik2">
    <w:name w:val="Underrubrik2 (文字)"/>
    <w:rsid w:val="006B2C42"/>
    <w:rPr>
      <w:rFonts w:ascii="Arial" w:eastAsia="MS Mincho" w:hAnsi="Arial"/>
      <w:sz w:val="28"/>
      <w:lang w:val="en-GB" w:eastAsia="ar-SA" w:bidi="ar-SA"/>
    </w:rPr>
  </w:style>
  <w:style w:type="character" w:customStyle="1" w:styleId="h4">
    <w:name w:val="h4 (文字)"/>
    <w:rsid w:val="006B2C42"/>
    <w:rPr>
      <w:rFonts w:ascii="Arial" w:eastAsia="MS Mincho" w:hAnsi="Arial" w:cs="Arial"/>
      <w:color w:val="0000FF"/>
      <w:kern w:val="2"/>
      <w:sz w:val="24"/>
      <w:szCs w:val="28"/>
      <w:lang w:val="en-GB" w:eastAsia="ar-SA" w:bidi="ar-SA"/>
    </w:rPr>
  </w:style>
  <w:style w:type="character" w:customStyle="1" w:styleId="M5">
    <w:name w:val="M5 (文字)"/>
    <w:rsid w:val="006B2C42"/>
    <w:rPr>
      <w:rFonts w:ascii="Arial" w:eastAsia="MS Mincho" w:hAnsi="Arial"/>
      <w:sz w:val="22"/>
      <w:lang w:val="en-GB" w:eastAsia="ar-SA" w:bidi="ar-SA"/>
    </w:rPr>
  </w:style>
  <w:style w:type="character" w:customStyle="1" w:styleId="T1">
    <w:name w:val="T1 (文字)"/>
    <w:rsid w:val="006B2C42"/>
    <w:rPr>
      <w:rFonts w:ascii="Arial" w:eastAsia="MS Mincho" w:hAnsi="Arial"/>
      <w:lang w:val="en-GB" w:eastAsia="ar-SA" w:bidi="ar-SA"/>
    </w:rPr>
  </w:style>
  <w:style w:type="character" w:customStyle="1" w:styleId="headerodd">
    <w:name w:val="header odd (文字)"/>
    <w:rsid w:val="006B2C42"/>
    <w:rPr>
      <w:rFonts w:ascii="Arial" w:eastAsia="MS Mincho" w:hAnsi="Arial"/>
      <w:b/>
      <w:sz w:val="18"/>
      <w:lang w:val="en-GB" w:eastAsia="ar-SA" w:bidi="ar-SA"/>
    </w:rPr>
  </w:style>
  <w:style w:type="character" w:customStyle="1" w:styleId="footnotetext1">
    <w:name w:val="footnote text1 (文字)"/>
    <w:rsid w:val="006B2C42"/>
    <w:rPr>
      <w:rFonts w:eastAsia="MS Mincho"/>
      <w:sz w:val="16"/>
      <w:lang w:val="en-GB" w:eastAsia="ar-SA" w:bidi="ar-SA"/>
    </w:rPr>
  </w:style>
  <w:style w:type="character" w:customStyle="1" w:styleId="a4">
    <w:name w:val="番号付け記号"/>
    <w:rsid w:val="006B2C42"/>
  </w:style>
  <w:style w:type="character" w:customStyle="1" w:styleId="WW8Num27z0">
    <w:name w:val="WW8Num27z0"/>
    <w:rsid w:val="006B2C42"/>
    <w:rPr>
      <w:rFonts w:ascii="Arial" w:eastAsia="Times New Roman" w:hAnsi="Arial" w:cs="Arial"/>
    </w:rPr>
  </w:style>
  <w:style w:type="character" w:customStyle="1" w:styleId="WW8Num27z1">
    <w:name w:val="WW8Num27z1"/>
    <w:rsid w:val="006B2C42"/>
    <w:rPr>
      <w:rFonts w:ascii="Courier New" w:hAnsi="Courier New" w:cs="Courier New"/>
    </w:rPr>
  </w:style>
  <w:style w:type="character" w:customStyle="1" w:styleId="WW8Num27z2">
    <w:name w:val="WW8Num27z2"/>
    <w:rsid w:val="006B2C42"/>
    <w:rPr>
      <w:rFonts w:ascii="Wingdings" w:hAnsi="Wingdings"/>
    </w:rPr>
  </w:style>
  <w:style w:type="character" w:customStyle="1" w:styleId="WW8Num27z3">
    <w:name w:val="WW8Num27z3"/>
    <w:rsid w:val="006B2C42"/>
    <w:rPr>
      <w:rFonts w:ascii="Symbol" w:hAnsi="Symbol"/>
    </w:rPr>
  </w:style>
  <w:style w:type="character" w:customStyle="1" w:styleId="WW8Num29z0">
    <w:name w:val="WW8Num29z0"/>
    <w:rsid w:val="006B2C42"/>
    <w:rPr>
      <w:rFonts w:ascii="Times New Roman" w:eastAsia="MS Mincho" w:hAnsi="Times New Roman" w:cs="Times New Roman"/>
    </w:rPr>
  </w:style>
  <w:style w:type="character" w:customStyle="1" w:styleId="WW8Num29z1">
    <w:name w:val="WW8Num29z1"/>
    <w:rsid w:val="006B2C42"/>
    <w:rPr>
      <w:rFonts w:ascii="Courier New" w:hAnsi="Courier New" w:cs="Courier New"/>
    </w:rPr>
  </w:style>
  <w:style w:type="character" w:customStyle="1" w:styleId="WW8Num29z2">
    <w:name w:val="WW8Num29z2"/>
    <w:rsid w:val="006B2C42"/>
    <w:rPr>
      <w:rFonts w:ascii="Wingdings" w:hAnsi="Wingdings"/>
    </w:rPr>
  </w:style>
  <w:style w:type="character" w:customStyle="1" w:styleId="WW8Num29z3">
    <w:name w:val="WW8Num29z3"/>
    <w:rsid w:val="006B2C42"/>
    <w:rPr>
      <w:rFonts w:ascii="Symbol" w:hAnsi="Symbol"/>
    </w:rPr>
  </w:style>
  <w:style w:type="character" w:customStyle="1" w:styleId="WW8Num31z0">
    <w:name w:val="WW8Num31z0"/>
    <w:rsid w:val="006B2C42"/>
    <w:rPr>
      <w:rFonts w:ascii="Symbol" w:hAnsi="Symbol"/>
    </w:rPr>
  </w:style>
  <w:style w:type="character" w:customStyle="1" w:styleId="WW8Num31z1">
    <w:name w:val="WW8Num31z1"/>
    <w:rsid w:val="006B2C42"/>
    <w:rPr>
      <w:rFonts w:ascii="Courier New" w:hAnsi="Courier New" w:cs="Courier New"/>
    </w:rPr>
  </w:style>
  <w:style w:type="character" w:customStyle="1" w:styleId="WW8Num31z2">
    <w:name w:val="WW8Num31z2"/>
    <w:rsid w:val="006B2C42"/>
    <w:rPr>
      <w:rFonts w:ascii="Wingdings" w:hAnsi="Wingdings"/>
    </w:rPr>
  </w:style>
  <w:style w:type="character" w:customStyle="1" w:styleId="WW8Num34z2">
    <w:name w:val="WW8Num34z2"/>
    <w:rsid w:val="006B2C42"/>
    <w:rPr>
      <w:rFonts w:ascii="Wingdings" w:hAnsi="Wingdings"/>
    </w:rPr>
  </w:style>
  <w:style w:type="character" w:customStyle="1" w:styleId="WW8Num34z3">
    <w:name w:val="WW8Num34z3"/>
    <w:rsid w:val="006B2C42"/>
    <w:rPr>
      <w:rFonts w:ascii="Symbol" w:hAnsi="Symbol"/>
    </w:rPr>
  </w:style>
  <w:style w:type="character" w:customStyle="1" w:styleId="WW8Num37z0">
    <w:name w:val="WW8Num37z0"/>
    <w:rsid w:val="006B2C42"/>
    <w:rPr>
      <w:rFonts w:ascii="Times New Roman" w:eastAsia="SimSun" w:hAnsi="Times New Roman" w:cs="Times New Roman"/>
    </w:rPr>
  </w:style>
  <w:style w:type="character" w:customStyle="1" w:styleId="WW8Num37z1">
    <w:name w:val="WW8Num37z1"/>
    <w:rsid w:val="006B2C42"/>
    <w:rPr>
      <w:rFonts w:ascii="Wingdings" w:hAnsi="Wingdings"/>
    </w:rPr>
  </w:style>
  <w:style w:type="character" w:customStyle="1" w:styleId="WW8Num38z0">
    <w:name w:val="WW8Num38z0"/>
    <w:rsid w:val="006B2C42"/>
    <w:rPr>
      <w:rFonts w:ascii="Times New Roman" w:eastAsia="SimSun" w:hAnsi="Times New Roman" w:cs="Times New Roman"/>
    </w:rPr>
  </w:style>
  <w:style w:type="character" w:customStyle="1" w:styleId="WW8Num38z1">
    <w:name w:val="WW8Num38z1"/>
    <w:rsid w:val="006B2C42"/>
    <w:rPr>
      <w:rFonts w:ascii="Wingdings" w:hAnsi="Wingdings"/>
    </w:rPr>
  </w:style>
  <w:style w:type="character" w:customStyle="1" w:styleId="WW8Num41z0">
    <w:name w:val="WW8Num41z0"/>
    <w:rsid w:val="006B2C42"/>
    <w:rPr>
      <w:rFonts w:ascii="Times New Roman" w:eastAsia="SimSun" w:hAnsi="Times New Roman" w:cs="Times New Roman"/>
    </w:rPr>
  </w:style>
  <w:style w:type="character" w:customStyle="1" w:styleId="WW8Num41z1">
    <w:name w:val="WW8Num41z1"/>
    <w:rsid w:val="006B2C42"/>
    <w:rPr>
      <w:rFonts w:ascii="Wingdings" w:hAnsi="Wingdings"/>
    </w:rPr>
  </w:style>
  <w:style w:type="character" w:customStyle="1" w:styleId="WW8NumSt20z0">
    <w:name w:val="WW8NumSt20z0"/>
    <w:rsid w:val="006B2C42"/>
    <w:rPr>
      <w:rFonts w:ascii="Geneva" w:hAnsi="Geneva"/>
    </w:rPr>
  </w:style>
  <w:style w:type="character" w:customStyle="1" w:styleId="DefaultParagraphFont1">
    <w:name w:val="Default Paragraph Font1"/>
    <w:rsid w:val="006B2C4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B2C42"/>
    <w:rPr>
      <w:rFonts w:ascii="Arial" w:hAnsi="Arial"/>
      <w:sz w:val="36"/>
      <w:lang w:val="en-GB"/>
    </w:rPr>
  </w:style>
  <w:style w:type="character" w:customStyle="1" w:styleId="Heading2-">
    <w:name w:val="Heading 2-"/>
    <w:rsid w:val="006B2C42"/>
    <w:rPr>
      <w:rFonts w:ascii="Arial" w:hAnsi="Arial"/>
      <w:sz w:val="32"/>
      <w:lang w:val="en-GB"/>
    </w:rPr>
  </w:style>
  <w:style w:type="character" w:customStyle="1" w:styleId="Heading4Char1">
    <w:name w:val="Heading 4 Char1"/>
    <w:aliases w:val="H46 Char,H432 Char"/>
    <w:qFormat/>
    <w:rsid w:val="006B2C42"/>
    <w:rPr>
      <w:rFonts w:ascii="Arial" w:hAnsi="Arial"/>
      <w:sz w:val="24"/>
      <w:szCs w:val="28"/>
      <w:lang w:val="en-GB"/>
    </w:rPr>
  </w:style>
  <w:style w:type="character" w:customStyle="1" w:styleId="ListChar">
    <w:name w:val="List Char"/>
    <w:qFormat/>
    <w:rsid w:val="006B2C42"/>
    <w:rPr>
      <w:lang w:val="en-GB" w:eastAsia="ar-SA" w:bidi="ar-SA"/>
    </w:rPr>
  </w:style>
  <w:style w:type="character" w:customStyle="1" w:styleId="T1Char6">
    <w:name w:val="T1 Char6"/>
    <w:aliases w:val="Header 6 Char Char6"/>
    <w:rsid w:val="006B2C42"/>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6B2C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2C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2C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B2C42"/>
    <w:rPr>
      <w:rFonts w:ascii="Arial" w:hAnsi="Arial"/>
      <w:sz w:val="22"/>
      <w:lang w:val="en-GB" w:eastAsia="en-GB" w:bidi="ar-SA"/>
    </w:rPr>
  </w:style>
  <w:style w:type="character" w:customStyle="1" w:styleId="T1Zchn">
    <w:name w:val="T1 Zchn"/>
    <w:aliases w:val="Header 6 Zchn Zchn"/>
    <w:rsid w:val="006B2C4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B2C42"/>
    <w:rPr>
      <w:rFonts w:ascii="Arial" w:hAnsi="Arial"/>
      <w:sz w:val="36"/>
      <w:lang w:val="en-GB" w:eastAsia="en-US" w:bidi="ar-SA"/>
    </w:rPr>
  </w:style>
  <w:style w:type="character" w:customStyle="1" w:styleId="T1Char4">
    <w:name w:val="T1 Char4"/>
    <w:aliases w:val="Header 6 Char Char4"/>
    <w:rsid w:val="006B2C42"/>
    <w:rPr>
      <w:rFonts w:ascii="Arial" w:eastAsia="Times New Roman" w:hAnsi="Arial" w:cs="Times New Roman"/>
      <w:sz w:val="20"/>
      <w:szCs w:val="20"/>
      <w:lang w:val="en-GB"/>
    </w:rPr>
  </w:style>
  <w:style w:type="character" w:customStyle="1" w:styleId="Heading6Char2">
    <w:name w:val="Heading 6 Char2"/>
    <w:rsid w:val="006B2C42"/>
    <w:rPr>
      <w:rFonts w:ascii="Arial" w:eastAsia="Times New Roman" w:hAnsi="Arial" w:cs="Times New Roman"/>
      <w:sz w:val="20"/>
      <w:szCs w:val="20"/>
      <w:lang w:val="en-GB"/>
    </w:rPr>
  </w:style>
  <w:style w:type="character" w:customStyle="1" w:styleId="T1Char5">
    <w:name w:val="T1 Char5"/>
    <w:aliases w:val="Header 6 Char Char5"/>
    <w:rsid w:val="006B2C4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2C4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2C42"/>
    <w:rPr>
      <w:rFonts w:ascii="Arial" w:hAnsi="Arial"/>
      <w:sz w:val="28"/>
      <w:lang w:val="en-GB" w:eastAsia="en-US"/>
    </w:rPr>
  </w:style>
  <w:style w:type="character" w:customStyle="1" w:styleId="h4Char10">
    <w:name w:val="h4 Char10"/>
    <w:aliases w:val="h431 Char10"/>
    <w:rsid w:val="006B2C4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B2C42"/>
    <w:rPr>
      <w:rFonts w:ascii="Arial" w:hAnsi="Arial"/>
      <w:sz w:val="32"/>
      <w:lang w:val="en-GB"/>
    </w:rPr>
  </w:style>
  <w:style w:type="character" w:customStyle="1" w:styleId="T1Char8">
    <w:name w:val="T1 Char8"/>
    <w:aliases w:val="Header 6 Char Char7"/>
    <w:rsid w:val="006B2C42"/>
    <w:rPr>
      <w:rFonts w:ascii="Arial" w:hAnsi="Arial"/>
      <w:lang w:val="en-GB" w:eastAsia="en-US" w:bidi="ar-SA"/>
    </w:rPr>
  </w:style>
  <w:style w:type="character" w:customStyle="1" w:styleId="Head2AChar8">
    <w:name w:val="Head2A Char8"/>
    <w:aliases w:val="heading 2 Char8"/>
    <w:rsid w:val="006B2C42"/>
    <w:rPr>
      <w:rFonts w:ascii="Arial" w:hAnsi="Arial" w:cs="Arial"/>
      <w:sz w:val="32"/>
      <w:szCs w:val="32"/>
      <w:lang w:val="en-GB" w:eastAsia="en-US" w:bidi="he-IL"/>
    </w:rPr>
  </w:style>
  <w:style w:type="character" w:customStyle="1" w:styleId="Underrubrik2Char9">
    <w:name w:val="Underrubrik2 Char9"/>
    <w:aliases w:val="31 Char9,32 Char9,33 Char9,34 Char9"/>
    <w:rsid w:val="006B2C4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2C4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2C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2C4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2C42"/>
    <w:rPr>
      <w:rFonts w:ascii="Arial" w:hAnsi="Arial"/>
      <w:sz w:val="32"/>
      <w:lang w:val="en-GB" w:eastAsia="en-US"/>
    </w:rPr>
  </w:style>
  <w:style w:type="character" w:customStyle="1" w:styleId="T1Char7">
    <w:name w:val="T1 Char7"/>
    <w:aliases w:val="Header 6 Char Char8"/>
    <w:rsid w:val="006B2C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2C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2C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2C42"/>
    <w:rPr>
      <w:rFonts w:ascii="Arial" w:hAnsi="Arial" w:cs="Arial"/>
      <w:sz w:val="24"/>
      <w:szCs w:val="24"/>
      <w:lang w:val="en-GB" w:eastAsia="en-US" w:bidi="he-IL"/>
    </w:rPr>
  </w:style>
  <w:style w:type="character" w:customStyle="1" w:styleId="T1Char9">
    <w:name w:val="T1 Char9"/>
    <w:aliases w:val="Header 6 Char Char9"/>
    <w:rsid w:val="006B2C42"/>
    <w:rPr>
      <w:rFonts w:ascii="Arial" w:hAnsi="Arial" w:cs="Arial"/>
      <w:lang w:val="en-GB" w:eastAsia="en-US" w:bidi="he-IL"/>
    </w:rPr>
  </w:style>
  <w:style w:type="character" w:customStyle="1" w:styleId="TF0">
    <w:name w:val="TF (文字)"/>
    <w:rsid w:val="006B2C42"/>
    <w:rPr>
      <w:rFonts w:ascii="Arial" w:hAnsi="Arial"/>
      <w:b/>
      <w:lang w:val="en-US" w:eastAsia="en-US"/>
    </w:rPr>
  </w:style>
  <w:style w:type="character" w:customStyle="1" w:styleId="NoteHeadingChar1">
    <w:name w:val="Note Heading Char1"/>
    <w:rsid w:val="006B2C42"/>
    <w:rPr>
      <w:rFonts w:eastAsia="MS Mincho"/>
      <w:lang w:val="en-GB" w:eastAsia="x-none"/>
    </w:rPr>
  </w:style>
  <w:style w:type="character" w:customStyle="1" w:styleId="HTMLPreformattedChar1">
    <w:name w:val="HTML Preformatted Char1"/>
    <w:uiPriority w:val="99"/>
    <w:rsid w:val="006B2C42"/>
    <w:rPr>
      <w:rFonts w:ascii="Courier New" w:eastAsia="MS Mincho" w:hAnsi="Courier New"/>
      <w:lang w:val="en-GB" w:eastAsia="x-none"/>
    </w:rPr>
  </w:style>
  <w:style w:type="character" w:customStyle="1" w:styleId="Heading7Char3">
    <w:name w:val="Heading 7 Char3"/>
    <w:rsid w:val="006B2C42"/>
    <w:rPr>
      <w:rFonts w:ascii="Arial" w:eastAsia="Times New Roman" w:hAnsi="Arial"/>
      <w:lang w:val="en-GB"/>
    </w:rPr>
  </w:style>
  <w:style w:type="character" w:customStyle="1" w:styleId="Heading8Char3">
    <w:name w:val="Heading 8 Char3"/>
    <w:rsid w:val="006B2C42"/>
    <w:rPr>
      <w:rFonts w:ascii="Arial" w:eastAsia="Times New Roman" w:hAnsi="Arial"/>
      <w:sz w:val="36"/>
      <w:lang w:val="en-GB"/>
    </w:rPr>
  </w:style>
  <w:style w:type="character" w:customStyle="1" w:styleId="Heading9Char2">
    <w:name w:val="Heading 9 Char2"/>
    <w:rsid w:val="006B2C42"/>
    <w:rPr>
      <w:rFonts w:ascii="Arial" w:eastAsia="Times New Roman" w:hAnsi="Arial"/>
      <w:sz w:val="36"/>
      <w:lang w:val="en-GB"/>
    </w:rPr>
  </w:style>
  <w:style w:type="character" w:customStyle="1" w:styleId="FooterChar2">
    <w:name w:val="Footer Char2"/>
    <w:rsid w:val="006B2C42"/>
    <w:rPr>
      <w:rFonts w:ascii="Arial" w:eastAsia="Times New Roman" w:hAnsi="Arial"/>
      <w:b/>
      <w:i/>
      <w:noProof/>
      <w:sz w:val="18"/>
    </w:rPr>
  </w:style>
  <w:style w:type="character" w:customStyle="1" w:styleId="PlainTextChar3">
    <w:name w:val="Plain Text Char3"/>
    <w:rsid w:val="006B2C42"/>
    <w:rPr>
      <w:rFonts w:ascii="Courier New" w:hAnsi="Courier New"/>
      <w:lang w:val="nb-NO" w:eastAsia="ja-JP"/>
    </w:rPr>
  </w:style>
  <w:style w:type="character" w:customStyle="1" w:styleId="ListChar3">
    <w:name w:val="List Char3"/>
    <w:rsid w:val="006B2C42"/>
    <w:rPr>
      <w:rFonts w:ascii="Times New Roman" w:eastAsia="Times New Roman" w:hAnsi="Times New Roman"/>
      <w:lang w:val="en-GB"/>
    </w:rPr>
  </w:style>
  <w:style w:type="character" w:customStyle="1" w:styleId="Heading7Char2">
    <w:name w:val="Heading 7 Char2"/>
    <w:rsid w:val="006B2C42"/>
    <w:rPr>
      <w:rFonts w:ascii="Arial" w:hAnsi="Arial"/>
      <w:lang w:val="en-GB" w:eastAsia="en-GB" w:bidi="ar-SA"/>
    </w:rPr>
  </w:style>
  <w:style w:type="character" w:customStyle="1" w:styleId="Heading8Char2">
    <w:name w:val="Heading 8 Char2"/>
    <w:rsid w:val="006B2C42"/>
    <w:rPr>
      <w:rFonts w:ascii="Arial" w:hAnsi="Arial"/>
      <w:sz w:val="36"/>
      <w:lang w:val="en-GB" w:eastAsia="en-GB" w:bidi="ar-SA"/>
    </w:rPr>
  </w:style>
  <w:style w:type="character" w:customStyle="1" w:styleId="ListChar2">
    <w:name w:val="List Char2"/>
    <w:rsid w:val="006B2C42"/>
    <w:rPr>
      <w:lang w:val="en-GB" w:eastAsia="en-GB" w:bidi="ar-SA"/>
    </w:rPr>
  </w:style>
  <w:style w:type="character" w:customStyle="1" w:styleId="PlainTextChar2">
    <w:name w:val="Plain Text Char2"/>
    <w:rsid w:val="006B2C42"/>
    <w:rPr>
      <w:rFonts w:ascii="Courier New" w:hAnsi="Courier New"/>
      <w:lang w:val="nb-NO" w:eastAsia="en-US" w:bidi="ar-SA"/>
    </w:rPr>
  </w:style>
  <w:style w:type="character" w:customStyle="1" w:styleId="15">
    <w:name w:val="段落フォント1"/>
    <w:rsid w:val="006B2C42"/>
  </w:style>
  <w:style w:type="character" w:customStyle="1" w:styleId="16">
    <w:name w:val="コメント参照1"/>
    <w:rsid w:val="006B2C42"/>
    <w:rPr>
      <w:sz w:val="16"/>
    </w:rPr>
  </w:style>
  <w:style w:type="character" w:customStyle="1" w:styleId="EmailStyle97">
    <w:name w:val="EmailStyle97"/>
    <w:semiHidden/>
    <w:rsid w:val="006B2C42"/>
    <w:rPr>
      <w:rFonts w:ascii="Arial" w:hAnsi="Arial" w:cs="Arial"/>
      <w:color w:val="auto"/>
      <w:sz w:val="20"/>
      <w:szCs w:val="20"/>
    </w:rPr>
  </w:style>
  <w:style w:type="character" w:customStyle="1" w:styleId="B1C">
    <w:name w:val="B1 C"/>
    <w:rsid w:val="006B2C42"/>
    <w:rPr>
      <w:lang w:val="en-GB" w:eastAsia="en-US" w:bidi="ar-SA"/>
    </w:rPr>
  </w:style>
  <w:style w:type="character" w:customStyle="1" w:styleId="Titre3">
    <w:name w:val="Titre 3"/>
    <w:rsid w:val="006B2C42"/>
    <w:rPr>
      <w:rFonts w:ascii="Arial" w:hAnsi="Arial"/>
      <w:sz w:val="28"/>
      <w:szCs w:val="28"/>
      <w:lang w:val="en-GB" w:eastAsia="en-GB"/>
    </w:rPr>
  </w:style>
  <w:style w:type="character" w:customStyle="1" w:styleId="B2C">
    <w:name w:val="B2 C"/>
    <w:rsid w:val="006B2C42"/>
    <w:rPr>
      <w:lang w:val="en-GB" w:eastAsia="en-GB"/>
    </w:rPr>
  </w:style>
  <w:style w:type="character" w:customStyle="1" w:styleId="st1">
    <w:name w:val="st1"/>
    <w:rsid w:val="006B2C42"/>
  </w:style>
  <w:style w:type="character" w:customStyle="1" w:styleId="NMPHeading1Char3">
    <w:name w:val="NMP Heading 1 Char3"/>
    <w:aliases w:val="h112 Char1,h19 Char"/>
    <w:rsid w:val="006B2C42"/>
    <w:rPr>
      <w:rFonts w:ascii="Arial" w:hAnsi="Arial"/>
      <w:sz w:val="36"/>
      <w:lang w:val="en-GB" w:eastAsia="en-US" w:bidi="ar-SA"/>
    </w:rPr>
  </w:style>
  <w:style w:type="character" w:customStyle="1" w:styleId="ZchnZchn5">
    <w:name w:val="Zchn Zchn5"/>
    <w:qFormat/>
    <w:rsid w:val="006B2C42"/>
    <w:rPr>
      <w:rFonts w:ascii="Courier New" w:eastAsia="Batang" w:hAnsi="Courier New"/>
      <w:lang w:val="nb-NO" w:eastAsia="en-US" w:bidi="ar-SA"/>
    </w:rPr>
  </w:style>
  <w:style w:type="paragraph" w:styleId="Title">
    <w:name w:val="Title"/>
    <w:aliases w:val="Section Header"/>
    <w:basedOn w:val="Normal"/>
    <w:next w:val="Normal"/>
    <w:link w:val="TitleChar"/>
    <w:qFormat/>
    <w:rsid w:val="006B2C4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B2C42"/>
    <w:rPr>
      <w:rFonts w:ascii="Courier New" w:hAnsi="Courier New"/>
      <w:lang w:val="nb-NO" w:eastAsia="en-US"/>
    </w:rPr>
  </w:style>
  <w:style w:type="character" w:customStyle="1" w:styleId="List2Char">
    <w:name w:val="List 2 Char"/>
    <w:link w:val="List2"/>
    <w:qFormat/>
    <w:rsid w:val="006B2C42"/>
    <w:rPr>
      <w:rFonts w:ascii="Times New Roman" w:hAnsi="Times New Roman"/>
      <w:lang w:val="en-GB" w:eastAsia="en-US"/>
    </w:rPr>
  </w:style>
  <w:style w:type="character" w:customStyle="1" w:styleId="List3Char">
    <w:name w:val="List 3 Char"/>
    <w:link w:val="List3"/>
    <w:rsid w:val="006B2C42"/>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B2C4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2C42"/>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2C42"/>
    <w:rPr>
      <w:rFonts w:ascii="Arial" w:hAnsi="Arial"/>
      <w:sz w:val="28"/>
      <w:lang w:val="en-GB"/>
    </w:rPr>
  </w:style>
  <w:style w:type="character" w:customStyle="1" w:styleId="1Char">
    <w:name w:val="标题 1 Char"/>
    <w:aliases w:val="h132 Char"/>
    <w:uiPriority w:val="9"/>
    <w:rsid w:val="006B2C42"/>
    <w:rPr>
      <w:rFonts w:ascii="Arial" w:hAnsi="Arial"/>
      <w:sz w:val="36"/>
      <w:lang w:val="en-GB" w:eastAsia="en-US" w:bidi="ar-SA"/>
    </w:rPr>
  </w:style>
  <w:style w:type="character" w:customStyle="1" w:styleId="2Char">
    <w:name w:val="标题 2 Char"/>
    <w:aliases w:val="level 2 Char,Heading 2 3GPP Char,22 Char"/>
    <w:uiPriority w:val="9"/>
    <w:rsid w:val="006B2C4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B2C42"/>
    <w:rPr>
      <w:rFonts w:ascii="Arial" w:hAnsi="Arial"/>
      <w:sz w:val="28"/>
      <w:lang w:val="en-GB"/>
    </w:rPr>
  </w:style>
  <w:style w:type="character" w:customStyle="1" w:styleId="4Char">
    <w:name w:val="标题 4 Char"/>
    <w:aliases w:val="4 Ch"/>
    <w:rsid w:val="006B2C42"/>
    <w:rPr>
      <w:rFonts w:ascii="Arial" w:hAnsi="Arial"/>
      <w:sz w:val="24"/>
      <w:szCs w:val="28"/>
      <w:lang w:val="en-GB" w:eastAsia="en-GB"/>
    </w:rPr>
  </w:style>
  <w:style w:type="character" w:customStyle="1" w:styleId="6Char">
    <w:name w:val="标题 6 Char"/>
    <w:uiPriority w:val="9"/>
    <w:rsid w:val="006B2C42"/>
    <w:rPr>
      <w:rFonts w:ascii="Arial" w:hAnsi="Arial"/>
      <w:lang w:val="en-GB"/>
    </w:rPr>
  </w:style>
  <w:style w:type="character" w:customStyle="1" w:styleId="7Char">
    <w:name w:val="标题 7 Char"/>
    <w:uiPriority w:val="9"/>
    <w:rsid w:val="006B2C42"/>
    <w:rPr>
      <w:rFonts w:ascii="Arial" w:hAnsi="Arial"/>
      <w:lang w:val="en-GB"/>
    </w:rPr>
  </w:style>
  <w:style w:type="character" w:customStyle="1" w:styleId="8Char">
    <w:name w:val="标题 8 Char"/>
    <w:uiPriority w:val="9"/>
    <w:rsid w:val="006B2C42"/>
    <w:rPr>
      <w:rFonts w:ascii="Arial" w:hAnsi="Arial"/>
      <w:sz w:val="36"/>
      <w:lang w:val="en-GB"/>
    </w:rPr>
  </w:style>
  <w:style w:type="character" w:customStyle="1" w:styleId="9Char">
    <w:name w:val="标题 9 Char"/>
    <w:uiPriority w:val="9"/>
    <w:rsid w:val="006B2C42"/>
    <w:rPr>
      <w:rFonts w:ascii="Arial" w:hAnsi="Arial"/>
      <w:sz w:val="36"/>
      <w:lang w:val="en-GB"/>
    </w:rPr>
  </w:style>
  <w:style w:type="character" w:customStyle="1" w:styleId="Char0">
    <w:name w:val="页脚 Char"/>
    <w:uiPriority w:val="99"/>
    <w:rsid w:val="006B2C42"/>
    <w:rPr>
      <w:rFonts w:ascii="Arial" w:hAnsi="Arial"/>
      <w:b/>
      <w:i/>
      <w:noProof/>
      <w:sz w:val="18"/>
    </w:rPr>
  </w:style>
  <w:style w:type="character" w:customStyle="1" w:styleId="Char1">
    <w:name w:val="列表 Char"/>
    <w:rsid w:val="006B2C42"/>
    <w:rPr>
      <w:lang w:val="en-GB"/>
    </w:rPr>
  </w:style>
  <w:style w:type="character" w:customStyle="1" w:styleId="Char2">
    <w:name w:val="文档结构图 Char"/>
    <w:uiPriority w:val="99"/>
    <w:rsid w:val="006B2C42"/>
    <w:rPr>
      <w:rFonts w:ascii="Tahoma" w:hAnsi="Tahoma"/>
      <w:lang w:val="en-GB" w:eastAsia="en-US"/>
    </w:rPr>
  </w:style>
  <w:style w:type="character" w:customStyle="1" w:styleId="Char3">
    <w:name w:val="纯文本 Char"/>
    <w:rsid w:val="006B2C42"/>
    <w:rPr>
      <w:rFonts w:ascii="Courier New" w:hAnsi="Courier New"/>
      <w:lang w:val="nb-NO"/>
    </w:rPr>
  </w:style>
  <w:style w:type="character" w:customStyle="1" w:styleId="Char4">
    <w:name w:val="批注框文本 Char"/>
    <w:uiPriority w:val="99"/>
    <w:rsid w:val="006B2C42"/>
    <w:rPr>
      <w:rFonts w:ascii="Tahoma" w:hAnsi="Tahoma" w:cs="Tahoma"/>
      <w:sz w:val="16"/>
      <w:szCs w:val="16"/>
      <w:lang w:val="en-GB" w:eastAsia="en-GB" w:bidi="ar-SA"/>
    </w:rPr>
  </w:style>
  <w:style w:type="character" w:customStyle="1" w:styleId="Char5">
    <w:name w:val="日期 Char"/>
    <w:rsid w:val="006B2C42"/>
    <w:rPr>
      <w:lang w:val="en-GB"/>
    </w:rPr>
  </w:style>
  <w:style w:type="paragraph" w:customStyle="1" w:styleId="40">
    <w:name w:val="修订4"/>
    <w:hidden/>
    <w:semiHidden/>
    <w:qFormat/>
    <w:rsid w:val="006B2C42"/>
    <w:rPr>
      <w:rFonts w:ascii="Times New Roman" w:eastAsia="Batang" w:hAnsi="Times New Roman"/>
      <w:lang w:val="en-GB" w:eastAsia="en-US"/>
    </w:rPr>
  </w:style>
  <w:style w:type="paragraph" w:customStyle="1" w:styleId="5">
    <w:name w:val="修订5"/>
    <w:hidden/>
    <w:semiHidden/>
    <w:qFormat/>
    <w:rsid w:val="006B2C42"/>
    <w:rPr>
      <w:rFonts w:ascii="Times New Roman" w:eastAsia="Batang" w:hAnsi="Times New Roman"/>
      <w:lang w:val="en-GB" w:eastAsia="en-US"/>
    </w:rPr>
  </w:style>
  <w:style w:type="character" w:customStyle="1" w:styleId="Char6">
    <w:name w:val="批注文字 Char"/>
    <w:uiPriority w:val="99"/>
    <w:qFormat/>
    <w:rsid w:val="006B2C42"/>
    <w:rPr>
      <w:lang w:val="en-GB" w:eastAsia="x-none"/>
    </w:rPr>
  </w:style>
  <w:style w:type="character" w:customStyle="1" w:styleId="Char10">
    <w:name w:val="批注主题 Char1"/>
    <w:rsid w:val="006B2C42"/>
    <w:rPr>
      <w:b/>
      <w:bCs/>
      <w:lang w:val="en-GB" w:eastAsia="x-none"/>
    </w:rPr>
  </w:style>
  <w:style w:type="character" w:customStyle="1" w:styleId="Titre32">
    <w:name w:val="Titre 32"/>
    <w:rsid w:val="006B2C42"/>
    <w:rPr>
      <w:rFonts w:ascii="Arial" w:hAnsi="Arial"/>
      <w:sz w:val="28"/>
      <w:szCs w:val="28"/>
      <w:lang w:val="en-GB" w:eastAsia="en-GB"/>
    </w:rPr>
  </w:style>
  <w:style w:type="character" w:customStyle="1" w:styleId="Titre31">
    <w:name w:val="Titre 31"/>
    <w:rsid w:val="006B2C42"/>
    <w:rPr>
      <w:rFonts w:ascii="Arial" w:hAnsi="Arial"/>
      <w:sz w:val="28"/>
      <w:szCs w:val="28"/>
      <w:lang w:val="en-GB" w:eastAsia="en-GB"/>
    </w:rPr>
  </w:style>
  <w:style w:type="character" w:customStyle="1" w:styleId="trans">
    <w:name w:val="trans"/>
    <w:rsid w:val="006B2C42"/>
  </w:style>
  <w:style w:type="character" w:customStyle="1" w:styleId="Char11">
    <w:name w:val="批注文字 Char1"/>
    <w:rsid w:val="006B2C42"/>
    <w:rPr>
      <w:rFonts w:ascii="Times New Roman" w:hAnsi="Times New Roman"/>
      <w:lang w:val="en-GB" w:eastAsia="en-US"/>
    </w:rPr>
  </w:style>
  <w:style w:type="character" w:customStyle="1" w:styleId="h48">
    <w:name w:val="h48"/>
    <w:rsid w:val="006B2C42"/>
    <w:rPr>
      <w:rFonts w:ascii="Arial" w:hAnsi="Arial" w:cs="Arial" w:hint="default"/>
      <w:sz w:val="24"/>
      <w:lang w:val="en-GB"/>
    </w:rPr>
  </w:style>
  <w:style w:type="character" w:customStyle="1" w:styleId="h510">
    <w:name w:val="h51"/>
    <w:rsid w:val="006B2C42"/>
    <w:rPr>
      <w:rFonts w:ascii="Arial" w:eastAsia="SimSun" w:hAnsi="Arial" w:cs="Arial" w:hint="default"/>
      <w:sz w:val="22"/>
      <w:lang w:val="en-GB" w:eastAsia="en-US" w:bidi="ar-SA"/>
    </w:rPr>
  </w:style>
  <w:style w:type="character" w:customStyle="1" w:styleId="Head2A1">
    <w:name w:val="Head2A1"/>
    <w:rsid w:val="006B2C42"/>
    <w:rPr>
      <w:rFonts w:ascii="Arial" w:eastAsia="MS Mincho" w:hAnsi="Arial" w:cs="Arial" w:hint="default"/>
      <w:sz w:val="32"/>
      <w:lang w:val="en-GB" w:eastAsia="en-US" w:bidi="ar-SA"/>
    </w:rPr>
  </w:style>
  <w:style w:type="character" w:customStyle="1" w:styleId="ListChar1">
    <w:name w:val="List Char1"/>
    <w:rsid w:val="006B2C42"/>
    <w:rPr>
      <w:lang w:val="en-GB" w:eastAsia="ja-JP" w:bidi="ar-SA"/>
    </w:rPr>
  </w:style>
  <w:style w:type="character" w:customStyle="1" w:styleId="a5">
    <w:name w:val="標準太字"/>
    <w:autoRedefine/>
    <w:rsid w:val="006B2C42"/>
    <w:rPr>
      <w:b/>
    </w:rPr>
  </w:style>
  <w:style w:type="character" w:styleId="HTMLCode">
    <w:name w:val="HTML Code"/>
    <w:rsid w:val="006B2C42"/>
    <w:rPr>
      <w:rFonts w:ascii="Arial Unicode MS" w:eastAsia="Arial Unicode MS" w:hAnsi="Arial Unicode MS" w:cs="Arial Unicode MS"/>
      <w:sz w:val="20"/>
      <w:szCs w:val="20"/>
    </w:rPr>
  </w:style>
  <w:style w:type="character" w:customStyle="1" w:styleId="PTK">
    <w:name w:val="PTK"/>
    <w:semiHidden/>
    <w:rsid w:val="006B2C42"/>
    <w:rPr>
      <w:rFonts w:ascii="Arial" w:hAnsi="Arial" w:cs="Arial"/>
      <w:color w:val="000080"/>
      <w:sz w:val="20"/>
      <w:szCs w:val="20"/>
    </w:rPr>
  </w:style>
  <w:style w:type="character" w:customStyle="1" w:styleId="ListBulletChar">
    <w:name w:val="List Bullet Char"/>
    <w:aliases w:val="UL Char"/>
    <w:link w:val="ListBullet"/>
    <w:qFormat/>
    <w:rsid w:val="006B2C42"/>
    <w:rPr>
      <w:rFonts w:ascii="Times New Roman" w:hAnsi="Times New Roman"/>
      <w:lang w:val="en-GB" w:eastAsia="en-US"/>
    </w:rPr>
  </w:style>
  <w:style w:type="character" w:customStyle="1" w:styleId="ListBullet2Char">
    <w:name w:val="List Bullet 2 Char"/>
    <w:aliases w:val="lb2 Char"/>
    <w:link w:val="ListBullet2"/>
    <w:rsid w:val="006B2C42"/>
    <w:rPr>
      <w:rFonts w:ascii="Times New Roman" w:hAnsi="Times New Roman"/>
      <w:lang w:val="en-GB" w:eastAsia="en-US"/>
    </w:rPr>
  </w:style>
  <w:style w:type="character" w:customStyle="1" w:styleId="ListBullet3Char">
    <w:name w:val="List Bullet 3 Char"/>
    <w:link w:val="ListBullet3"/>
    <w:rsid w:val="006B2C42"/>
    <w:rPr>
      <w:rFonts w:ascii="Times New Roman" w:hAnsi="Times New Roman"/>
      <w:lang w:val="en-GB" w:eastAsia="en-US"/>
    </w:rPr>
  </w:style>
  <w:style w:type="character" w:customStyle="1" w:styleId="MTEquationSection">
    <w:name w:val="MTEquationSection"/>
    <w:rsid w:val="006B2C42"/>
    <w:rPr>
      <w:noProof w:val="0"/>
      <w:vanish w:val="0"/>
      <w:color w:val="FF0000"/>
      <w:lang w:eastAsia="en-US"/>
    </w:rPr>
  </w:style>
  <w:style w:type="paragraph" w:styleId="TOCHeading">
    <w:name w:val="TOC Heading"/>
    <w:basedOn w:val="Heading1"/>
    <w:next w:val="Normal"/>
    <w:uiPriority w:val="39"/>
    <w:unhideWhenUsed/>
    <w:qFormat/>
    <w:rsid w:val="006B2C4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6B2C42"/>
    <w:rPr>
      <w:color w:val="808080"/>
    </w:rPr>
  </w:style>
  <w:style w:type="paragraph" w:styleId="Subtitle">
    <w:name w:val="Subtitle"/>
    <w:basedOn w:val="Normal"/>
    <w:next w:val="Normal"/>
    <w:link w:val="SubtitleChar"/>
    <w:qFormat/>
    <w:rsid w:val="006B2C4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6B2C42"/>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6B2C42"/>
    <w:pPr>
      <w:ind w:left="400" w:hanging="400"/>
      <w:jc w:val="center"/>
    </w:pPr>
    <w:rPr>
      <w:rFonts w:eastAsia="Malgun Gothic"/>
      <w:b/>
    </w:rPr>
  </w:style>
  <w:style w:type="character" w:customStyle="1" w:styleId="Titre33">
    <w:name w:val="Titre 33"/>
    <w:rsid w:val="006B2C42"/>
    <w:rPr>
      <w:rFonts w:ascii="Arial" w:hAnsi="Arial"/>
      <w:sz w:val="28"/>
      <w:lang w:val="en-GB" w:eastAsia="en-GB"/>
    </w:rPr>
  </w:style>
  <w:style w:type="character" w:customStyle="1" w:styleId="ZchnZchn51">
    <w:name w:val="Zchn Zchn51"/>
    <w:rsid w:val="006B2C4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B2C42"/>
    <w:rPr>
      <w:rFonts w:ascii="Times New Roman" w:eastAsia="Times New Roman" w:hAnsi="Times New Roman" w:cs="Times New Roman"/>
      <w:b/>
      <w:sz w:val="20"/>
      <w:szCs w:val="20"/>
      <w:lang w:val="en-GB" w:eastAsia="x-none"/>
    </w:rPr>
  </w:style>
  <w:style w:type="table" w:styleId="TableGrid1">
    <w:name w:val="Table Grid 1"/>
    <w:basedOn w:val="TableNormal"/>
    <w:rsid w:val="006B2C4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B2C42"/>
    <w:rPr>
      <w:rFonts w:ascii="Arial" w:hAnsi="Arial" w:cs="Arial"/>
    </w:rPr>
  </w:style>
  <w:style w:type="character" w:styleId="UnresolvedMention">
    <w:name w:val="Unresolved Mention"/>
    <w:uiPriority w:val="99"/>
    <w:semiHidden/>
    <w:unhideWhenUsed/>
    <w:rsid w:val="006B2C42"/>
    <w:rPr>
      <w:color w:val="808080"/>
      <w:shd w:val="clear" w:color="auto" w:fill="E6E6E6"/>
    </w:rPr>
  </w:style>
  <w:style w:type="character" w:styleId="SubtleReference">
    <w:name w:val="Subtle Reference"/>
    <w:uiPriority w:val="31"/>
    <w:qFormat/>
    <w:rsid w:val="006B2C42"/>
    <w:rPr>
      <w:smallCaps/>
      <w:color w:val="5A5A5A"/>
    </w:rPr>
  </w:style>
  <w:style w:type="character" w:customStyle="1" w:styleId="salin1c">
    <w:name w:val="salin1c"/>
    <w:semiHidden/>
    <w:rsid w:val="006B2C42"/>
    <w:rPr>
      <w:rFonts w:ascii="Arial" w:hAnsi="Arial" w:cs="Arial"/>
      <w:color w:val="auto"/>
      <w:sz w:val="20"/>
      <w:szCs w:val="20"/>
    </w:rPr>
  </w:style>
  <w:style w:type="character" w:customStyle="1" w:styleId="TF1">
    <w:name w:val="TF字符"/>
    <w:aliases w:val="left字符"/>
    <w:rsid w:val="006B2C42"/>
    <w:rPr>
      <w:rFonts w:ascii="Arial" w:hAnsi="Arial"/>
      <w:b/>
      <w:lang w:val="en-GB" w:eastAsia="en-US"/>
    </w:rPr>
  </w:style>
  <w:style w:type="paragraph" w:customStyle="1" w:styleId="a6">
    <w:name w:val="修订"/>
    <w:hidden/>
    <w:semiHidden/>
    <w:qFormat/>
    <w:rsid w:val="006B2C42"/>
    <w:rPr>
      <w:rFonts w:ascii="Times New Roman" w:eastAsia="Batang" w:hAnsi="Times New Roman"/>
      <w:lang w:val="en-GB" w:eastAsia="en-US"/>
    </w:rPr>
  </w:style>
  <w:style w:type="paragraph" w:customStyle="1" w:styleId="-31">
    <w:name w:val="深色列表 - 着色 31"/>
    <w:hidden/>
    <w:uiPriority w:val="99"/>
    <w:semiHidden/>
    <w:qFormat/>
    <w:rsid w:val="006B2C42"/>
    <w:rPr>
      <w:rFonts w:ascii="Times New Roman" w:eastAsia="MS Mincho" w:hAnsi="Times New Roman"/>
      <w:lang w:val="en-GB" w:eastAsia="en-US"/>
    </w:rPr>
  </w:style>
  <w:style w:type="character" w:customStyle="1" w:styleId="1-11">
    <w:name w:val="网格表 1 浅色 - 着色 11"/>
    <w:uiPriority w:val="31"/>
    <w:qFormat/>
    <w:rsid w:val="006B2C42"/>
    <w:rPr>
      <w:smallCaps/>
      <w:color w:val="5A5A5A"/>
    </w:rPr>
  </w:style>
  <w:style w:type="character" w:customStyle="1" w:styleId="textbodybold1">
    <w:name w:val="textbodybold1"/>
    <w:rsid w:val="006B2C4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B2C42"/>
    <w:rPr>
      <w:rFonts w:ascii="Cambria" w:eastAsia="Times New Roman" w:hAnsi="Cambria" w:cs="Times New Roman"/>
      <w:b/>
      <w:bCs/>
      <w:kern w:val="28"/>
      <w:sz w:val="32"/>
      <w:szCs w:val="32"/>
      <w:lang w:val="en-GB"/>
    </w:rPr>
  </w:style>
  <w:style w:type="table" w:styleId="TableClassic2">
    <w:name w:val="Table Classic 2"/>
    <w:basedOn w:val="TableNormal"/>
    <w:rsid w:val="006B2C4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2C42"/>
    <w:rPr>
      <w:rFonts w:ascii="Times New Roman" w:eastAsia="SimSun" w:hAnsi="Times New Roman"/>
      <w:lang w:val="en-GB" w:eastAsia="en-US"/>
    </w:rPr>
  </w:style>
  <w:style w:type="character" w:customStyle="1" w:styleId="-21">
    <w:name w:val="浅色网格 - 着色 21"/>
    <w:uiPriority w:val="99"/>
    <w:unhideWhenUsed/>
    <w:rsid w:val="006B2C42"/>
    <w:rPr>
      <w:color w:val="808080"/>
    </w:rPr>
  </w:style>
  <w:style w:type="character" w:customStyle="1" w:styleId="nowrap1">
    <w:name w:val="nowrap1"/>
    <w:rsid w:val="006B2C42"/>
  </w:style>
  <w:style w:type="character" w:customStyle="1" w:styleId="shorttext">
    <w:name w:val="short_text"/>
    <w:rsid w:val="006B2C42"/>
  </w:style>
  <w:style w:type="character" w:customStyle="1" w:styleId="UnresolvedMention1">
    <w:name w:val="Unresolved Mention1"/>
    <w:uiPriority w:val="99"/>
    <w:unhideWhenUsed/>
    <w:rsid w:val="006B2C42"/>
    <w:rPr>
      <w:color w:val="808080"/>
      <w:shd w:val="clear" w:color="auto" w:fill="E6E6E6"/>
    </w:rPr>
  </w:style>
  <w:style w:type="character" w:customStyle="1" w:styleId="Char12">
    <w:name w:val="页脚 Char1"/>
    <w:rsid w:val="006B2C42"/>
    <w:rPr>
      <w:sz w:val="18"/>
      <w:szCs w:val="18"/>
      <w:lang w:val="en-GB" w:eastAsia="en-US"/>
    </w:rPr>
  </w:style>
  <w:style w:type="character" w:customStyle="1" w:styleId="-11">
    <w:name w:val="浅色网格 - 着色 11"/>
    <w:uiPriority w:val="99"/>
    <w:rsid w:val="006B2C42"/>
    <w:rPr>
      <w:color w:val="808080"/>
    </w:rPr>
  </w:style>
  <w:style w:type="character" w:customStyle="1" w:styleId="UnresolvedMention2">
    <w:name w:val="Unresolved Mention2"/>
    <w:uiPriority w:val="99"/>
    <w:semiHidden/>
    <w:rsid w:val="006B2C42"/>
    <w:rPr>
      <w:color w:val="808080"/>
      <w:shd w:val="clear" w:color="auto" w:fill="E6E6E6"/>
    </w:rPr>
  </w:style>
  <w:style w:type="paragraph" w:customStyle="1" w:styleId="-110">
    <w:name w:val="彩色底纹 - 着色 11"/>
    <w:hidden/>
    <w:uiPriority w:val="99"/>
    <w:semiHidden/>
    <w:qFormat/>
    <w:rsid w:val="006B2C42"/>
    <w:rPr>
      <w:rFonts w:ascii="Times New Roman" w:eastAsia="SimSun" w:hAnsi="Times New Roman"/>
      <w:lang w:val="en-GB" w:eastAsia="en-US"/>
    </w:rPr>
  </w:style>
  <w:style w:type="character" w:customStyle="1" w:styleId="UnresolvedMention3">
    <w:name w:val="Unresolved Mention3"/>
    <w:uiPriority w:val="99"/>
    <w:semiHidden/>
    <w:unhideWhenUsed/>
    <w:rsid w:val="006B2C42"/>
    <w:rPr>
      <w:color w:val="808080"/>
      <w:shd w:val="clear" w:color="auto" w:fill="E6E6E6"/>
    </w:rPr>
  </w:style>
  <w:style w:type="character" w:customStyle="1" w:styleId="a7">
    <w:name w:val="未处理的提及"/>
    <w:uiPriority w:val="52"/>
    <w:rsid w:val="006B2C42"/>
    <w:rPr>
      <w:color w:val="808080"/>
      <w:shd w:val="clear" w:color="auto" w:fill="E6E6E6"/>
    </w:rPr>
  </w:style>
  <w:style w:type="character" w:customStyle="1" w:styleId="Char13">
    <w:name w:val="标题 Char1"/>
    <w:rsid w:val="006B2C42"/>
    <w:rPr>
      <w:rFonts w:ascii="Cambria" w:hAnsi="Cambria" w:cs="Times New Roman"/>
      <w:b/>
      <w:bCs/>
      <w:sz w:val="32"/>
      <w:szCs w:val="32"/>
      <w:lang w:val="en-GB" w:eastAsia="en-US"/>
    </w:rPr>
  </w:style>
  <w:style w:type="character" w:customStyle="1" w:styleId="NoSpacingChar">
    <w:name w:val="No Spacing Char"/>
    <w:link w:val="NoSpacing"/>
    <w:uiPriority w:val="1"/>
    <w:locked/>
    <w:rsid w:val="006B2C42"/>
    <w:rPr>
      <w:rFonts w:ascii="Arial" w:eastAsia="PMingLiU" w:hAnsi="Arial" w:cs="Arial"/>
    </w:rPr>
  </w:style>
  <w:style w:type="paragraph" w:styleId="NoSpacing">
    <w:name w:val="No Spacing"/>
    <w:basedOn w:val="Normal"/>
    <w:link w:val="NoSpacingChar"/>
    <w:uiPriority w:val="1"/>
    <w:qFormat/>
    <w:rsid w:val="006B2C4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B2C4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B2C4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B2C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B2C42"/>
    <w:rPr>
      <w:rFonts w:ascii="Arial" w:eastAsia="PMingLiU" w:hAnsi="Arial"/>
      <w:b/>
      <w:bCs/>
      <w:i/>
      <w:iCs/>
      <w:color w:val="4F81BD"/>
      <w:lang w:val="en-GB" w:eastAsia="en-US"/>
    </w:rPr>
  </w:style>
  <w:style w:type="character" w:styleId="SubtleEmphasis">
    <w:name w:val="Subtle Emphasis"/>
    <w:uiPriority w:val="19"/>
    <w:qFormat/>
    <w:rsid w:val="006B2C42"/>
    <w:rPr>
      <w:i/>
      <w:iCs/>
      <w:color w:val="808080"/>
    </w:rPr>
  </w:style>
  <w:style w:type="character" w:styleId="IntenseEmphasis">
    <w:name w:val="Intense Emphasis"/>
    <w:uiPriority w:val="21"/>
    <w:qFormat/>
    <w:rsid w:val="006B2C42"/>
    <w:rPr>
      <w:b/>
      <w:bCs/>
      <w:i/>
      <w:iCs/>
      <w:color w:val="4F81BD"/>
    </w:rPr>
  </w:style>
  <w:style w:type="character" w:styleId="IntenseReference">
    <w:name w:val="Intense Reference"/>
    <w:uiPriority w:val="32"/>
    <w:qFormat/>
    <w:rsid w:val="006B2C42"/>
    <w:rPr>
      <w:b/>
      <w:bCs/>
      <w:smallCaps/>
      <w:color w:val="C0504D"/>
      <w:spacing w:val="5"/>
      <w:u w:val="single"/>
    </w:rPr>
  </w:style>
  <w:style w:type="character" w:customStyle="1" w:styleId="Char30">
    <w:name w:val="批注主题 Char3"/>
    <w:locked/>
    <w:rsid w:val="006B2C42"/>
    <w:rPr>
      <w:rFonts w:ascii="Times New Roman" w:eastAsia="MS Mincho" w:hAnsi="Times New Roman"/>
      <w:b/>
      <w:bCs/>
      <w:lang w:eastAsia="en-US"/>
    </w:rPr>
  </w:style>
  <w:style w:type="character" w:customStyle="1" w:styleId="Char14">
    <w:name w:val="日期 Char1"/>
    <w:rsid w:val="006B2C42"/>
    <w:rPr>
      <w:rFonts w:ascii="MS Mincho" w:eastAsia="MS Mincho" w:hAnsi="MS Mincho" w:hint="eastAsia"/>
      <w:lang w:val="en-GB"/>
    </w:rPr>
  </w:style>
  <w:style w:type="character" w:customStyle="1" w:styleId="8Char1">
    <w:name w:val="标题 8 Char1"/>
    <w:rsid w:val="006B2C42"/>
    <w:rPr>
      <w:rFonts w:ascii="Arial" w:hAnsi="Arial" w:cs="Arial" w:hint="default"/>
      <w:sz w:val="36"/>
      <w:lang w:val="en-GB" w:eastAsia="en-US" w:bidi="ar-SA"/>
    </w:rPr>
  </w:style>
  <w:style w:type="character" w:customStyle="1" w:styleId="Char20">
    <w:name w:val="批注主题 Char2"/>
    <w:rsid w:val="006B2C42"/>
    <w:rPr>
      <w:rFonts w:ascii="SimSun" w:eastAsia="SimSun" w:hAnsi="SimSun" w:hint="eastAsia"/>
      <w:b/>
      <w:bCs/>
      <w:lang w:eastAsia="en-US"/>
    </w:rPr>
  </w:style>
  <w:style w:type="character" w:customStyle="1" w:styleId="Char15">
    <w:name w:val="注释标题 Char1"/>
    <w:rsid w:val="006B2C42"/>
    <w:rPr>
      <w:rFonts w:ascii="MS Mincho" w:eastAsia="MS Mincho" w:hAnsi="MS Mincho" w:hint="eastAsia"/>
      <w:lang w:eastAsia="en-US"/>
    </w:rPr>
  </w:style>
  <w:style w:type="character" w:customStyle="1" w:styleId="9Char1">
    <w:name w:val="标题 9 Char1"/>
    <w:rsid w:val="006B2C42"/>
    <w:rPr>
      <w:rFonts w:ascii="Arial" w:hAnsi="Arial" w:cs="Arial" w:hint="default"/>
      <w:sz w:val="36"/>
      <w:lang w:val="en-GB"/>
    </w:rPr>
  </w:style>
  <w:style w:type="character" w:customStyle="1" w:styleId="Char16">
    <w:name w:val="文档结构图 Char1"/>
    <w:semiHidden/>
    <w:rsid w:val="006B2C42"/>
    <w:rPr>
      <w:rFonts w:ascii="Tahoma" w:hAnsi="Tahoma" w:cs="Tahoma" w:hint="default"/>
      <w:shd w:val="clear" w:color="auto" w:fill="000080"/>
      <w:lang w:val="en-GB"/>
    </w:rPr>
  </w:style>
  <w:style w:type="character" w:customStyle="1" w:styleId="Char17">
    <w:name w:val="纯文本 Char1"/>
    <w:rsid w:val="006B2C42"/>
    <w:rPr>
      <w:rFonts w:ascii="Courier New" w:eastAsia="SimSun" w:hAnsi="Courier New" w:cs="Courier New" w:hint="default"/>
      <w:lang w:val="nb-NO"/>
    </w:rPr>
  </w:style>
  <w:style w:type="character" w:customStyle="1" w:styleId="Char18">
    <w:name w:val="批注框文本 Char1"/>
    <w:uiPriority w:val="99"/>
    <w:rsid w:val="006B2C42"/>
    <w:rPr>
      <w:rFonts w:ascii="Tahoma" w:hAnsi="Tahoma" w:cs="Tahoma" w:hint="default"/>
      <w:sz w:val="16"/>
      <w:szCs w:val="16"/>
      <w:lang w:val="en-GB"/>
    </w:rPr>
  </w:style>
  <w:style w:type="character" w:customStyle="1" w:styleId="Char19">
    <w:name w:val="尾注文本 Char1"/>
    <w:rsid w:val="006B2C42"/>
    <w:rPr>
      <w:rFonts w:ascii="SimSun" w:eastAsia="SimSun" w:hAnsi="SimSun" w:hint="eastAsia"/>
      <w:lang w:val="en-GB"/>
    </w:rPr>
  </w:style>
  <w:style w:type="character" w:customStyle="1" w:styleId="Char1a">
    <w:name w:val="正文文本缩进 Char1"/>
    <w:rsid w:val="006B2C42"/>
    <w:rPr>
      <w:rFonts w:ascii="Batang" w:eastAsia="Batang" w:hAnsi="Batang" w:hint="eastAsia"/>
      <w:lang w:val="en-GB"/>
    </w:rPr>
  </w:style>
  <w:style w:type="character" w:customStyle="1" w:styleId="2Char1">
    <w:name w:val="正文文本 2 Char1"/>
    <w:rsid w:val="006B2C42"/>
    <w:rPr>
      <w:rFonts w:ascii="CG Times (WN)" w:eastAsia="Malgun Gothic" w:hAnsi="CG Times (WN)" w:hint="default"/>
      <w:i/>
      <w:iCs w:val="0"/>
      <w:lang w:val="en-GB" w:eastAsia="ko-KR"/>
    </w:rPr>
  </w:style>
  <w:style w:type="character" w:customStyle="1" w:styleId="3Char1">
    <w:name w:val="正文文本 3 Char1"/>
    <w:rsid w:val="006B2C42"/>
    <w:rPr>
      <w:rFonts w:ascii="CG Times (WN)" w:eastAsia="Osaka" w:hAnsi="CG Times (WN)" w:hint="default"/>
      <w:color w:val="000000"/>
      <w:lang w:val="en-GB" w:eastAsia="ko-KR"/>
    </w:rPr>
  </w:style>
  <w:style w:type="character" w:customStyle="1" w:styleId="2Char10">
    <w:name w:val="正文文本缩进 2 Char1"/>
    <w:rsid w:val="006B2C42"/>
    <w:rPr>
      <w:rFonts w:ascii="CG Times (WN)" w:eastAsia="MS Mincho" w:hAnsi="CG Times (WN)" w:hint="default"/>
      <w:lang w:val="en-GB"/>
    </w:rPr>
  </w:style>
  <w:style w:type="character" w:customStyle="1" w:styleId="gt-baf-word-clickable1">
    <w:name w:val="gt-baf-word-clickable1"/>
    <w:rsid w:val="006B2C42"/>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2C42"/>
    <w:rPr>
      <w:rFonts w:ascii="Arial" w:hAnsi="Arial" w:cs="Arial" w:hint="default"/>
      <w:b/>
      <w:bCs w:val="0"/>
      <w:sz w:val="18"/>
      <w:lang w:val="en-GB" w:eastAsia="en-US"/>
    </w:rPr>
  </w:style>
  <w:style w:type="character" w:customStyle="1" w:styleId="Char21">
    <w:name w:val="메모 주제 Char2"/>
    <w:rsid w:val="006B2C42"/>
    <w:rPr>
      <w:rFonts w:ascii="Times New Roman" w:eastAsia="Times New Roman" w:hAnsi="Times New Roman" w:cs="Times New Roman" w:hint="default"/>
      <w:b/>
      <w:bCs/>
      <w:lang w:val="en-GB" w:eastAsia="en-US"/>
    </w:rPr>
  </w:style>
  <w:style w:type="character" w:customStyle="1" w:styleId="searchcontent1">
    <w:name w:val="search_content1"/>
    <w:rsid w:val="006B2C42"/>
    <w:rPr>
      <w:sz w:val="13"/>
      <w:szCs w:val="13"/>
    </w:rPr>
  </w:style>
  <w:style w:type="character" w:customStyle="1" w:styleId="17">
    <w:name w:val="純文字 字元1"/>
    <w:rsid w:val="006B2C42"/>
    <w:rPr>
      <w:rFonts w:ascii="MingLiU" w:eastAsia="MingLiU" w:hAnsi="Courier New" w:cs="Courier New" w:hint="eastAsia"/>
      <w:sz w:val="24"/>
      <w:szCs w:val="24"/>
      <w:lang w:val="en-GB" w:eastAsia="en-US"/>
    </w:rPr>
  </w:style>
  <w:style w:type="character" w:customStyle="1" w:styleId="18">
    <w:name w:val="章節附註文字 字元1"/>
    <w:rsid w:val="006B2C42"/>
    <w:rPr>
      <w:lang w:val="en-GB" w:eastAsia="en-US"/>
    </w:rPr>
  </w:style>
  <w:style w:type="character" w:customStyle="1" w:styleId="22">
    <w:name w:val="段落フォント2"/>
    <w:rsid w:val="006B2C42"/>
  </w:style>
  <w:style w:type="character" w:customStyle="1" w:styleId="23">
    <w:name w:val="コメント参照2"/>
    <w:rsid w:val="006B2C4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2C42"/>
    <w:rPr>
      <w:rFonts w:ascii="Arial" w:hAnsi="Arial" w:cs="Arial" w:hint="default"/>
      <w:sz w:val="36"/>
      <w:lang w:val="en-GB" w:eastAsia="en-US"/>
    </w:rPr>
  </w:style>
  <w:style w:type="character" w:customStyle="1" w:styleId="31">
    <w:name w:val="段落フォント3"/>
    <w:rsid w:val="006B2C42"/>
  </w:style>
  <w:style w:type="character" w:customStyle="1" w:styleId="32">
    <w:name w:val="コメント参照3"/>
    <w:rsid w:val="006B2C42"/>
    <w:rPr>
      <w:sz w:val="16"/>
    </w:rPr>
  </w:style>
  <w:style w:type="character" w:customStyle="1" w:styleId="19">
    <w:name w:val="吹き出し (文字)1"/>
    <w:uiPriority w:val="99"/>
    <w:semiHidden/>
    <w:rsid w:val="006B2C42"/>
    <w:rPr>
      <w:rFonts w:ascii="MS Mincho" w:eastAsia="MS Mincho" w:hAnsi="Times New Roman" w:hint="eastAsia"/>
      <w:sz w:val="18"/>
      <w:szCs w:val="18"/>
      <w:lang w:val="en-GB" w:eastAsia="en-US"/>
    </w:rPr>
  </w:style>
  <w:style w:type="character" w:customStyle="1" w:styleId="1a">
    <w:name w:val="見出しマップ (文字)1"/>
    <w:uiPriority w:val="99"/>
    <w:semiHidden/>
    <w:rsid w:val="006B2C42"/>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B2C42"/>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6B2C42"/>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6B2C4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6B2C4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B2C42"/>
    <w:rPr>
      <w:rFonts w:ascii="Arial" w:eastAsia="PMingLiU" w:hAnsi="Arial" w:cs="Arial" w:hint="default"/>
      <w:b/>
      <w:bCs/>
      <w:i/>
      <w:iCs/>
      <w:color w:val="4F81BD"/>
      <w:lang w:val="en-GB" w:eastAsia="en-US"/>
    </w:rPr>
  </w:style>
  <w:style w:type="character" w:customStyle="1" w:styleId="PlainTable35">
    <w:name w:val="Plain Table 35"/>
    <w:uiPriority w:val="19"/>
    <w:qFormat/>
    <w:rsid w:val="006B2C42"/>
    <w:rPr>
      <w:i/>
      <w:iCs/>
      <w:color w:val="808080"/>
    </w:rPr>
  </w:style>
  <w:style w:type="character" w:customStyle="1" w:styleId="PlainTable45">
    <w:name w:val="Plain Table 45"/>
    <w:uiPriority w:val="21"/>
    <w:qFormat/>
    <w:rsid w:val="006B2C42"/>
    <w:rPr>
      <w:b/>
      <w:bCs/>
      <w:i/>
      <w:iCs/>
      <w:color w:val="4F81BD"/>
    </w:rPr>
  </w:style>
  <w:style w:type="character" w:customStyle="1" w:styleId="PlainTable55">
    <w:name w:val="Plain Table 55"/>
    <w:uiPriority w:val="31"/>
    <w:qFormat/>
    <w:rsid w:val="006B2C42"/>
    <w:rPr>
      <w:smallCaps/>
      <w:color w:val="C0504D"/>
      <w:u w:val="single"/>
    </w:rPr>
  </w:style>
  <w:style w:type="character" w:customStyle="1" w:styleId="TableGridLight5">
    <w:name w:val="Table Grid Light5"/>
    <w:uiPriority w:val="32"/>
    <w:qFormat/>
    <w:rsid w:val="006B2C42"/>
    <w:rPr>
      <w:b/>
      <w:bCs/>
      <w:smallCaps/>
      <w:color w:val="C0504D"/>
      <w:spacing w:val="5"/>
      <w:u w:val="single"/>
    </w:rPr>
  </w:style>
  <w:style w:type="character" w:customStyle="1" w:styleId="GridTable1Light5">
    <w:name w:val="Grid Table 1 Light5"/>
    <w:uiPriority w:val="33"/>
    <w:qFormat/>
    <w:rsid w:val="006B2C42"/>
    <w:rPr>
      <w:b/>
      <w:bCs/>
      <w:smallCaps/>
      <w:spacing w:val="5"/>
    </w:rPr>
  </w:style>
  <w:style w:type="character" w:customStyle="1" w:styleId="a9">
    <w:name w:val="註解文字 字元"/>
    <w:rsid w:val="006B2C42"/>
    <w:rPr>
      <w:rFonts w:ascii="Times New Roman" w:eastAsia="Times New Roman" w:hAnsi="Times New Roman" w:cs="Times New Roman" w:hint="default"/>
      <w:lang w:val="en-GB"/>
    </w:rPr>
  </w:style>
  <w:style w:type="character" w:customStyle="1" w:styleId="1e">
    <w:name w:val="註解主旨 字元1"/>
    <w:rsid w:val="006B2C42"/>
    <w:rPr>
      <w:b/>
      <w:bCs/>
      <w:lang w:val="en-GB" w:eastAsia="sv-SE"/>
    </w:rPr>
  </w:style>
  <w:style w:type="character" w:customStyle="1" w:styleId="NurTextZchn1">
    <w:name w:val="Nur Text Zchn1"/>
    <w:rsid w:val="006B2C42"/>
    <w:rPr>
      <w:rFonts w:ascii="Courier New" w:hAnsi="Courier New" w:cs="Courier New" w:hint="default"/>
      <w:lang w:val="en-GB" w:eastAsia="en-US"/>
    </w:rPr>
  </w:style>
  <w:style w:type="character" w:customStyle="1" w:styleId="EndnotentextZchn1">
    <w:name w:val="Endnotentext Zchn1"/>
    <w:rsid w:val="006B2C42"/>
    <w:rPr>
      <w:rFonts w:ascii="Times New Roman" w:hAnsi="Times New Roman" w:cs="Times New Roman" w:hint="default"/>
      <w:lang w:val="en-GB" w:eastAsia="en-US"/>
    </w:rPr>
  </w:style>
  <w:style w:type="character" w:customStyle="1" w:styleId="41">
    <w:name w:val="段落フォント4"/>
    <w:rsid w:val="006B2C42"/>
  </w:style>
  <w:style w:type="character" w:customStyle="1" w:styleId="42">
    <w:name w:val="コメント参照4"/>
    <w:rsid w:val="006B2C42"/>
    <w:rPr>
      <w:sz w:val="16"/>
    </w:rPr>
  </w:style>
  <w:style w:type="character" w:customStyle="1" w:styleId="Char1b">
    <w:name w:val="글자만 Char1"/>
    <w:uiPriority w:val="99"/>
    <w:semiHidden/>
    <w:rsid w:val="006B2C42"/>
    <w:rPr>
      <w:rFonts w:ascii="Malgun Gothic" w:eastAsia="Malgun Gothic" w:hAnsi="Courier New" w:cs="Courier New" w:hint="eastAsia"/>
      <w:lang w:val="en-GB" w:eastAsia="en-US"/>
    </w:rPr>
  </w:style>
  <w:style w:type="character" w:customStyle="1" w:styleId="Char1c">
    <w:name w:val="미주 텍스트 Char1"/>
    <w:uiPriority w:val="99"/>
    <w:semiHidden/>
    <w:rsid w:val="006B2C4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B2C4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B2C4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B2C4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B2C4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B2C42"/>
    <w:rPr>
      <w:rFonts w:ascii="Times New Roman" w:eastAsia="Times New Roman" w:hAnsi="Times New Roman" w:cs="Times New Roman" w:hint="default"/>
      <w:b/>
      <w:bCs/>
      <w:lang w:val="en-GB" w:eastAsia="en-US"/>
    </w:rPr>
  </w:style>
  <w:style w:type="character" w:customStyle="1" w:styleId="Char7">
    <w:name w:val="메모 주제 Char"/>
    <w:rsid w:val="006B2C42"/>
    <w:rPr>
      <w:rFonts w:ascii="Times New Roman" w:hAnsi="Times New Roman" w:cs="Times New Roman" w:hint="default"/>
      <w:b/>
      <w:bCs/>
      <w:lang w:val="en-GB" w:eastAsia="en-US"/>
    </w:rPr>
  </w:style>
  <w:style w:type="character" w:customStyle="1" w:styleId="PlainTable31">
    <w:name w:val="Plain Table 31"/>
    <w:uiPriority w:val="19"/>
    <w:qFormat/>
    <w:rsid w:val="006B2C42"/>
    <w:rPr>
      <w:i/>
      <w:iCs/>
      <w:color w:val="808080"/>
    </w:rPr>
  </w:style>
  <w:style w:type="character" w:customStyle="1" w:styleId="PlainTable41">
    <w:name w:val="Plain Table 41"/>
    <w:uiPriority w:val="21"/>
    <w:qFormat/>
    <w:rsid w:val="006B2C42"/>
    <w:rPr>
      <w:b/>
      <w:bCs/>
      <w:i/>
      <w:iCs/>
      <w:color w:val="4F81BD"/>
    </w:rPr>
  </w:style>
  <w:style w:type="character" w:customStyle="1" w:styleId="PlainTable51">
    <w:name w:val="Plain Table 51"/>
    <w:uiPriority w:val="31"/>
    <w:qFormat/>
    <w:rsid w:val="006B2C42"/>
    <w:rPr>
      <w:smallCaps/>
      <w:color w:val="C0504D"/>
      <w:u w:val="single"/>
    </w:rPr>
  </w:style>
  <w:style w:type="character" w:customStyle="1" w:styleId="TableGridLight1">
    <w:name w:val="Table Grid Light1"/>
    <w:uiPriority w:val="32"/>
    <w:qFormat/>
    <w:rsid w:val="006B2C42"/>
    <w:rPr>
      <w:b/>
      <w:bCs/>
      <w:smallCaps/>
      <w:color w:val="C0504D"/>
      <w:spacing w:val="5"/>
      <w:u w:val="single"/>
    </w:rPr>
  </w:style>
  <w:style w:type="character" w:customStyle="1" w:styleId="GridTable1Light1">
    <w:name w:val="Grid Table 1 Light1"/>
    <w:uiPriority w:val="33"/>
    <w:qFormat/>
    <w:rsid w:val="006B2C4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B2C42"/>
    <w:rPr>
      <w:rFonts w:ascii="Arial" w:eastAsia="MS Gothic" w:hAnsi="Arial" w:cs="Times New Roman" w:hint="default"/>
      <w:lang w:val="en-GB" w:eastAsia="en-US"/>
    </w:rPr>
  </w:style>
  <w:style w:type="character" w:customStyle="1" w:styleId="PlainTable32">
    <w:name w:val="Plain Table 32"/>
    <w:uiPriority w:val="19"/>
    <w:qFormat/>
    <w:rsid w:val="006B2C42"/>
    <w:rPr>
      <w:i/>
      <w:iCs/>
      <w:color w:val="808080"/>
    </w:rPr>
  </w:style>
  <w:style w:type="character" w:customStyle="1" w:styleId="PlainTable42">
    <w:name w:val="Plain Table 42"/>
    <w:uiPriority w:val="21"/>
    <w:qFormat/>
    <w:rsid w:val="006B2C42"/>
    <w:rPr>
      <w:b/>
      <w:bCs/>
      <w:i/>
      <w:iCs/>
      <w:color w:val="4F81BD"/>
    </w:rPr>
  </w:style>
  <w:style w:type="character" w:customStyle="1" w:styleId="PlainTable52">
    <w:name w:val="Plain Table 52"/>
    <w:uiPriority w:val="31"/>
    <w:qFormat/>
    <w:rsid w:val="006B2C42"/>
    <w:rPr>
      <w:smallCaps/>
      <w:color w:val="C0504D"/>
      <w:u w:val="single"/>
    </w:rPr>
  </w:style>
  <w:style w:type="character" w:customStyle="1" w:styleId="TableGridLight2">
    <w:name w:val="Table Grid Light2"/>
    <w:uiPriority w:val="32"/>
    <w:qFormat/>
    <w:rsid w:val="006B2C42"/>
    <w:rPr>
      <w:b/>
      <w:bCs/>
      <w:smallCaps/>
      <w:color w:val="C0504D"/>
      <w:spacing w:val="5"/>
      <w:u w:val="single"/>
    </w:rPr>
  </w:style>
  <w:style w:type="character" w:customStyle="1" w:styleId="GridTable1Light2">
    <w:name w:val="Grid Table 1 Light2"/>
    <w:uiPriority w:val="33"/>
    <w:qFormat/>
    <w:rsid w:val="006B2C42"/>
    <w:rPr>
      <w:b/>
      <w:bCs/>
      <w:smallCaps/>
      <w:spacing w:val="5"/>
    </w:rPr>
  </w:style>
  <w:style w:type="character" w:customStyle="1" w:styleId="PlainTable33">
    <w:name w:val="Plain Table 33"/>
    <w:uiPriority w:val="19"/>
    <w:qFormat/>
    <w:rsid w:val="006B2C42"/>
    <w:rPr>
      <w:i/>
      <w:iCs/>
      <w:color w:val="808080"/>
    </w:rPr>
  </w:style>
  <w:style w:type="character" w:customStyle="1" w:styleId="PlainTable43">
    <w:name w:val="Plain Table 43"/>
    <w:uiPriority w:val="21"/>
    <w:qFormat/>
    <w:rsid w:val="006B2C42"/>
    <w:rPr>
      <w:b/>
      <w:bCs/>
      <w:i/>
      <w:iCs/>
      <w:color w:val="4F81BD"/>
    </w:rPr>
  </w:style>
  <w:style w:type="character" w:customStyle="1" w:styleId="PlainTable53">
    <w:name w:val="Plain Table 53"/>
    <w:uiPriority w:val="31"/>
    <w:qFormat/>
    <w:rsid w:val="006B2C42"/>
    <w:rPr>
      <w:smallCaps/>
      <w:color w:val="C0504D"/>
      <w:u w:val="single"/>
    </w:rPr>
  </w:style>
  <w:style w:type="character" w:customStyle="1" w:styleId="TableGridLight3">
    <w:name w:val="Table Grid Light3"/>
    <w:uiPriority w:val="32"/>
    <w:qFormat/>
    <w:rsid w:val="006B2C42"/>
    <w:rPr>
      <w:b/>
      <w:bCs/>
      <w:smallCaps/>
      <w:color w:val="C0504D"/>
      <w:spacing w:val="5"/>
      <w:u w:val="single"/>
    </w:rPr>
  </w:style>
  <w:style w:type="character" w:customStyle="1" w:styleId="GridTable1Light3">
    <w:name w:val="Grid Table 1 Light3"/>
    <w:uiPriority w:val="33"/>
    <w:qFormat/>
    <w:rsid w:val="006B2C42"/>
    <w:rPr>
      <w:b/>
      <w:bCs/>
      <w:smallCaps/>
      <w:spacing w:val="5"/>
    </w:rPr>
  </w:style>
  <w:style w:type="character" w:customStyle="1" w:styleId="KommentarthemaZchn">
    <w:name w:val="Kommentarthema Zchn"/>
    <w:rsid w:val="006B2C42"/>
    <w:rPr>
      <w:b/>
      <w:bCs/>
      <w:lang w:val="en-GB" w:eastAsia="en-US" w:bidi="ar-SA"/>
    </w:rPr>
  </w:style>
  <w:style w:type="table" w:styleId="TableClassic3">
    <w:name w:val="Table Classic 3"/>
    <w:basedOn w:val="TableNormal"/>
    <w:unhideWhenUsed/>
    <w:rsid w:val="006B2C4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6B2C4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B2C4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B2C42"/>
    <w:rPr>
      <w:i/>
      <w:iCs/>
      <w:color w:val="808080"/>
    </w:rPr>
  </w:style>
  <w:style w:type="character" w:customStyle="1" w:styleId="PlainTable44">
    <w:name w:val="Plain Table 44"/>
    <w:uiPriority w:val="21"/>
    <w:qFormat/>
    <w:rsid w:val="006B2C42"/>
    <w:rPr>
      <w:b/>
      <w:bCs/>
      <w:i/>
      <w:iCs/>
      <w:color w:val="4F81BD"/>
    </w:rPr>
  </w:style>
  <w:style w:type="character" w:customStyle="1" w:styleId="PlainTable54">
    <w:name w:val="Plain Table 54"/>
    <w:uiPriority w:val="31"/>
    <w:qFormat/>
    <w:rsid w:val="006B2C42"/>
    <w:rPr>
      <w:smallCaps/>
      <w:color w:val="C0504D"/>
      <w:u w:val="single"/>
    </w:rPr>
  </w:style>
  <w:style w:type="character" w:customStyle="1" w:styleId="TableGridLight4">
    <w:name w:val="Table Grid Light4"/>
    <w:uiPriority w:val="32"/>
    <w:qFormat/>
    <w:rsid w:val="006B2C42"/>
    <w:rPr>
      <w:b/>
      <w:bCs/>
      <w:smallCaps/>
      <w:color w:val="C0504D"/>
      <w:spacing w:val="5"/>
      <w:u w:val="single"/>
    </w:rPr>
  </w:style>
  <w:style w:type="character" w:customStyle="1" w:styleId="GridTable1Light4">
    <w:name w:val="Grid Table 1 Light4"/>
    <w:uiPriority w:val="33"/>
    <w:qFormat/>
    <w:rsid w:val="006B2C42"/>
    <w:rPr>
      <w:b/>
      <w:bCs/>
      <w:smallCaps/>
      <w:spacing w:val="5"/>
    </w:rPr>
  </w:style>
  <w:style w:type="paragraph" w:customStyle="1" w:styleId="8">
    <w:name w:val="修订8"/>
    <w:hidden/>
    <w:semiHidden/>
    <w:qFormat/>
    <w:rsid w:val="006B2C42"/>
    <w:rPr>
      <w:rFonts w:ascii="Times New Roman" w:eastAsia="Batang" w:hAnsi="Times New Roman"/>
      <w:lang w:val="en-GB" w:eastAsia="en-US"/>
    </w:rPr>
  </w:style>
  <w:style w:type="character" w:customStyle="1" w:styleId="aa">
    <w:name w:val="コメント内容 (文字)"/>
    <w:rsid w:val="006B2C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2C42"/>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2C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2C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2C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2C42"/>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2C4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2C42"/>
    <w:rPr>
      <w:rFonts w:ascii="Times New Roman" w:eastAsia="Yu Mincho" w:hAnsi="Times New Roman"/>
      <w:lang w:val="en-GB" w:eastAsia="en-US"/>
    </w:rPr>
  </w:style>
  <w:style w:type="character" w:customStyle="1" w:styleId="1f1">
    <w:name w:val="註解文字 字元1"/>
    <w:uiPriority w:val="99"/>
    <w:rsid w:val="006B2C42"/>
    <w:rPr>
      <w:lang w:eastAsia="en-US"/>
    </w:rPr>
  </w:style>
  <w:style w:type="paragraph" w:customStyle="1" w:styleId="50">
    <w:name w:val="変更箇所5"/>
    <w:hidden/>
    <w:semiHidden/>
    <w:qFormat/>
    <w:rsid w:val="006B2C42"/>
    <w:rPr>
      <w:rFonts w:ascii="Times New Roman" w:eastAsia="MS Mincho" w:hAnsi="Times New Roman"/>
      <w:lang w:val="en-GB" w:eastAsia="en-US"/>
    </w:rPr>
  </w:style>
  <w:style w:type="character" w:customStyle="1" w:styleId="52">
    <w:name w:val="段落フォント5"/>
    <w:rsid w:val="006B2C42"/>
  </w:style>
  <w:style w:type="character" w:customStyle="1" w:styleId="53">
    <w:name w:val="コメント参照5"/>
    <w:rsid w:val="006B2C42"/>
    <w:rPr>
      <w:sz w:val="16"/>
    </w:rPr>
  </w:style>
  <w:style w:type="paragraph" w:customStyle="1" w:styleId="9">
    <w:name w:val="修订9"/>
    <w:hidden/>
    <w:semiHidden/>
    <w:qFormat/>
    <w:rsid w:val="006B2C42"/>
    <w:rPr>
      <w:rFonts w:ascii="Times New Roman" w:eastAsia="Batang" w:hAnsi="Times New Roman"/>
      <w:lang w:val="en-GB" w:eastAsia="en-US"/>
    </w:rPr>
  </w:style>
  <w:style w:type="character" w:customStyle="1" w:styleId="Char40">
    <w:name w:val="批注主题 Char4"/>
    <w:rsid w:val="006B2C42"/>
    <w:rPr>
      <w:b/>
      <w:bCs/>
      <w:lang w:eastAsia="en-US"/>
    </w:rPr>
  </w:style>
  <w:style w:type="character" w:customStyle="1" w:styleId="Char22">
    <w:name w:val="日期 Char2"/>
    <w:rsid w:val="006B2C42"/>
    <w:rPr>
      <w:rFonts w:eastAsia="Times New Roman"/>
      <w:lang w:val="en-GB" w:eastAsia="en-US"/>
    </w:rPr>
  </w:style>
  <w:style w:type="paragraph" w:customStyle="1" w:styleId="100">
    <w:name w:val="修订10"/>
    <w:hidden/>
    <w:semiHidden/>
    <w:qFormat/>
    <w:rsid w:val="006B2C42"/>
    <w:rPr>
      <w:rFonts w:ascii="Times New Roman" w:eastAsia="Batang" w:hAnsi="Times New Roman"/>
      <w:lang w:val="en-GB" w:eastAsia="en-US"/>
    </w:rPr>
  </w:style>
  <w:style w:type="character" w:customStyle="1" w:styleId="EditorsNoteChar2">
    <w:name w:val="Editor's Note Char2"/>
    <w:aliases w:val="EN Char1"/>
    <w:rsid w:val="006B2C42"/>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6B2C42"/>
    <w:rPr>
      <w:rFonts w:ascii="Arial" w:eastAsia="Times New Roman" w:hAnsi="Arial" w:cs="Arial" w:hint="default"/>
      <w:sz w:val="22"/>
      <w:lang w:val="en-GB"/>
    </w:rPr>
  </w:style>
  <w:style w:type="character" w:customStyle="1" w:styleId="EditorsNoteChar3">
    <w:name w:val="Editor's Note Char3"/>
    <w:locked/>
    <w:rsid w:val="006B2C42"/>
    <w:rPr>
      <w:rFonts w:ascii="Times New Roman" w:eastAsia="Times New Roman" w:hAnsi="Times New Roman" w:cs="Times New Roman"/>
      <w:color w:val="FF0000"/>
      <w:sz w:val="20"/>
      <w:szCs w:val="20"/>
    </w:rPr>
  </w:style>
  <w:style w:type="paragraph" w:customStyle="1" w:styleId="msonormal0">
    <w:name w:val="msonormal"/>
    <w:basedOn w:val="Normal"/>
    <w:qFormat/>
    <w:rsid w:val="006B2C42"/>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6B2C4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B2C42"/>
    <w:rPr>
      <w:rFonts w:ascii="Times New Roman" w:hAnsi="Times New Roman"/>
      <w:b/>
      <w:bCs/>
      <w:lang w:val="en-GB" w:eastAsia="en-US"/>
    </w:rPr>
  </w:style>
  <w:style w:type="character" w:customStyle="1" w:styleId="CRCoverPageChar">
    <w:name w:val="CR Cover Page Char"/>
    <w:link w:val="CRCoverPage"/>
    <w:qFormat/>
    <w:rsid w:val="006B2C42"/>
    <w:rPr>
      <w:rFonts w:ascii="Arial" w:hAnsi="Arial"/>
      <w:lang w:val="en-GB" w:eastAsia="en-US"/>
    </w:rPr>
  </w:style>
  <w:style w:type="paragraph" w:styleId="BodyTextIndent">
    <w:name w:val="Body Text Indent"/>
    <w:basedOn w:val="Normal"/>
    <w:link w:val="BodyTextIndentChar"/>
    <w:qFormat/>
    <w:rsid w:val="006B2C42"/>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6B2C42"/>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6B2C42"/>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B2C42"/>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B2C42"/>
    <w:rPr>
      <w:rFonts w:ascii="Times New Roman" w:eastAsia="SimSun" w:hAnsi="Times New Roman"/>
      <w:lang w:val="en-GB" w:eastAsia="en-GB"/>
    </w:rPr>
  </w:style>
  <w:style w:type="paragraph" w:customStyle="1" w:styleId="B1">
    <w:name w:val="B1+"/>
    <w:basedOn w:val="B10"/>
    <w:link w:val="B1Car"/>
    <w:qFormat/>
    <w:rsid w:val="006B2C42"/>
    <w:pPr>
      <w:numPr>
        <w:numId w:val="5"/>
      </w:numPr>
    </w:pPr>
    <w:rPr>
      <w:lang w:eastAsia="en-GB"/>
    </w:rPr>
  </w:style>
  <w:style w:type="character" w:customStyle="1" w:styleId="B1Car">
    <w:name w:val="B1+ Car"/>
    <w:link w:val="B1"/>
    <w:rsid w:val="006B2C42"/>
    <w:rPr>
      <w:rFonts w:ascii="Times New Roman" w:hAnsi="Times New Roman"/>
      <w:lang w:val="en-GB" w:eastAsia="en-GB"/>
    </w:rPr>
  </w:style>
  <w:style w:type="paragraph" w:customStyle="1" w:styleId="TAJ">
    <w:name w:val="TAJ"/>
    <w:basedOn w:val="TH"/>
    <w:qFormat/>
    <w:rsid w:val="006B2C42"/>
    <w:rPr>
      <w:lang w:eastAsia="en-GB"/>
    </w:rPr>
  </w:style>
  <w:style w:type="paragraph" w:customStyle="1" w:styleId="Guidance">
    <w:name w:val="Guidance"/>
    <w:basedOn w:val="Normal"/>
    <w:qFormat/>
    <w:rsid w:val="006B2C42"/>
    <w:rPr>
      <w:i/>
      <w:color w:val="0000FF"/>
      <w:lang w:eastAsia="en-GB"/>
    </w:rPr>
  </w:style>
  <w:style w:type="numbering" w:customStyle="1" w:styleId="NoList1">
    <w:name w:val="No List1"/>
    <w:next w:val="NoList"/>
    <w:uiPriority w:val="99"/>
    <w:semiHidden/>
    <w:unhideWhenUsed/>
    <w:rsid w:val="006B2C42"/>
  </w:style>
  <w:style w:type="paragraph" w:customStyle="1" w:styleId="TALCharChar">
    <w:name w:val="TAL Char Char"/>
    <w:basedOn w:val="Normal"/>
    <w:link w:val="TALCharCharChar"/>
    <w:qFormat/>
    <w:rsid w:val="006B2C42"/>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6B2C42"/>
    <w:rPr>
      <w:rFonts w:ascii="Arial" w:eastAsia="Calibri Light" w:hAnsi="Arial"/>
      <w:sz w:val="18"/>
      <w:lang w:val="x-none" w:eastAsia="ja-JP"/>
    </w:rPr>
  </w:style>
  <w:style w:type="character" w:customStyle="1" w:styleId="apple-converted-space">
    <w:name w:val="apple-converted-space"/>
    <w:qFormat/>
    <w:rsid w:val="006B2C42"/>
  </w:style>
  <w:style w:type="numbering" w:customStyle="1" w:styleId="NoList2">
    <w:name w:val="No List2"/>
    <w:next w:val="NoList"/>
    <w:semiHidden/>
    <w:unhideWhenUsed/>
    <w:rsid w:val="006B2C42"/>
  </w:style>
  <w:style w:type="numbering" w:customStyle="1" w:styleId="NoList3">
    <w:name w:val="No List3"/>
    <w:next w:val="NoList"/>
    <w:uiPriority w:val="99"/>
    <w:semiHidden/>
    <w:unhideWhenUsed/>
    <w:rsid w:val="006B2C42"/>
  </w:style>
  <w:style w:type="paragraph" w:customStyle="1" w:styleId="Separation">
    <w:name w:val="Separation"/>
    <w:basedOn w:val="Heading1"/>
    <w:next w:val="Normal"/>
    <w:qFormat/>
    <w:rsid w:val="006B2C42"/>
    <w:pPr>
      <w:pBdr>
        <w:top w:val="none" w:sz="0" w:space="0" w:color="auto"/>
      </w:pBdr>
      <w:overflowPunct/>
      <w:autoSpaceDE/>
      <w:autoSpaceDN/>
      <w:adjustRightInd/>
      <w:textAlignment w:val="auto"/>
    </w:pPr>
    <w:rPr>
      <w:b/>
      <w:color w:val="0000FF"/>
    </w:rPr>
  </w:style>
  <w:style w:type="character" w:customStyle="1" w:styleId="Char41">
    <w:name w:val="批注文字 Char4"/>
    <w:qFormat/>
    <w:rsid w:val="006B2C42"/>
    <w:rPr>
      <w:lang w:val="en-GB"/>
    </w:rPr>
  </w:style>
  <w:style w:type="character" w:customStyle="1" w:styleId="CarCar10">
    <w:name w:val="Car Car10"/>
    <w:rsid w:val="006B2C42"/>
    <w:rPr>
      <w:rFonts w:ascii="Arial" w:hAnsi="Arial"/>
      <w:lang w:val="en-GB" w:eastAsia="ja-JP" w:bidi="ar-SA"/>
    </w:rPr>
  </w:style>
  <w:style w:type="character" w:customStyle="1" w:styleId="CommentTextChar3">
    <w:name w:val="Comment Text Char3"/>
    <w:rsid w:val="006B2C42"/>
    <w:rPr>
      <w:rFonts w:eastAsia="SimSun"/>
      <w:lang w:val="en-GB"/>
    </w:rPr>
  </w:style>
  <w:style w:type="character" w:customStyle="1" w:styleId="CommentSubjectChar2">
    <w:name w:val="Comment Subject Char2"/>
    <w:rsid w:val="006B2C42"/>
    <w:rPr>
      <w:rFonts w:eastAsia="SimSun"/>
      <w:b/>
      <w:bCs/>
      <w:lang w:val="en-GB"/>
    </w:rPr>
  </w:style>
  <w:style w:type="character" w:customStyle="1" w:styleId="CharChar21">
    <w:name w:val="Char Char21"/>
    <w:rsid w:val="006B2C42"/>
    <w:rPr>
      <w:rFonts w:ascii="Times New Roman" w:hAnsi="Times New Roman"/>
      <w:lang w:val="en-GB" w:eastAsia="en-US"/>
    </w:rPr>
  </w:style>
  <w:style w:type="paragraph" w:customStyle="1" w:styleId="CarCar">
    <w:name w:val="Car Car"/>
    <w:uiPriority w:val="99"/>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B2C42"/>
    <w:rPr>
      <w:rFonts w:ascii="Times New Roman" w:hAnsi="Times New Roman"/>
      <w:b/>
      <w:bCs/>
      <w:lang w:val="en-GB" w:eastAsia="en-US"/>
    </w:rPr>
  </w:style>
  <w:style w:type="paragraph" w:customStyle="1" w:styleId="Char8">
    <w:name w:val="Char"/>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B2C42"/>
    <w:rPr>
      <w:rFonts w:eastAsia="SimSun"/>
      <w:lang w:val="en-GB" w:eastAsia="en-US" w:bidi="ar-SA"/>
    </w:rPr>
  </w:style>
  <w:style w:type="character" w:customStyle="1" w:styleId="CharChar7">
    <w:name w:val="Char Char7"/>
    <w:qFormat/>
    <w:rsid w:val="006B2C42"/>
    <w:rPr>
      <w:rFonts w:ascii="Arial" w:eastAsia="SimSun" w:hAnsi="Arial"/>
      <w:sz w:val="36"/>
      <w:lang w:val="en-GB" w:eastAsia="en-US" w:bidi="ar-SA"/>
    </w:rPr>
  </w:style>
  <w:style w:type="character" w:customStyle="1" w:styleId="CharChar6">
    <w:name w:val="Char Char6"/>
    <w:rsid w:val="006B2C42"/>
    <w:rPr>
      <w:rFonts w:ascii="Arial" w:eastAsia="SimSun" w:hAnsi="Arial"/>
      <w:sz w:val="32"/>
      <w:lang w:val="en-GB" w:eastAsia="en-US" w:bidi="ar-SA"/>
    </w:rPr>
  </w:style>
  <w:style w:type="character" w:customStyle="1" w:styleId="CharChar5">
    <w:name w:val="Char Char5"/>
    <w:rsid w:val="006B2C42"/>
    <w:rPr>
      <w:rFonts w:ascii="Arial" w:eastAsia="SimSun" w:hAnsi="Arial"/>
      <w:sz w:val="28"/>
      <w:lang w:val="en-GB" w:eastAsia="en-US" w:bidi="ar-SA"/>
    </w:rPr>
  </w:style>
  <w:style w:type="character" w:customStyle="1" w:styleId="CharChar16">
    <w:name w:val="Char Char16"/>
    <w:rsid w:val="006B2C42"/>
    <w:rPr>
      <w:rFonts w:ascii="Arial" w:eastAsia="SimSun" w:hAnsi="Arial"/>
      <w:lang w:val="en-GB" w:eastAsia="en-US" w:bidi="ar-SA"/>
    </w:rPr>
  </w:style>
  <w:style w:type="character" w:customStyle="1" w:styleId="CharChar14">
    <w:name w:val="Char Char14"/>
    <w:rsid w:val="006B2C42"/>
    <w:rPr>
      <w:rFonts w:ascii="Arial" w:eastAsia="SimSun" w:hAnsi="Arial"/>
      <w:sz w:val="36"/>
      <w:lang w:val="en-GB" w:eastAsia="en-US" w:bidi="ar-SA"/>
    </w:rPr>
  </w:style>
  <w:style w:type="character" w:customStyle="1" w:styleId="CharChar11">
    <w:name w:val="Char Char11"/>
    <w:rsid w:val="006B2C42"/>
    <w:rPr>
      <w:rFonts w:ascii="Tahoma" w:eastAsia="SimSun" w:hAnsi="Tahoma" w:cs="Tahoma"/>
      <w:lang w:val="en-GB" w:eastAsia="en-US" w:bidi="ar-SA"/>
    </w:rPr>
  </w:style>
  <w:style w:type="paragraph" w:customStyle="1" w:styleId="CharCharCharCharCharChar">
    <w:name w:val="Char Char Char Char Char Char"/>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B2C42"/>
    <w:rPr>
      <w:rFonts w:ascii="Tahoma" w:hAnsi="Tahoma" w:cs="Tahoma"/>
      <w:sz w:val="16"/>
      <w:szCs w:val="16"/>
      <w:lang w:val="en-GB" w:eastAsia="en-US" w:bidi="ar-SA"/>
    </w:rPr>
  </w:style>
  <w:style w:type="character" w:customStyle="1" w:styleId="CharChar25">
    <w:name w:val="Char Char25"/>
    <w:rsid w:val="006B2C42"/>
    <w:rPr>
      <w:rFonts w:ascii="Arial" w:hAnsi="Arial"/>
      <w:lang w:val="en-GB" w:eastAsia="en-US"/>
    </w:rPr>
  </w:style>
  <w:style w:type="character" w:customStyle="1" w:styleId="CharChar24">
    <w:name w:val="Char Char24"/>
    <w:rsid w:val="006B2C42"/>
    <w:rPr>
      <w:rFonts w:ascii="Arial" w:hAnsi="Arial"/>
      <w:sz w:val="36"/>
      <w:lang w:val="en-GB" w:eastAsia="en-US"/>
    </w:rPr>
  </w:style>
  <w:style w:type="character" w:customStyle="1" w:styleId="CharChar17">
    <w:name w:val="Char Char17"/>
    <w:rsid w:val="006B2C42"/>
    <w:rPr>
      <w:rFonts w:ascii="Tahoma" w:hAnsi="Tahoma" w:cs="Tahoma"/>
      <w:shd w:val="clear" w:color="auto" w:fill="000080"/>
      <w:lang w:val="en-GB" w:eastAsia="en-US"/>
    </w:rPr>
  </w:style>
  <w:style w:type="character" w:customStyle="1" w:styleId="CharChar19">
    <w:name w:val="Char Char19"/>
    <w:rsid w:val="006B2C42"/>
    <w:rPr>
      <w:rFonts w:ascii="Times New Roman" w:hAnsi="Times New Roman"/>
      <w:lang w:val="en-GB"/>
    </w:rPr>
  </w:style>
  <w:style w:type="character" w:customStyle="1" w:styleId="CharChar20">
    <w:name w:val="Char Char20"/>
    <w:rsid w:val="006B2C42"/>
    <w:rPr>
      <w:rFonts w:ascii="Tahoma" w:hAnsi="Tahoma" w:cs="Tahoma"/>
      <w:sz w:val="16"/>
      <w:szCs w:val="16"/>
      <w:lang w:val="en-GB" w:eastAsia="en-US"/>
    </w:rPr>
  </w:style>
  <w:style w:type="character" w:customStyle="1" w:styleId="CharChar30">
    <w:name w:val="Char Char30"/>
    <w:rsid w:val="006B2C42"/>
    <w:rPr>
      <w:rFonts w:ascii="Arial" w:hAnsi="Arial"/>
      <w:lang w:val="en-GB" w:eastAsia="en-US"/>
    </w:rPr>
  </w:style>
  <w:style w:type="character" w:customStyle="1" w:styleId="CharChar29">
    <w:name w:val="Char Char29"/>
    <w:qFormat/>
    <w:rsid w:val="006B2C42"/>
    <w:rPr>
      <w:rFonts w:ascii="Arial" w:hAnsi="Arial"/>
      <w:sz w:val="36"/>
      <w:lang w:val="en-GB" w:eastAsia="en-US"/>
    </w:rPr>
  </w:style>
  <w:style w:type="character" w:customStyle="1" w:styleId="CharChar26">
    <w:name w:val="Char Char26"/>
    <w:rsid w:val="006B2C42"/>
    <w:rPr>
      <w:rFonts w:ascii="Times New Roman" w:hAnsi="Times New Roman"/>
      <w:lang w:val="en-GB" w:eastAsia="en-US"/>
    </w:rPr>
  </w:style>
  <w:style w:type="character" w:customStyle="1" w:styleId="CharChar28">
    <w:name w:val="Char Char28"/>
    <w:qFormat/>
    <w:rsid w:val="006B2C42"/>
    <w:rPr>
      <w:rFonts w:ascii="Arial" w:hAnsi="Arial"/>
      <w:sz w:val="36"/>
      <w:lang w:val="en-GB" w:eastAsia="en-US"/>
    </w:rPr>
  </w:style>
  <w:style w:type="character" w:customStyle="1" w:styleId="CharChar27">
    <w:name w:val="Char Char27"/>
    <w:rsid w:val="006B2C42"/>
    <w:rPr>
      <w:rFonts w:ascii="Arial" w:hAnsi="Arial"/>
      <w:b/>
      <w:i/>
      <w:noProof/>
      <w:sz w:val="18"/>
      <w:lang w:val="en-GB" w:eastAsia="en-US"/>
    </w:rPr>
  </w:style>
  <w:style w:type="paragraph" w:customStyle="1" w:styleId="43">
    <w:name w:val="(文字) (文字)4"/>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6B2C42"/>
    <w:rPr>
      <w:rFonts w:ascii="Arial" w:eastAsia="MS Mincho" w:hAnsi="Arial" w:cs="CG Times (WN)"/>
      <w:kern w:val="0"/>
      <w:sz w:val="22"/>
      <w:szCs w:val="20"/>
      <w:lang w:val="en-GB" w:eastAsia="ar-SA"/>
    </w:rPr>
  </w:style>
  <w:style w:type="character" w:customStyle="1" w:styleId="CharChar3">
    <w:name w:val="Char Char3"/>
    <w:qFormat/>
    <w:rsid w:val="006B2C42"/>
    <w:rPr>
      <w:rFonts w:ascii="Arial" w:hAnsi="Arial"/>
      <w:sz w:val="22"/>
      <w:lang w:val="en-GB" w:eastAsia="en-US" w:bidi="ar-SA"/>
    </w:rPr>
  </w:style>
  <w:style w:type="paragraph" w:customStyle="1" w:styleId="CharCharCharCharChar">
    <w:name w:val="Char Char 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2C42"/>
    <w:rPr>
      <w:lang w:val="en-GB" w:eastAsia="ja-JP" w:bidi="ar-SA"/>
    </w:rPr>
  </w:style>
  <w:style w:type="paragraph" w:customStyle="1" w:styleId="CharChar1CharChar">
    <w:name w:val="Char Char1 Char Char"/>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2C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6B2C42"/>
    <w:rPr>
      <w:rFonts w:ascii="Courier New" w:hAnsi="Courier New"/>
      <w:lang w:val="nb-NO" w:eastAsia="ja-JP" w:bidi="ar-SA"/>
    </w:rPr>
  </w:style>
  <w:style w:type="character" w:customStyle="1" w:styleId="CharChar10">
    <w:name w:val="Char Char10"/>
    <w:qFormat/>
    <w:rsid w:val="006B2C4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6B2C42"/>
    <w:rPr>
      <w:rFonts w:ascii="Times New Roman" w:hAnsi="Times New Roman" w:cs="Times New Roman"/>
      <w:lang w:val="en-GB" w:eastAsia="x-none"/>
    </w:rPr>
  </w:style>
  <w:style w:type="character" w:customStyle="1" w:styleId="BodyTextIndentChar4">
    <w:name w:val="Body Text Indent Char4"/>
    <w:uiPriority w:val="99"/>
    <w:rsid w:val="006B2C42"/>
    <w:rPr>
      <w:rFonts w:eastAsia="Batang"/>
      <w:lang w:val="en-GB"/>
    </w:rPr>
  </w:style>
  <w:style w:type="character" w:customStyle="1" w:styleId="CharChar15">
    <w:name w:val="Char Char15"/>
    <w:rsid w:val="006B2C42"/>
    <w:rPr>
      <w:rFonts w:ascii="Arial" w:hAnsi="Arial"/>
      <w:sz w:val="36"/>
      <w:lang w:val="en-GB"/>
    </w:rPr>
  </w:style>
  <w:style w:type="character" w:customStyle="1" w:styleId="CharChar2">
    <w:name w:val="Char Char2"/>
    <w:rsid w:val="006B2C42"/>
    <w:rPr>
      <w:rFonts w:ascii="Arial" w:hAnsi="Arial"/>
      <w:lang w:val="en-GB" w:eastAsia="en-US" w:bidi="ar-SA"/>
    </w:rPr>
  </w:style>
  <w:style w:type="paragraph" w:customStyle="1" w:styleId="CarCar5">
    <w:name w:val="Car Car5"/>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6B2C42"/>
    <w:rPr>
      <w:rFonts w:ascii="Times New Roman" w:eastAsia="SimSun" w:hAnsi="Times New Roman"/>
      <w:b/>
      <w:bCs/>
      <w:lang w:val="en-GB" w:eastAsia="en-GB"/>
    </w:rPr>
  </w:style>
  <w:style w:type="paragraph" w:styleId="BodyText2">
    <w:name w:val="Body Text 2"/>
    <w:basedOn w:val="Normal"/>
    <w:link w:val="BodyText2Char4"/>
    <w:qFormat/>
    <w:rsid w:val="006B2C42"/>
    <w:rPr>
      <w:rFonts w:ascii="CG Times (WN)" w:eastAsia="Malgun Gothic" w:hAnsi="CG Times (WN)"/>
      <w:i/>
      <w:lang w:eastAsia="ko-KR"/>
    </w:rPr>
  </w:style>
  <w:style w:type="character" w:customStyle="1" w:styleId="BodyText2Char">
    <w:name w:val="Body Text 2 Char"/>
    <w:basedOn w:val="DefaultParagraphFont"/>
    <w:qFormat/>
    <w:rsid w:val="006B2C42"/>
    <w:rPr>
      <w:rFonts w:ascii="Times New Roman" w:hAnsi="Times New Roman"/>
      <w:lang w:val="en-GB" w:eastAsia="en-US"/>
    </w:rPr>
  </w:style>
  <w:style w:type="character" w:customStyle="1" w:styleId="BodyText2Char4">
    <w:name w:val="Body Text 2 Char4"/>
    <w:basedOn w:val="DefaultParagraphFont"/>
    <w:link w:val="BodyText2"/>
    <w:rsid w:val="006B2C42"/>
    <w:rPr>
      <w:rFonts w:eastAsia="Malgun Gothic"/>
      <w:i/>
      <w:lang w:val="en-GB" w:eastAsia="ko-KR"/>
    </w:rPr>
  </w:style>
  <w:style w:type="paragraph" w:styleId="BodyText3">
    <w:name w:val="Body Text 3"/>
    <w:basedOn w:val="Normal"/>
    <w:link w:val="BodyText3Char4"/>
    <w:qFormat/>
    <w:rsid w:val="006B2C42"/>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6B2C42"/>
    <w:rPr>
      <w:rFonts w:ascii="Times New Roman" w:hAnsi="Times New Roman"/>
      <w:sz w:val="16"/>
      <w:szCs w:val="16"/>
      <w:lang w:val="en-GB" w:eastAsia="en-US"/>
    </w:rPr>
  </w:style>
  <w:style w:type="character" w:customStyle="1" w:styleId="BodyText3Char4">
    <w:name w:val="Body Text 3 Char4"/>
    <w:basedOn w:val="DefaultParagraphFont"/>
    <w:link w:val="BodyText3"/>
    <w:rsid w:val="006B2C4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B2C42"/>
    <w:rPr>
      <w:b/>
      <w:lang w:val="en-GB" w:eastAsia="en-US" w:bidi="ar-SA"/>
    </w:rPr>
  </w:style>
  <w:style w:type="paragraph" w:styleId="BodyTextIndent2">
    <w:name w:val="Body Text Indent 2"/>
    <w:basedOn w:val="Normal"/>
    <w:link w:val="BodyTextIndent2Char4"/>
    <w:qFormat/>
    <w:rsid w:val="006B2C4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6B2C42"/>
    <w:rPr>
      <w:rFonts w:ascii="Times New Roman" w:hAnsi="Times New Roman"/>
      <w:lang w:val="en-GB" w:eastAsia="en-US"/>
    </w:rPr>
  </w:style>
  <w:style w:type="character" w:customStyle="1" w:styleId="BodyTextIndent2Char4">
    <w:name w:val="Body Text Indent 2 Char4"/>
    <w:basedOn w:val="DefaultParagraphFont"/>
    <w:link w:val="BodyTextIndent2"/>
    <w:rsid w:val="006B2C42"/>
    <w:rPr>
      <w:rFonts w:eastAsia="MS Mincho"/>
      <w:lang w:val="en-GB" w:eastAsia="en-US"/>
    </w:rPr>
  </w:style>
  <w:style w:type="character" w:customStyle="1" w:styleId="apple-style-span">
    <w:name w:val="apple-style-span"/>
    <w:rsid w:val="006B2C42"/>
  </w:style>
  <w:style w:type="character" w:customStyle="1" w:styleId="CommentTextChar1">
    <w:name w:val="Comment Text Char1"/>
    <w:rsid w:val="006B2C42"/>
    <w:rPr>
      <w:lang w:val="en-GB" w:eastAsia="x-none"/>
    </w:rPr>
  </w:style>
  <w:style w:type="character" w:customStyle="1" w:styleId="ab">
    <w:name w:val="+"/>
    <w:aliases w:val="superscript"/>
    <w:qFormat/>
    <w:rsid w:val="006B2C42"/>
    <w:rPr>
      <w:vertAlign w:val="superscript"/>
    </w:rPr>
  </w:style>
  <w:style w:type="character" w:customStyle="1" w:styleId="CommentSubjectChar1">
    <w:name w:val="Comment Subject Char1"/>
    <w:uiPriority w:val="99"/>
    <w:rsid w:val="006B2C42"/>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B2C4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2C42"/>
    <w:rPr>
      <w:rFonts w:ascii="Times New Roman" w:eastAsia="SimSun" w:hAnsi="Times New Roman"/>
      <w:lang w:val="en-GB" w:eastAsia="en-US"/>
    </w:rPr>
  </w:style>
  <w:style w:type="paragraph" w:styleId="BodyTextIndent3">
    <w:name w:val="Body Text Indent 3"/>
    <w:basedOn w:val="Normal"/>
    <w:link w:val="BodyTextIndent3Char"/>
    <w:qFormat/>
    <w:rsid w:val="006B2C42"/>
    <w:pPr>
      <w:spacing w:after="0"/>
      <w:ind w:left="1080"/>
    </w:pPr>
    <w:rPr>
      <w:lang w:val="x-none" w:eastAsia="ja-JP"/>
    </w:rPr>
  </w:style>
  <w:style w:type="character" w:customStyle="1" w:styleId="BodyTextIndent3Char">
    <w:name w:val="Body Text Indent 3 Char"/>
    <w:basedOn w:val="DefaultParagraphFont"/>
    <w:link w:val="BodyTextIndent3"/>
    <w:rsid w:val="006B2C4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B2C4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2C4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2C42"/>
    <w:rPr>
      <w:lang w:val="en-GB" w:eastAsia="en-US" w:bidi="ar-SA"/>
    </w:rPr>
  </w:style>
  <w:style w:type="character" w:customStyle="1" w:styleId="Absatz-Standardschriftart">
    <w:name w:val="Absatz-Standardschriftart"/>
    <w:rsid w:val="006B2C42"/>
  </w:style>
  <w:style w:type="character" w:customStyle="1" w:styleId="H10">
    <w:name w:val="H1 (文字)"/>
    <w:rsid w:val="006B2C42"/>
    <w:rPr>
      <w:rFonts w:ascii="Arial" w:eastAsia="MS Mincho" w:hAnsi="Arial"/>
      <w:sz w:val="36"/>
      <w:lang w:val="en-GB" w:eastAsia="ar-SA" w:bidi="ar-SA"/>
    </w:rPr>
  </w:style>
  <w:style w:type="character" w:customStyle="1" w:styleId="cap">
    <w:name w:val="cap (文字)"/>
    <w:rsid w:val="006B2C42"/>
    <w:rPr>
      <w:rFonts w:eastAsia="MS Mincho"/>
      <w:b/>
      <w:lang w:val="en-GB" w:eastAsia="ar-SA" w:bidi="ar-SA"/>
    </w:rPr>
  </w:style>
  <w:style w:type="character" w:customStyle="1" w:styleId="bt">
    <w:name w:val="bt (文字)"/>
    <w:rsid w:val="006B2C42"/>
    <w:rPr>
      <w:rFonts w:eastAsia="MS Mincho"/>
      <w:lang w:val="en-GB" w:eastAsia="ar-SA" w:bidi="ar-SA"/>
    </w:rPr>
  </w:style>
  <w:style w:type="character" w:customStyle="1" w:styleId="CommentReference1">
    <w:name w:val="Comment Reference1"/>
    <w:rsid w:val="006B2C42"/>
    <w:rPr>
      <w:sz w:val="16"/>
    </w:rPr>
  </w:style>
  <w:style w:type="character" w:customStyle="1" w:styleId="capChar5">
    <w:name w:val="cap Char5"/>
    <w:aliases w:val="cap Char Char5,Caption Char Char4,Caption Char1 Char Char4,cap Char Char1 Char4,Caption Char Char1 Char Char4,cap Char2 Char Char Char4"/>
    <w:rsid w:val="006B2C4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B2C4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B2C4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B2C42"/>
    <w:rPr>
      <w:rFonts w:ascii="Times New Roman" w:eastAsia="MS Mincho" w:hAnsi="Times New Roman"/>
      <w:b/>
      <w:lang w:val="en-GB"/>
    </w:rPr>
  </w:style>
  <w:style w:type="character" w:customStyle="1" w:styleId="BodyText2Char1">
    <w:name w:val="Body Text 2 Char1"/>
    <w:rsid w:val="006B2C42"/>
    <w:rPr>
      <w:lang w:val="en-GB" w:eastAsia="ja-JP"/>
    </w:rPr>
  </w:style>
  <w:style w:type="character" w:customStyle="1" w:styleId="BodyText3Char1">
    <w:name w:val="Body Text 3 Char1"/>
    <w:rsid w:val="006B2C42"/>
    <w:rPr>
      <w:lang w:val="en-GB" w:eastAsia="ja-JP"/>
    </w:rPr>
  </w:style>
  <w:style w:type="character" w:customStyle="1" w:styleId="BodyTextIndentChar1">
    <w:name w:val="Body Text Indent Char1"/>
    <w:rsid w:val="006B2C42"/>
    <w:rPr>
      <w:rFonts w:eastAsia="MS Mincho"/>
      <w:lang w:val="en-GB" w:eastAsia="x-none"/>
    </w:rPr>
  </w:style>
  <w:style w:type="character" w:customStyle="1" w:styleId="BodyTextIndent2Char1">
    <w:name w:val="Body Text Indent 2 Char1"/>
    <w:rsid w:val="006B2C42"/>
    <w:rPr>
      <w:rFonts w:ascii="Arial" w:eastAsia="MS Mincho" w:hAnsi="Arial"/>
      <w:lang w:val="en-GB" w:eastAsia="ja-JP"/>
    </w:rPr>
  </w:style>
  <w:style w:type="character" w:customStyle="1" w:styleId="BodyText2Char3">
    <w:name w:val="Body Text 2 Char3"/>
    <w:rsid w:val="006B2C42"/>
    <w:rPr>
      <w:rFonts w:ascii="Times New Roman" w:eastAsia="SimSun" w:hAnsi="Times New Roman"/>
      <w:lang w:val="en-GB" w:eastAsia="ja-JP"/>
    </w:rPr>
  </w:style>
  <w:style w:type="character" w:customStyle="1" w:styleId="BodyText3Char3">
    <w:name w:val="Body Text 3 Char3"/>
    <w:rsid w:val="006B2C42"/>
    <w:rPr>
      <w:rFonts w:ascii="Times New Roman" w:eastAsia="SimSun" w:hAnsi="Times New Roman"/>
      <w:lang w:val="en-GB" w:eastAsia="ja-JP"/>
    </w:rPr>
  </w:style>
  <w:style w:type="character" w:customStyle="1" w:styleId="BodyTextIndentChar3">
    <w:name w:val="Body Text Indent Char3"/>
    <w:rsid w:val="006B2C42"/>
    <w:rPr>
      <w:rFonts w:ascii="Times New Roman" w:eastAsia="SimSun" w:hAnsi="Times New Roman"/>
      <w:lang w:val="en-GB" w:eastAsia="ja-JP"/>
    </w:rPr>
  </w:style>
  <w:style w:type="character" w:customStyle="1" w:styleId="BodyTextIndent2Char3">
    <w:name w:val="Body Text Indent 2 Char3"/>
    <w:rsid w:val="006B2C42"/>
    <w:rPr>
      <w:rFonts w:ascii="Arial" w:eastAsia="MS Mincho" w:hAnsi="Arial" w:cs="Arial"/>
      <w:lang w:val="en-GB" w:eastAsia="ja-JP"/>
    </w:rPr>
  </w:style>
  <w:style w:type="character" w:customStyle="1" w:styleId="CommentTextChar2">
    <w:name w:val="Comment Text Char2"/>
    <w:semiHidden/>
    <w:rsid w:val="006B2C42"/>
    <w:rPr>
      <w:lang w:val="en-GB" w:eastAsia="en-US" w:bidi="ar-SA"/>
    </w:rPr>
  </w:style>
  <w:style w:type="character" w:customStyle="1" w:styleId="BodyText2Char2">
    <w:name w:val="Body Text 2 Char2"/>
    <w:rsid w:val="006B2C42"/>
    <w:rPr>
      <w:lang w:val="en-GB" w:eastAsia="ja-JP" w:bidi="ar-SA"/>
    </w:rPr>
  </w:style>
  <w:style w:type="character" w:customStyle="1" w:styleId="BodyText3Char2">
    <w:name w:val="Body Text 3 Char2"/>
    <w:rsid w:val="006B2C42"/>
    <w:rPr>
      <w:lang w:val="en-GB" w:eastAsia="ja-JP" w:bidi="ar-SA"/>
    </w:rPr>
  </w:style>
  <w:style w:type="character" w:customStyle="1" w:styleId="BodyTextIndentChar2">
    <w:name w:val="Body Text Indent Char2"/>
    <w:rsid w:val="006B2C42"/>
    <w:rPr>
      <w:lang w:val="en-GB" w:eastAsia="en-US" w:bidi="ar-SA"/>
    </w:rPr>
  </w:style>
  <w:style w:type="character" w:customStyle="1" w:styleId="BodyTextIndent2Char2">
    <w:name w:val="Body Text Indent 2 Char2"/>
    <w:rsid w:val="006B2C4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2C4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2C42"/>
    <w:rPr>
      <w:rFonts w:ascii="Times New Roman" w:eastAsia="Times New Roman" w:hAnsi="Times New Roman"/>
    </w:rPr>
  </w:style>
  <w:style w:type="character" w:customStyle="1" w:styleId="AndreaLeonardi">
    <w:name w:val="Andrea Leonardi"/>
    <w:semiHidden/>
    <w:qFormat/>
    <w:rsid w:val="006B2C42"/>
    <w:rPr>
      <w:rFonts w:ascii="Arial" w:hAnsi="Arial" w:cs="Arial"/>
      <w:color w:val="auto"/>
      <w:sz w:val="20"/>
      <w:szCs w:val="20"/>
    </w:rPr>
  </w:style>
  <w:style w:type="character" w:customStyle="1" w:styleId="Absatz-Standardschriftart1">
    <w:name w:val="Absatz-Standardschriftart1"/>
    <w:rsid w:val="006B2C42"/>
  </w:style>
  <w:style w:type="paragraph" w:customStyle="1" w:styleId="Char1f2">
    <w:name w:val="Char1"/>
    <w:semiHidden/>
    <w:qFormat/>
    <w:rsid w:val="006B2C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B2C42"/>
    <w:rPr>
      <w:rFonts w:ascii="Arial" w:hAnsi="Arial"/>
      <w:b/>
      <w:i/>
      <w:noProof/>
      <w:sz w:val="18"/>
      <w:lang w:val="en-GB"/>
    </w:rPr>
  </w:style>
  <w:style w:type="character" w:customStyle="1" w:styleId="ac">
    <w:name w:val="(文字) (文字)"/>
    <w:rsid w:val="006B2C42"/>
    <w:rPr>
      <w:rFonts w:ascii="Arial" w:eastAsia="MS Mincho" w:hAnsi="Arial" w:cs="Arial"/>
      <w:sz w:val="28"/>
      <w:szCs w:val="28"/>
      <w:lang w:val="en-GB" w:eastAsia="ja-JP"/>
    </w:rPr>
  </w:style>
  <w:style w:type="character" w:customStyle="1" w:styleId="CharChar18">
    <w:name w:val="Char Char18"/>
    <w:rsid w:val="006B2C42"/>
    <w:rPr>
      <w:rFonts w:ascii="Arial" w:hAnsi="Arial"/>
      <w:lang w:eastAsia="en-US"/>
    </w:rPr>
  </w:style>
  <w:style w:type="paragraph" w:customStyle="1" w:styleId="CharCharCharChar">
    <w:name w:val="Char Char Char Char"/>
    <w:qFormat/>
    <w:rsid w:val="006B2C4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B2C42"/>
    <w:rPr>
      <w:rFonts w:ascii="Arial" w:eastAsia="MS Mincho" w:hAnsi="Arial"/>
      <w:lang w:val="en-GB" w:eastAsia="en-US" w:bidi="ar-SA"/>
    </w:rPr>
  </w:style>
  <w:style w:type="character" w:customStyle="1" w:styleId="CarCar8">
    <w:name w:val="Car Car8"/>
    <w:rsid w:val="006B2C42"/>
    <w:rPr>
      <w:rFonts w:ascii="Arial" w:eastAsia="MS Mincho" w:hAnsi="Arial"/>
      <w:sz w:val="36"/>
      <w:lang w:val="en-GB" w:eastAsia="en-US" w:bidi="ar-SA"/>
    </w:rPr>
  </w:style>
  <w:style w:type="character" w:customStyle="1" w:styleId="CarCar3">
    <w:name w:val="Car Car3"/>
    <w:rsid w:val="006B2C42"/>
    <w:rPr>
      <w:rFonts w:ascii="Arial" w:eastAsia="MS Mincho" w:hAnsi="Arial"/>
      <w:sz w:val="36"/>
      <w:lang w:val="en-GB" w:eastAsia="en-US" w:bidi="ar-SA"/>
    </w:rPr>
  </w:style>
  <w:style w:type="character" w:customStyle="1" w:styleId="CarCar7">
    <w:name w:val="Car Car7"/>
    <w:rsid w:val="006B2C42"/>
    <w:rPr>
      <w:rFonts w:eastAsia="MS Mincho"/>
      <w:lang w:val="en-GB" w:eastAsia="en-US" w:bidi="ar-SA"/>
    </w:rPr>
  </w:style>
  <w:style w:type="character" w:customStyle="1" w:styleId="CarCar6">
    <w:name w:val="Car Car6"/>
    <w:rsid w:val="006B2C42"/>
    <w:rPr>
      <w:rFonts w:ascii="Courier New" w:hAnsi="Courier New"/>
      <w:lang w:val="nb-NO" w:eastAsia="ja-JP" w:bidi="ar-SA"/>
    </w:rPr>
  </w:style>
  <w:style w:type="character" w:customStyle="1" w:styleId="CarCar2">
    <w:name w:val="Car Car2"/>
    <w:rsid w:val="006B2C42"/>
    <w:rPr>
      <w:rFonts w:eastAsia="MS Mincho"/>
      <w:lang w:val="en-GB" w:eastAsia="ja-JP" w:bidi="ar-SA"/>
    </w:rPr>
  </w:style>
  <w:style w:type="character" w:customStyle="1" w:styleId="CarCar9">
    <w:name w:val="Car Car9"/>
    <w:rsid w:val="006B2C42"/>
    <w:rPr>
      <w:rFonts w:ascii="Arial" w:hAnsi="Arial"/>
      <w:lang w:val="en-GB" w:eastAsia="ja-JP" w:bidi="ar-SA"/>
    </w:rPr>
  </w:style>
  <w:style w:type="character" w:customStyle="1" w:styleId="80">
    <w:name w:val="(文字) (文字)8"/>
    <w:rsid w:val="006B2C42"/>
    <w:rPr>
      <w:rFonts w:ascii="Arial" w:eastAsia="MS Mincho" w:hAnsi="Arial"/>
      <w:lang w:val="en-GB" w:eastAsia="ar-SA" w:bidi="ar-SA"/>
    </w:rPr>
  </w:style>
  <w:style w:type="character" w:customStyle="1" w:styleId="7">
    <w:name w:val="(文字) (文字)7"/>
    <w:rsid w:val="006B2C42"/>
    <w:rPr>
      <w:rFonts w:ascii="Arial" w:eastAsia="MS Mincho" w:hAnsi="Arial"/>
      <w:sz w:val="36"/>
      <w:lang w:val="en-GB" w:eastAsia="ar-SA" w:bidi="ar-SA"/>
    </w:rPr>
  </w:style>
  <w:style w:type="character" w:customStyle="1" w:styleId="60">
    <w:name w:val="(文字) (文字)6"/>
    <w:rsid w:val="006B2C42"/>
    <w:rPr>
      <w:rFonts w:eastAsia="MS Mincho"/>
      <w:lang w:val="en-GB" w:eastAsia="ar-SA" w:bidi="ar-SA"/>
    </w:rPr>
  </w:style>
  <w:style w:type="character" w:customStyle="1" w:styleId="54">
    <w:name w:val="(文字) (文字)5"/>
    <w:rsid w:val="006B2C42"/>
    <w:rPr>
      <w:rFonts w:ascii="Courier New" w:eastAsia="MS Mincho" w:hAnsi="Courier New"/>
      <w:lang w:val="nb-NO" w:eastAsia="ar-SA" w:bidi="ar-SA"/>
    </w:rPr>
  </w:style>
  <w:style w:type="character" w:customStyle="1" w:styleId="33">
    <w:name w:val="(文字) (文字)3"/>
    <w:rsid w:val="006B2C42"/>
    <w:rPr>
      <w:rFonts w:eastAsia="MS Mincho"/>
      <w:lang w:val="en-GB" w:eastAsia="ar-SA" w:bidi="ar-SA"/>
    </w:rPr>
  </w:style>
  <w:style w:type="character" w:customStyle="1" w:styleId="1f2">
    <w:name w:val="(文字) (文字)1"/>
    <w:rsid w:val="006B2C42"/>
    <w:rPr>
      <w:rFonts w:eastAsia="MS Mincho"/>
      <w:lang w:val="en-GB" w:eastAsia="ar-SA" w:bidi="ar-SA"/>
    </w:rPr>
  </w:style>
  <w:style w:type="paragraph" w:customStyle="1" w:styleId="24">
    <w:name w:val="(文字) (文字)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B2C42"/>
    <w:rPr>
      <w:rFonts w:ascii="Arial" w:hAnsi="Arial"/>
      <w:lang w:val="en-GB" w:eastAsia="en-US"/>
    </w:rPr>
  </w:style>
  <w:style w:type="paragraph" w:customStyle="1" w:styleId="1Char0">
    <w:name w:val="(文字) (文字)1 Char (文字) (文字)"/>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2C4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B2C42"/>
    <w:rPr>
      <w:b/>
      <w:lang w:val="en-GB"/>
    </w:rPr>
  </w:style>
  <w:style w:type="character" w:customStyle="1" w:styleId="CharChar31">
    <w:name w:val="Char Char31"/>
    <w:qFormat/>
    <w:rsid w:val="006B2C42"/>
    <w:rPr>
      <w:rFonts w:ascii="Arial" w:hAnsi="Arial" w:cs="Arial" w:hint="default"/>
      <w:sz w:val="28"/>
      <w:lang w:val="en-GB" w:eastAsia="ko-KR" w:bidi="ar-SA"/>
    </w:rPr>
  </w:style>
  <w:style w:type="character" w:customStyle="1" w:styleId="CharChar12">
    <w:name w:val="Char Char12"/>
    <w:rsid w:val="006B2C42"/>
    <w:rPr>
      <w:lang w:val="en-GB" w:eastAsia="ja-JP"/>
    </w:rPr>
  </w:style>
  <w:style w:type="character" w:customStyle="1" w:styleId="CharChar41">
    <w:name w:val="Char Char41"/>
    <w:rsid w:val="006B2C42"/>
    <w:rPr>
      <w:rFonts w:ascii="Times-Roman" w:hAnsi="Times-Roman"/>
      <w:lang w:val="nb-NO" w:eastAsia="ja-JP"/>
    </w:rPr>
  </w:style>
  <w:style w:type="character" w:customStyle="1" w:styleId="CharChar71">
    <w:name w:val="Char Char71"/>
    <w:rsid w:val="006B2C42"/>
    <w:rPr>
      <w:rFonts w:ascii="SimHei" w:eastAsia="SimHei"/>
      <w:shd w:val="clear" w:color="auto" w:fill="000080"/>
      <w:lang w:val="en-GB" w:eastAsia="en-US"/>
    </w:rPr>
  </w:style>
  <w:style w:type="character" w:customStyle="1" w:styleId="CharChar101">
    <w:name w:val="Char Char101"/>
    <w:rsid w:val="006B2C42"/>
    <w:rPr>
      <w:rFonts w:ascii="Times New Roman" w:hAnsi="Times New Roman"/>
      <w:lang w:val="en-GB" w:eastAsia="en-US"/>
    </w:rPr>
  </w:style>
  <w:style w:type="character" w:customStyle="1" w:styleId="CharChar91">
    <w:name w:val="Char Char91"/>
    <w:rsid w:val="006B2C42"/>
    <w:rPr>
      <w:rFonts w:ascii="SimHei" w:eastAsia="SimHei"/>
      <w:sz w:val="16"/>
      <w:lang w:val="en-GB" w:eastAsia="en-US"/>
    </w:rPr>
  </w:style>
  <w:style w:type="character" w:customStyle="1" w:styleId="CharChar81">
    <w:name w:val="Char Char81"/>
    <w:semiHidden/>
    <w:rsid w:val="006B2C42"/>
    <w:rPr>
      <w:rFonts w:ascii="Times New Roman" w:hAnsi="Times New Roman"/>
      <w:b/>
      <w:lang w:val="en-GB" w:eastAsia="en-US"/>
    </w:rPr>
  </w:style>
  <w:style w:type="character" w:customStyle="1" w:styleId="CharChar191">
    <w:name w:val="Char Char191"/>
    <w:rsid w:val="006B2C42"/>
    <w:rPr>
      <w:rFonts w:ascii="Times New Roman" w:hAnsi="Times New Roman"/>
      <w:lang w:val="en-GB" w:eastAsia="x-none"/>
    </w:rPr>
  </w:style>
  <w:style w:type="character" w:customStyle="1" w:styleId="CharChar131">
    <w:name w:val="Char Char131"/>
    <w:semiHidden/>
    <w:rsid w:val="006B2C42"/>
    <w:rPr>
      <w:rFonts w:ascii="Malgun Gothic" w:eastAsia="Malgun Gothic" w:hAnsi="Malgun Gothic"/>
      <w:lang w:val="en-GB" w:eastAsia="en-US"/>
    </w:rPr>
  </w:style>
  <w:style w:type="character" w:customStyle="1" w:styleId="CharChar61">
    <w:name w:val="Char Char61"/>
    <w:rsid w:val="006B2C42"/>
    <w:rPr>
      <w:rFonts w:ascii="Arial" w:eastAsia="Malgun Gothic" w:hAnsi="Arial"/>
      <w:sz w:val="32"/>
      <w:lang w:val="en-GB" w:eastAsia="en-US"/>
    </w:rPr>
  </w:style>
  <w:style w:type="character" w:customStyle="1" w:styleId="CharChar51">
    <w:name w:val="Char Char51"/>
    <w:rsid w:val="006B2C42"/>
    <w:rPr>
      <w:rFonts w:ascii="Arial" w:eastAsia="Malgun Gothic" w:hAnsi="Arial"/>
      <w:sz w:val="28"/>
      <w:lang w:val="en-GB" w:eastAsia="en-US"/>
    </w:rPr>
  </w:style>
  <w:style w:type="character" w:customStyle="1" w:styleId="CharChar161">
    <w:name w:val="Char Char161"/>
    <w:rsid w:val="006B2C42"/>
    <w:rPr>
      <w:rFonts w:ascii="Arial" w:eastAsia="Malgun Gothic" w:hAnsi="Arial"/>
      <w:lang w:val="en-GB" w:eastAsia="en-US"/>
    </w:rPr>
  </w:style>
  <w:style w:type="character" w:customStyle="1" w:styleId="CharChar141">
    <w:name w:val="Char Char141"/>
    <w:rsid w:val="006B2C42"/>
    <w:rPr>
      <w:rFonts w:ascii="Arial" w:eastAsia="Malgun Gothic" w:hAnsi="Arial"/>
      <w:sz w:val="36"/>
      <w:lang w:val="en-GB" w:eastAsia="en-US"/>
    </w:rPr>
  </w:style>
  <w:style w:type="character" w:customStyle="1" w:styleId="CharChar111">
    <w:name w:val="Char Char111"/>
    <w:rsid w:val="006B2C42"/>
    <w:rPr>
      <w:rFonts w:ascii="SimHei" w:eastAsia="Malgun Gothic" w:hAnsi="SimHei"/>
      <w:lang w:val="en-GB" w:eastAsia="en-US"/>
    </w:rPr>
  </w:style>
  <w:style w:type="character" w:customStyle="1" w:styleId="CharChar210">
    <w:name w:val="Char Char210"/>
    <w:rsid w:val="006B2C42"/>
    <w:rPr>
      <w:rFonts w:ascii="Arial" w:hAnsi="Arial"/>
      <w:sz w:val="28"/>
      <w:lang w:val="en-GB" w:eastAsia="en-US"/>
    </w:rPr>
  </w:style>
  <w:style w:type="character" w:customStyle="1" w:styleId="CharChar151">
    <w:name w:val="Char Char151"/>
    <w:rsid w:val="006B2C42"/>
    <w:rPr>
      <w:rFonts w:ascii="Arial" w:hAnsi="Arial"/>
      <w:sz w:val="36"/>
      <w:lang w:val="en-GB" w:eastAsia="x-none"/>
    </w:rPr>
  </w:style>
  <w:style w:type="character" w:customStyle="1" w:styleId="CharChar251">
    <w:name w:val="Char Char251"/>
    <w:rsid w:val="006B2C42"/>
    <w:rPr>
      <w:rFonts w:ascii="Arial" w:hAnsi="Arial"/>
      <w:lang w:val="en-GB" w:eastAsia="en-US"/>
    </w:rPr>
  </w:style>
  <w:style w:type="character" w:customStyle="1" w:styleId="CharChar241">
    <w:name w:val="Char Char241"/>
    <w:rsid w:val="006B2C42"/>
    <w:rPr>
      <w:rFonts w:ascii="Arial" w:hAnsi="Arial"/>
      <w:sz w:val="36"/>
      <w:lang w:val="en-GB" w:eastAsia="en-US"/>
    </w:rPr>
  </w:style>
  <w:style w:type="character" w:customStyle="1" w:styleId="CharChar301">
    <w:name w:val="Char Char301"/>
    <w:rsid w:val="006B2C42"/>
    <w:rPr>
      <w:rFonts w:ascii="Arial" w:hAnsi="Arial"/>
      <w:lang w:val="en-GB" w:eastAsia="en-US"/>
    </w:rPr>
  </w:style>
  <w:style w:type="character" w:customStyle="1" w:styleId="CharChar291">
    <w:name w:val="Char Char291"/>
    <w:rsid w:val="006B2C42"/>
    <w:rPr>
      <w:rFonts w:ascii="Arial" w:hAnsi="Arial"/>
      <w:sz w:val="36"/>
      <w:lang w:val="en-GB" w:eastAsia="en-US"/>
    </w:rPr>
  </w:style>
  <w:style w:type="character" w:customStyle="1" w:styleId="CharChar281">
    <w:name w:val="Char Char281"/>
    <w:rsid w:val="006B2C42"/>
    <w:rPr>
      <w:rFonts w:ascii="Arial" w:hAnsi="Arial"/>
      <w:sz w:val="36"/>
      <w:lang w:val="en-GB" w:eastAsia="en-US"/>
    </w:rPr>
  </w:style>
  <w:style w:type="character" w:customStyle="1" w:styleId="CharChar271">
    <w:name w:val="Char Char271"/>
    <w:rsid w:val="006B2C42"/>
    <w:rPr>
      <w:rFonts w:ascii="Arial" w:hAnsi="Arial"/>
      <w:b/>
      <w:i/>
      <w:noProof/>
      <w:sz w:val="18"/>
      <w:lang w:val="en-GB" w:eastAsia="en-US"/>
    </w:rPr>
  </w:style>
  <w:style w:type="character" w:customStyle="1" w:styleId="CharChar261">
    <w:name w:val="Char Char261"/>
    <w:rsid w:val="006B2C42"/>
    <w:rPr>
      <w:rFonts w:ascii="Arial" w:hAnsi="Arial"/>
      <w:lang w:val="en-GB" w:eastAsia="x-none"/>
    </w:rPr>
  </w:style>
  <w:style w:type="character" w:customStyle="1" w:styleId="CharChar171">
    <w:name w:val="Char Char171"/>
    <w:rsid w:val="006B2C42"/>
    <w:rPr>
      <w:rFonts w:ascii="Arial" w:hAnsi="Arial"/>
      <w:sz w:val="36"/>
      <w:lang w:val="x-none" w:eastAsia="en-US"/>
    </w:rPr>
  </w:style>
  <w:style w:type="character" w:customStyle="1" w:styleId="411">
    <w:name w:val="(文字) (文字)41"/>
    <w:rsid w:val="006B2C42"/>
    <w:rPr>
      <w:rFonts w:eastAsia="Times New Roman"/>
      <w:lang w:val="en-GB" w:eastAsia="ar-SA" w:bidi="ar-SA"/>
    </w:rPr>
  </w:style>
  <w:style w:type="character" w:customStyle="1" w:styleId="CharChar211">
    <w:name w:val="Char Char211"/>
    <w:rsid w:val="006B2C42"/>
    <w:rPr>
      <w:rFonts w:ascii="Times New Roman" w:hAnsi="Times New Roman"/>
      <w:lang w:val="en-GB" w:eastAsia="en-US"/>
    </w:rPr>
  </w:style>
  <w:style w:type="character" w:customStyle="1" w:styleId="CharChar201">
    <w:name w:val="Char Char201"/>
    <w:rsid w:val="006B2C42"/>
    <w:rPr>
      <w:rFonts w:ascii="SimHei" w:eastAsia="SimHei"/>
      <w:sz w:val="16"/>
      <w:lang w:val="en-GB" w:eastAsia="en-US"/>
    </w:rPr>
  </w:style>
  <w:style w:type="character" w:customStyle="1" w:styleId="CharChar221">
    <w:name w:val="Char Char221"/>
    <w:rsid w:val="006B2C42"/>
    <w:rPr>
      <w:rFonts w:ascii="Arial" w:hAnsi="Arial"/>
      <w:b/>
      <w:i/>
      <w:noProof/>
      <w:sz w:val="18"/>
      <w:lang w:val="en-GB"/>
    </w:rPr>
  </w:style>
  <w:style w:type="character" w:customStyle="1" w:styleId="90">
    <w:name w:val="(文字) (文字)9"/>
    <w:rsid w:val="006B2C42"/>
    <w:rPr>
      <w:rFonts w:ascii="Arial" w:hAnsi="Arial"/>
      <w:sz w:val="28"/>
      <w:lang w:val="en-GB" w:eastAsia="ja-JP"/>
    </w:rPr>
  </w:style>
  <w:style w:type="character" w:customStyle="1" w:styleId="CharChar181">
    <w:name w:val="Char Char181"/>
    <w:rsid w:val="006B2C42"/>
    <w:rPr>
      <w:rFonts w:ascii="Arial" w:hAnsi="Arial"/>
      <w:lang w:val="x-none" w:eastAsia="en-US"/>
    </w:rPr>
  </w:style>
  <w:style w:type="character" w:customStyle="1" w:styleId="CarCar41">
    <w:name w:val="Car Car41"/>
    <w:rsid w:val="006B2C42"/>
    <w:rPr>
      <w:rFonts w:ascii="Arial" w:hAnsi="Arial"/>
      <w:lang w:val="en-GB" w:eastAsia="en-US"/>
    </w:rPr>
  </w:style>
  <w:style w:type="character" w:customStyle="1" w:styleId="CarCar81">
    <w:name w:val="Car Car81"/>
    <w:rsid w:val="006B2C42"/>
    <w:rPr>
      <w:rFonts w:ascii="Arial" w:hAnsi="Arial"/>
      <w:sz w:val="36"/>
      <w:lang w:val="en-GB" w:eastAsia="en-US"/>
    </w:rPr>
  </w:style>
  <w:style w:type="character" w:customStyle="1" w:styleId="CarCar31">
    <w:name w:val="Car Car31"/>
    <w:rsid w:val="006B2C42"/>
    <w:rPr>
      <w:rFonts w:ascii="Arial" w:hAnsi="Arial"/>
      <w:sz w:val="36"/>
      <w:lang w:val="en-GB" w:eastAsia="en-US"/>
    </w:rPr>
  </w:style>
  <w:style w:type="character" w:customStyle="1" w:styleId="CarCar71">
    <w:name w:val="Car Car71"/>
    <w:rsid w:val="006B2C42"/>
    <w:rPr>
      <w:rFonts w:eastAsia="Times New Roman"/>
      <w:lang w:val="en-GB" w:eastAsia="en-US"/>
    </w:rPr>
  </w:style>
  <w:style w:type="character" w:customStyle="1" w:styleId="CarCar61">
    <w:name w:val="Car Car61"/>
    <w:rsid w:val="006B2C42"/>
    <w:rPr>
      <w:rFonts w:ascii="Times-Roman" w:hAnsi="Times-Roman"/>
      <w:lang w:val="nb-NO" w:eastAsia="ja-JP"/>
    </w:rPr>
  </w:style>
  <w:style w:type="character" w:customStyle="1" w:styleId="CarCar21">
    <w:name w:val="Car Car21"/>
    <w:rsid w:val="006B2C42"/>
    <w:rPr>
      <w:rFonts w:eastAsia="Times New Roman"/>
      <w:lang w:val="en-GB" w:eastAsia="ja-JP"/>
    </w:rPr>
  </w:style>
  <w:style w:type="character" w:customStyle="1" w:styleId="CarCar91">
    <w:name w:val="Car Car91"/>
    <w:rsid w:val="006B2C42"/>
    <w:rPr>
      <w:rFonts w:ascii="Arial" w:hAnsi="Arial"/>
      <w:lang w:val="en-GB" w:eastAsia="ja-JP"/>
    </w:rPr>
  </w:style>
  <w:style w:type="character" w:customStyle="1" w:styleId="CarCar101">
    <w:name w:val="Car Car101"/>
    <w:rsid w:val="006B2C42"/>
    <w:rPr>
      <w:rFonts w:ascii="Arial" w:hAnsi="Arial"/>
      <w:lang w:val="en-GB" w:eastAsia="ja-JP"/>
    </w:rPr>
  </w:style>
  <w:style w:type="character" w:customStyle="1" w:styleId="81">
    <w:name w:val="(文字) (文字)81"/>
    <w:rsid w:val="006B2C42"/>
    <w:rPr>
      <w:rFonts w:ascii="Arial" w:hAnsi="Arial"/>
      <w:lang w:val="en-GB" w:eastAsia="ar-SA" w:bidi="ar-SA"/>
    </w:rPr>
  </w:style>
  <w:style w:type="character" w:customStyle="1" w:styleId="71">
    <w:name w:val="(文字) (文字)71"/>
    <w:rsid w:val="006B2C42"/>
    <w:rPr>
      <w:rFonts w:ascii="Arial" w:hAnsi="Arial"/>
      <w:sz w:val="36"/>
      <w:lang w:val="en-GB" w:eastAsia="ar-SA" w:bidi="ar-SA"/>
    </w:rPr>
  </w:style>
  <w:style w:type="character" w:customStyle="1" w:styleId="61">
    <w:name w:val="(文字) (文字)61"/>
    <w:rsid w:val="006B2C42"/>
    <w:rPr>
      <w:rFonts w:eastAsia="Times New Roman"/>
      <w:lang w:val="en-GB" w:eastAsia="ar-SA" w:bidi="ar-SA"/>
    </w:rPr>
  </w:style>
  <w:style w:type="character" w:customStyle="1" w:styleId="510">
    <w:name w:val="(文字) (文字)51"/>
    <w:rsid w:val="006B2C42"/>
    <w:rPr>
      <w:rFonts w:ascii="Times-Roman" w:hAnsi="Times-Roman"/>
      <w:lang w:val="nb-NO" w:eastAsia="ar-SA" w:bidi="ar-SA"/>
    </w:rPr>
  </w:style>
  <w:style w:type="character" w:customStyle="1" w:styleId="311">
    <w:name w:val="(文字) (文字)31"/>
    <w:rsid w:val="006B2C42"/>
    <w:rPr>
      <w:rFonts w:eastAsia="Times New Roman"/>
      <w:lang w:val="en-GB" w:eastAsia="ar-SA" w:bidi="ar-SA"/>
    </w:rPr>
  </w:style>
  <w:style w:type="character" w:customStyle="1" w:styleId="111">
    <w:name w:val="(文字) (文字)11"/>
    <w:rsid w:val="006B2C42"/>
    <w:rPr>
      <w:rFonts w:eastAsia="Times New Roman"/>
      <w:lang w:val="en-GB" w:eastAsia="ar-SA" w:bidi="ar-SA"/>
    </w:rPr>
  </w:style>
  <w:style w:type="character" w:customStyle="1" w:styleId="CharChar231">
    <w:name w:val="Char Char231"/>
    <w:rsid w:val="006B2C42"/>
    <w:rPr>
      <w:rFonts w:ascii="Arial" w:hAnsi="Arial"/>
      <w:lang w:val="en-GB" w:eastAsia="en-US"/>
    </w:rPr>
  </w:style>
  <w:style w:type="paragraph" w:customStyle="1" w:styleId="70">
    <w:name w:val="修订7"/>
    <w:hidden/>
    <w:semiHidden/>
    <w:qFormat/>
    <w:rsid w:val="006B2C42"/>
    <w:rPr>
      <w:rFonts w:ascii="Times New Roman" w:eastAsia="Batang" w:hAnsi="Times New Roman"/>
      <w:lang w:val="en-GB" w:eastAsia="en-US"/>
    </w:rPr>
  </w:style>
  <w:style w:type="character" w:styleId="BookTitle">
    <w:name w:val="Book Title"/>
    <w:uiPriority w:val="33"/>
    <w:qFormat/>
    <w:rsid w:val="006B2C42"/>
    <w:rPr>
      <w:b/>
      <w:bCs/>
      <w:smallCaps/>
      <w:spacing w:val="5"/>
    </w:rPr>
  </w:style>
  <w:style w:type="character" w:customStyle="1" w:styleId="Absatz-Standardschriftart2">
    <w:name w:val="Absatz-Standardschriftart2"/>
    <w:rsid w:val="006B2C42"/>
  </w:style>
  <w:style w:type="character" w:customStyle="1" w:styleId="Absatz-Standardschriftart3">
    <w:name w:val="Absatz-Standardschriftart3"/>
    <w:rsid w:val="006B2C42"/>
  </w:style>
  <w:style w:type="character" w:customStyle="1" w:styleId="HTMLChar1">
    <w:name w:val="HTML 预设格式 Char1"/>
    <w:rsid w:val="006B2C42"/>
    <w:rPr>
      <w:rFonts w:ascii="Courier New" w:eastAsia="MS Mincho" w:hAnsi="Courier New" w:cs="Courier New" w:hint="default"/>
      <w:lang w:val="en-GB"/>
    </w:rPr>
  </w:style>
  <w:style w:type="character" w:customStyle="1" w:styleId="CommentSubjectChar3">
    <w:name w:val="Comment Subject Char3"/>
    <w:rsid w:val="006B2C42"/>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6B2C4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6B2C42"/>
    <w:rPr>
      <w:rFonts w:ascii="Arial" w:eastAsia="PMingLiU" w:hAnsi="Arial" w:cs="Arial" w:hint="default"/>
      <w:i/>
      <w:iCs/>
      <w:color w:val="000000"/>
      <w:lang w:val="en-GB" w:eastAsia="en-US"/>
    </w:rPr>
  </w:style>
  <w:style w:type="character" w:customStyle="1" w:styleId="Absatz-Standardschriftart4">
    <w:name w:val="Absatz-Standardschriftart4"/>
    <w:rsid w:val="006B2C42"/>
  </w:style>
  <w:style w:type="character" w:customStyle="1" w:styleId="CommentSubjectChar4">
    <w:name w:val="Comment Subject Char4"/>
    <w:rsid w:val="006B2C4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2C4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2C42"/>
    <w:rPr>
      <w:rFonts w:ascii="Times New Roman" w:hAnsi="Times New Roman" w:cs="Times New Roman" w:hint="default"/>
      <w:b/>
      <w:bCs w:val="0"/>
      <w:lang w:val="en-GB"/>
    </w:rPr>
  </w:style>
  <w:style w:type="character" w:customStyle="1" w:styleId="Absatz-Standardschriftart5">
    <w:name w:val="Absatz-Standardschriftart5"/>
    <w:rsid w:val="006B2C42"/>
  </w:style>
  <w:style w:type="character" w:customStyle="1" w:styleId="Absatz-Standardschriftart6">
    <w:name w:val="Absatz-Standardschriftart6"/>
    <w:rsid w:val="006B2C42"/>
  </w:style>
  <w:style w:type="character" w:customStyle="1" w:styleId="Absatz-Standardschriftart7">
    <w:name w:val="Absatz-Standardschriftart7"/>
    <w:rsid w:val="006B2C42"/>
  </w:style>
  <w:style w:type="paragraph" w:customStyle="1" w:styleId="Char9">
    <w:name w:val="(文字) (文字)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6B2C42"/>
    <w:pPr>
      <w:ind w:left="851"/>
    </w:pPr>
    <w:rPr>
      <w:lang w:eastAsia="en-GB"/>
    </w:rPr>
  </w:style>
  <w:style w:type="paragraph" w:customStyle="1" w:styleId="INDENT2">
    <w:name w:val="INDENT2"/>
    <w:basedOn w:val="Normal"/>
    <w:qFormat/>
    <w:rsid w:val="006B2C42"/>
    <w:pPr>
      <w:ind w:left="1135" w:hanging="284"/>
    </w:pPr>
    <w:rPr>
      <w:lang w:eastAsia="en-GB"/>
    </w:rPr>
  </w:style>
  <w:style w:type="paragraph" w:customStyle="1" w:styleId="INDENT3">
    <w:name w:val="INDENT3"/>
    <w:basedOn w:val="Normal"/>
    <w:qFormat/>
    <w:rsid w:val="006B2C42"/>
    <w:pPr>
      <w:ind w:left="1701" w:hanging="567"/>
    </w:pPr>
    <w:rPr>
      <w:lang w:eastAsia="en-GB"/>
    </w:rPr>
  </w:style>
  <w:style w:type="paragraph" w:customStyle="1" w:styleId="FigureTitle">
    <w:name w:val="Figure_Title"/>
    <w:basedOn w:val="Normal"/>
    <w:next w:val="Normal"/>
    <w:qFormat/>
    <w:rsid w:val="006B2C4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6B2C42"/>
    <w:pPr>
      <w:keepNext/>
      <w:keepLines/>
    </w:pPr>
    <w:rPr>
      <w:b/>
      <w:lang w:eastAsia="en-GB"/>
    </w:rPr>
  </w:style>
  <w:style w:type="paragraph" w:customStyle="1" w:styleId="enumlev2">
    <w:name w:val="enumlev2"/>
    <w:basedOn w:val="Normal"/>
    <w:qFormat/>
    <w:rsid w:val="006B2C4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6B2C42"/>
    <w:pPr>
      <w:keepNext/>
      <w:keepLines/>
      <w:spacing w:before="240"/>
      <w:ind w:left="1418"/>
    </w:pPr>
    <w:rPr>
      <w:rFonts w:ascii="Arial" w:hAnsi="Arial"/>
      <w:b/>
      <w:sz w:val="36"/>
      <w:lang w:val="en-US" w:eastAsia="en-GB"/>
    </w:rPr>
  </w:style>
  <w:style w:type="paragraph" w:customStyle="1" w:styleId="LD1">
    <w:name w:val="LD 1"/>
    <w:basedOn w:val="Normal"/>
    <w:qFormat/>
    <w:rsid w:val="006B2C42"/>
    <w:pPr>
      <w:keepNext/>
      <w:keepLines/>
      <w:spacing w:before="60" w:after="60"/>
      <w:jc w:val="center"/>
    </w:pPr>
    <w:rPr>
      <w:rFonts w:ascii="Courier New" w:hAnsi="Courier New"/>
      <w:lang w:eastAsia="ja-JP"/>
    </w:rPr>
  </w:style>
  <w:style w:type="paragraph" w:customStyle="1" w:styleId="Note">
    <w:name w:val="Note"/>
    <w:basedOn w:val="Normal"/>
    <w:qFormat/>
    <w:rsid w:val="006B2C42"/>
    <w:pPr>
      <w:ind w:left="568" w:hanging="284"/>
    </w:pPr>
    <w:rPr>
      <w:rFonts w:eastAsia="MS Mincho"/>
      <w:lang w:eastAsia="en-GB"/>
    </w:rPr>
  </w:style>
  <w:style w:type="paragraph" w:customStyle="1" w:styleId="TOC91">
    <w:name w:val="TOC 91"/>
    <w:basedOn w:val="TOC8"/>
    <w:qFormat/>
    <w:rsid w:val="006B2C42"/>
    <w:pPr>
      <w:ind w:left="1418" w:hanging="1418"/>
    </w:pPr>
    <w:rPr>
      <w:rFonts w:eastAsia="MS Mincho"/>
      <w:lang w:eastAsia="en-GB"/>
    </w:rPr>
  </w:style>
  <w:style w:type="paragraph" w:customStyle="1" w:styleId="HE">
    <w:name w:val="HE"/>
    <w:basedOn w:val="Normal"/>
    <w:qFormat/>
    <w:rsid w:val="006B2C42"/>
    <w:pPr>
      <w:spacing w:after="0"/>
    </w:pPr>
    <w:rPr>
      <w:rFonts w:eastAsia="MS Mincho"/>
      <w:b/>
      <w:lang w:eastAsia="en-GB"/>
    </w:rPr>
  </w:style>
  <w:style w:type="paragraph" w:customStyle="1" w:styleId="HO">
    <w:name w:val="HO"/>
    <w:basedOn w:val="Normal"/>
    <w:qFormat/>
    <w:rsid w:val="006B2C42"/>
    <w:pPr>
      <w:spacing w:after="0"/>
      <w:jc w:val="right"/>
    </w:pPr>
    <w:rPr>
      <w:rFonts w:eastAsia="MS Mincho"/>
      <w:b/>
      <w:lang w:eastAsia="en-GB"/>
    </w:rPr>
  </w:style>
  <w:style w:type="paragraph" w:customStyle="1" w:styleId="WP">
    <w:name w:val="WP"/>
    <w:basedOn w:val="Normal"/>
    <w:qFormat/>
    <w:rsid w:val="006B2C42"/>
    <w:pPr>
      <w:spacing w:after="0"/>
      <w:jc w:val="both"/>
    </w:pPr>
    <w:rPr>
      <w:rFonts w:eastAsia="MS Mincho"/>
      <w:lang w:eastAsia="en-GB"/>
    </w:rPr>
  </w:style>
  <w:style w:type="paragraph" w:customStyle="1" w:styleId="ZK">
    <w:name w:val="ZK"/>
    <w:qFormat/>
    <w:rsid w:val="006B2C4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2C4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B2C42"/>
    <w:pPr>
      <w:spacing w:before="120"/>
      <w:outlineLvl w:val="2"/>
    </w:pPr>
    <w:rPr>
      <w:sz w:val="28"/>
    </w:rPr>
  </w:style>
  <w:style w:type="paragraph" w:customStyle="1" w:styleId="Heading2Head2A2">
    <w:name w:val="Heading 2.Head2A.2"/>
    <w:basedOn w:val="Heading1"/>
    <w:next w:val="Normal"/>
    <w:qFormat/>
    <w:rsid w:val="006B2C42"/>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B2C42"/>
    <w:rPr>
      <w:rFonts w:ascii="Arial" w:hAnsi="Arial"/>
      <w:sz w:val="22"/>
      <w:lang w:val="en-GB" w:eastAsia="en-GB" w:bidi="ar-SA"/>
    </w:rPr>
  </w:style>
  <w:style w:type="paragraph" w:customStyle="1" w:styleId="Reference">
    <w:name w:val="Reference"/>
    <w:basedOn w:val="Normal"/>
    <w:qFormat/>
    <w:rsid w:val="006B2C42"/>
    <w:pPr>
      <w:spacing w:after="0"/>
      <w:ind w:left="567" w:hanging="283"/>
    </w:pPr>
    <w:rPr>
      <w:rFonts w:eastAsia="MS Mincho"/>
      <w:lang w:eastAsia="en-GB"/>
    </w:rPr>
  </w:style>
  <w:style w:type="paragraph" w:customStyle="1" w:styleId="font5">
    <w:name w:val="font5"/>
    <w:basedOn w:val="Normal"/>
    <w:qFormat/>
    <w:rsid w:val="006B2C4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B2C42"/>
    <w:pPr>
      <w:numPr>
        <w:numId w:val="15"/>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6B2C42"/>
    <w:pPr>
      <w:numPr>
        <w:numId w:val="16"/>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6B2C42"/>
    <w:pPr>
      <w:numPr>
        <w:numId w:val="17"/>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6B2C4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B2C4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B2C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B2C4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B2C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B2C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B2C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B2C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B2C4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B2C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B2C42"/>
    <w:pPr>
      <w:numPr>
        <w:numId w:val="18"/>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6B2C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B2C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B2C4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B2C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B2C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B2C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B2C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B2C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B2C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B2C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B2C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B2C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B2C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B2C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B2C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B2C4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B2C4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B2C4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B2C4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B2C4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B2C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6B2C42"/>
    <w:pPr>
      <w:spacing w:before="360"/>
      <w:ind w:left="2552"/>
    </w:pPr>
    <w:rPr>
      <w:rFonts w:ascii="Arial" w:eastAsia="SimSun" w:hAnsi="Arial"/>
      <w:b/>
      <w:sz w:val="22"/>
      <w:lang w:val="en-GB" w:eastAsia="ko-KR"/>
    </w:rPr>
  </w:style>
  <w:style w:type="character" w:customStyle="1" w:styleId="HeadingChar">
    <w:name w:val="Heading Char"/>
    <w:link w:val="Heading"/>
    <w:rsid w:val="006B2C42"/>
    <w:rPr>
      <w:rFonts w:ascii="Arial" w:eastAsia="SimSun" w:hAnsi="Arial"/>
      <w:b/>
      <w:sz w:val="22"/>
      <w:lang w:val="en-GB" w:eastAsia="ko-KR"/>
    </w:rPr>
  </w:style>
  <w:style w:type="paragraph" w:customStyle="1" w:styleId="B6">
    <w:name w:val="B6"/>
    <w:basedOn w:val="B5"/>
    <w:link w:val="B6Char"/>
    <w:qFormat/>
    <w:rsid w:val="006B2C42"/>
    <w:pPr>
      <w:ind w:left="1985"/>
    </w:pPr>
    <w:rPr>
      <w:lang w:eastAsia="en-GB"/>
    </w:rPr>
  </w:style>
  <w:style w:type="character" w:customStyle="1" w:styleId="B6Char">
    <w:name w:val="B6 Char"/>
    <w:link w:val="B6"/>
    <w:qFormat/>
    <w:rsid w:val="006B2C42"/>
    <w:rPr>
      <w:rFonts w:ascii="Times New Roman" w:hAnsi="Times New Roman"/>
      <w:lang w:val="en-GB" w:eastAsia="en-GB"/>
    </w:rPr>
  </w:style>
  <w:style w:type="paragraph" w:customStyle="1" w:styleId="B20">
    <w:name w:val="B2+"/>
    <w:basedOn w:val="B2"/>
    <w:qFormat/>
    <w:rsid w:val="006B2C42"/>
    <w:pPr>
      <w:tabs>
        <w:tab w:val="num" w:pos="1191"/>
      </w:tabs>
      <w:ind w:left="1191" w:hanging="454"/>
    </w:pPr>
    <w:rPr>
      <w:lang w:eastAsia="en-GB"/>
    </w:rPr>
  </w:style>
  <w:style w:type="paragraph" w:customStyle="1" w:styleId="B30">
    <w:name w:val="B3+"/>
    <w:basedOn w:val="B3"/>
    <w:qFormat/>
    <w:rsid w:val="006B2C42"/>
    <w:pPr>
      <w:tabs>
        <w:tab w:val="left" w:pos="1134"/>
        <w:tab w:val="num" w:pos="1644"/>
      </w:tabs>
      <w:ind w:left="1644" w:hanging="453"/>
    </w:pPr>
    <w:rPr>
      <w:lang w:eastAsia="x-none"/>
    </w:rPr>
  </w:style>
  <w:style w:type="paragraph" w:customStyle="1" w:styleId="Copyright">
    <w:name w:val="Copyright"/>
    <w:basedOn w:val="Normal"/>
    <w:qFormat/>
    <w:rsid w:val="006B2C42"/>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6B2C42"/>
    <w:rPr>
      <w:i/>
      <w:iCs/>
      <w:lang w:eastAsia="x-none"/>
    </w:rPr>
  </w:style>
  <w:style w:type="character" w:customStyle="1" w:styleId="B1LatinItaliqueCar">
    <w:name w:val="B1 + (Latin) Italique Car"/>
    <w:link w:val="B1LatinItalique"/>
    <w:rsid w:val="006B2C42"/>
    <w:rPr>
      <w:rFonts w:ascii="Times New Roman" w:hAnsi="Times New Roman"/>
      <w:i/>
      <w:iCs/>
      <w:lang w:val="en-GB" w:eastAsia="x-none"/>
    </w:rPr>
  </w:style>
  <w:style w:type="paragraph" w:customStyle="1" w:styleId="FooterCentred">
    <w:name w:val="FooterCentred"/>
    <w:basedOn w:val="Footer"/>
    <w:qFormat/>
    <w:rsid w:val="006B2C42"/>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B2C42"/>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B2C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2C42"/>
    <w:rPr>
      <w:rFonts w:ascii="Arial" w:hAnsi="Arial"/>
      <w:sz w:val="32"/>
      <w:lang w:val="en-GB" w:eastAsia="en-US" w:bidi="ar-SA"/>
    </w:rPr>
  </w:style>
  <w:style w:type="paragraph" w:customStyle="1" w:styleId="MTDisplayEquation">
    <w:name w:val="MTDisplayEquation"/>
    <w:basedOn w:val="Normal"/>
    <w:link w:val="MTDisplayEquationChar"/>
    <w:qFormat/>
    <w:rsid w:val="006B2C42"/>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6B2C42"/>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6B2C42"/>
    <w:pPr>
      <w:ind w:left="283"/>
    </w:pPr>
    <w:rPr>
      <w:rFonts w:eastAsia="Batang"/>
    </w:rPr>
  </w:style>
  <w:style w:type="paragraph" w:customStyle="1" w:styleId="StyleTAC">
    <w:name w:val="Style TAC +"/>
    <w:basedOn w:val="TAC"/>
    <w:next w:val="TAC"/>
    <w:link w:val="StyleTACChar"/>
    <w:autoRedefine/>
    <w:qFormat/>
    <w:rsid w:val="006B2C42"/>
    <w:rPr>
      <w:kern w:val="2"/>
      <w:lang w:val="x-none" w:eastAsia="ko-KR"/>
    </w:rPr>
  </w:style>
  <w:style w:type="character" w:customStyle="1" w:styleId="StyleTACChar">
    <w:name w:val="Style TAC + Char"/>
    <w:link w:val="StyleTAC"/>
    <w:qFormat/>
    <w:rsid w:val="006B2C42"/>
    <w:rPr>
      <w:rFonts w:ascii="Arial" w:hAnsi="Arial"/>
      <w:kern w:val="2"/>
      <w:sz w:val="18"/>
      <w:lang w:val="x-none" w:eastAsia="ko-KR"/>
    </w:rPr>
  </w:style>
  <w:style w:type="paragraph" w:customStyle="1" w:styleId="DAText">
    <w:name w:val="DA_Text"/>
    <w:basedOn w:val="Normal"/>
    <w:link w:val="DATextZchn"/>
    <w:qFormat/>
    <w:rsid w:val="006B2C42"/>
    <w:pPr>
      <w:spacing w:after="0"/>
      <w:jc w:val="both"/>
    </w:pPr>
    <w:rPr>
      <w:rFonts w:ascii="CG Times (WN)" w:eastAsia="Malgun Gothic" w:hAnsi="CG Times (WN)"/>
      <w:szCs w:val="24"/>
      <w:lang w:val="de-DE" w:eastAsia="de-DE"/>
    </w:rPr>
  </w:style>
  <w:style w:type="character" w:customStyle="1" w:styleId="DATextZchn">
    <w:name w:val="DA_Text Zchn"/>
    <w:link w:val="DAText"/>
    <w:rsid w:val="006B2C42"/>
    <w:rPr>
      <w:rFonts w:eastAsia="Malgun Gothic"/>
      <w:szCs w:val="24"/>
      <w:lang w:val="de-DE" w:eastAsia="de-DE"/>
    </w:rPr>
  </w:style>
  <w:style w:type="paragraph" w:customStyle="1" w:styleId="JK-text-simpledoc">
    <w:name w:val="JK - text - simple doc"/>
    <w:basedOn w:val="BodyText"/>
    <w:autoRedefine/>
    <w:qFormat/>
    <w:rsid w:val="006B2C42"/>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6B2C42"/>
    <w:rPr>
      <w:rFonts w:ascii="CG Times (WN)" w:hAnsi="CG Times (WN)"/>
      <w:lang w:val="x-none" w:eastAsia="x-none"/>
    </w:rPr>
  </w:style>
  <w:style w:type="character" w:customStyle="1" w:styleId="NormalLatinItaliqueCar">
    <w:name w:val="Normal + (Latin) Italique Car"/>
    <w:link w:val="NormalLatinItalique"/>
    <w:rsid w:val="006B2C42"/>
    <w:rPr>
      <w:lang w:val="x-none" w:eastAsia="x-none"/>
    </w:rPr>
  </w:style>
  <w:style w:type="paragraph" w:customStyle="1" w:styleId="BL">
    <w:name w:val="BL"/>
    <w:basedOn w:val="Normal"/>
    <w:uiPriority w:val="99"/>
    <w:qFormat/>
    <w:rsid w:val="006B2C42"/>
    <w:pPr>
      <w:tabs>
        <w:tab w:val="left" w:pos="851"/>
      </w:tabs>
      <w:ind w:left="644" w:hanging="360"/>
    </w:pPr>
    <w:rPr>
      <w:rFonts w:eastAsia="Malgun Gothic"/>
      <w:lang w:eastAsia="en-GB"/>
    </w:rPr>
  </w:style>
  <w:style w:type="paragraph" w:customStyle="1" w:styleId="BN">
    <w:name w:val="BN"/>
    <w:basedOn w:val="Normal"/>
    <w:qFormat/>
    <w:rsid w:val="006B2C42"/>
    <w:pPr>
      <w:ind w:left="644" w:hanging="360"/>
    </w:pPr>
    <w:rPr>
      <w:rFonts w:eastAsia="Malgun Gothic"/>
      <w:lang w:eastAsia="en-GB"/>
    </w:rPr>
  </w:style>
  <w:style w:type="paragraph" w:customStyle="1" w:styleId="tabletext0">
    <w:name w:val="table text"/>
    <w:basedOn w:val="Normal"/>
    <w:next w:val="Normal"/>
    <w:qFormat/>
    <w:rsid w:val="006B2C42"/>
    <w:rPr>
      <w:rFonts w:eastAsia="MS Mincho"/>
      <w:i/>
      <w:lang w:eastAsia="en-GB"/>
    </w:rPr>
  </w:style>
  <w:style w:type="table" w:customStyle="1" w:styleId="TableStyle1">
    <w:name w:val="Table Style1"/>
    <w:basedOn w:val="TableNormal"/>
    <w:rsid w:val="006B2C42"/>
    <w:rPr>
      <w:rFonts w:ascii="Times New Roman" w:eastAsia="MS Mincho" w:hAnsi="Times New Roman"/>
      <w:lang w:val="en-GB" w:eastAsia="en-GB"/>
    </w:rPr>
    <w:tblPr/>
  </w:style>
  <w:style w:type="paragraph" w:customStyle="1" w:styleId="Normal1">
    <w:name w:val="Normal 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B2C42"/>
    <w:pPr>
      <w:tabs>
        <w:tab w:val="num" w:pos="926"/>
      </w:tabs>
      <w:ind w:left="926" w:hanging="360"/>
    </w:pPr>
    <w:rPr>
      <w:rFonts w:eastAsia="MS Mincho"/>
      <w:lang w:eastAsia="en-GB"/>
    </w:rPr>
  </w:style>
  <w:style w:type="paragraph" w:customStyle="1" w:styleId="Caption1">
    <w:name w:val="Caption1"/>
    <w:basedOn w:val="Normal"/>
    <w:next w:val="Normal"/>
    <w:qFormat/>
    <w:rsid w:val="006B2C42"/>
    <w:pPr>
      <w:spacing w:before="120" w:after="120"/>
    </w:pPr>
    <w:rPr>
      <w:rFonts w:eastAsia="MS Mincho"/>
      <w:b/>
      <w:lang w:eastAsia="en-GB"/>
    </w:rPr>
  </w:style>
  <w:style w:type="paragraph" w:customStyle="1" w:styleId="CRfront">
    <w:name w:val="CR_front"/>
    <w:basedOn w:val="Normal"/>
    <w:qFormat/>
    <w:rsid w:val="006B2C42"/>
    <w:rPr>
      <w:rFonts w:eastAsia="MS Mincho"/>
      <w:lang w:eastAsia="en-GB"/>
    </w:rPr>
  </w:style>
  <w:style w:type="paragraph" w:customStyle="1" w:styleId="Para1">
    <w:name w:val="Para1"/>
    <w:basedOn w:val="Normal"/>
    <w:qFormat/>
    <w:rsid w:val="006B2C42"/>
    <w:pPr>
      <w:spacing w:before="120" w:after="120"/>
    </w:pPr>
    <w:rPr>
      <w:rFonts w:eastAsia="MS Mincho"/>
      <w:lang w:val="en-US" w:eastAsia="en-GB"/>
    </w:rPr>
  </w:style>
  <w:style w:type="paragraph" w:customStyle="1" w:styleId="Teststep">
    <w:name w:val="Test step"/>
    <w:basedOn w:val="Normal"/>
    <w:qFormat/>
    <w:rsid w:val="006B2C42"/>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B2C4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B2C42"/>
    <w:pPr>
      <w:ind w:left="400" w:hanging="400"/>
      <w:jc w:val="center"/>
    </w:pPr>
    <w:rPr>
      <w:rFonts w:eastAsia="MS Mincho"/>
      <w:b/>
      <w:lang w:eastAsia="en-GB"/>
    </w:rPr>
  </w:style>
  <w:style w:type="paragraph" w:customStyle="1" w:styleId="table">
    <w:name w:val="table"/>
    <w:basedOn w:val="Normal"/>
    <w:next w:val="Normal"/>
    <w:qFormat/>
    <w:rsid w:val="006B2C42"/>
    <w:pPr>
      <w:spacing w:after="0"/>
      <w:jc w:val="center"/>
    </w:pPr>
    <w:rPr>
      <w:rFonts w:eastAsia="MS Mincho"/>
      <w:lang w:val="en-US" w:eastAsia="en-GB"/>
    </w:rPr>
  </w:style>
  <w:style w:type="paragraph" w:customStyle="1" w:styleId="t2">
    <w:name w:val="t2"/>
    <w:basedOn w:val="Normal"/>
    <w:qFormat/>
    <w:rsid w:val="006B2C42"/>
    <w:pPr>
      <w:spacing w:after="0"/>
    </w:pPr>
    <w:rPr>
      <w:rFonts w:eastAsia="MS Mincho"/>
      <w:lang w:eastAsia="en-GB"/>
    </w:rPr>
  </w:style>
  <w:style w:type="paragraph" w:customStyle="1" w:styleId="Tdoctable">
    <w:name w:val="Tdoc_table"/>
    <w:qFormat/>
    <w:rsid w:val="006B2C4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B2C42"/>
    <w:pPr>
      <w:spacing w:after="220"/>
    </w:pPr>
    <w:rPr>
      <w:rFonts w:eastAsia="MS Mincho"/>
      <w:b/>
      <w:lang w:val="en-US" w:eastAsia="en-GB"/>
    </w:rPr>
  </w:style>
  <w:style w:type="paragraph" w:customStyle="1" w:styleId="berschrift2Head2A2">
    <w:name w:val="Überschrift 2.Head2A.2"/>
    <w:basedOn w:val="Heading1"/>
    <w:next w:val="Normal"/>
    <w:qFormat/>
    <w:rsid w:val="006B2C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B2C42"/>
    <w:pPr>
      <w:spacing w:before="120"/>
      <w:outlineLvl w:val="2"/>
    </w:pPr>
    <w:rPr>
      <w:rFonts w:eastAsia="MS Mincho"/>
      <w:sz w:val="28"/>
      <w:lang w:eastAsia="de-DE"/>
    </w:rPr>
  </w:style>
  <w:style w:type="paragraph" w:customStyle="1" w:styleId="Bullets">
    <w:name w:val="Bullets"/>
    <w:basedOn w:val="BodyText"/>
    <w:qFormat/>
    <w:rsid w:val="006B2C42"/>
    <w:pPr>
      <w:widowControl w:val="0"/>
      <w:ind w:left="283" w:hanging="283"/>
    </w:pPr>
    <w:rPr>
      <w:rFonts w:ascii="CG Times (WN)" w:eastAsia="MS Mincho" w:hAnsi="CG Times (WN)"/>
      <w:lang w:eastAsia="de-DE"/>
    </w:rPr>
  </w:style>
  <w:style w:type="paragraph" w:customStyle="1" w:styleId="b11">
    <w:name w:val="b1"/>
    <w:basedOn w:val="Normal"/>
    <w:qFormat/>
    <w:rsid w:val="006B2C42"/>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B2C42"/>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2C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B2C4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B2C4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B2C42"/>
    <w:pPr>
      <w:framePr w:wrap="notBeside"/>
    </w:pPr>
    <w:rPr>
      <w:lang w:eastAsia="en-GB"/>
    </w:rPr>
  </w:style>
  <w:style w:type="paragraph" w:customStyle="1" w:styleId="tableentry">
    <w:name w:val="table entry"/>
    <w:basedOn w:val="Normal"/>
    <w:qFormat/>
    <w:rsid w:val="006B2C42"/>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6B2C42"/>
  </w:style>
  <w:style w:type="paragraph" w:customStyle="1" w:styleId="font7">
    <w:name w:val="font7"/>
    <w:basedOn w:val="Normal"/>
    <w:qFormat/>
    <w:rsid w:val="006B2C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B2C4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B2C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B2C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B2C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B2C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B2C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B2C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B2C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B2C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B2C42"/>
  </w:style>
  <w:style w:type="numbering" w:customStyle="1" w:styleId="NoList4">
    <w:name w:val="No List4"/>
    <w:next w:val="NoList"/>
    <w:uiPriority w:val="99"/>
    <w:semiHidden/>
    <w:unhideWhenUsed/>
    <w:rsid w:val="006B2C42"/>
  </w:style>
  <w:style w:type="paragraph" w:customStyle="1" w:styleId="B7">
    <w:name w:val="B7"/>
    <w:basedOn w:val="B6"/>
    <w:link w:val="B7Char"/>
    <w:qFormat/>
    <w:rsid w:val="006B2C42"/>
    <w:pPr>
      <w:ind w:left="2269"/>
    </w:pPr>
  </w:style>
  <w:style w:type="character" w:customStyle="1" w:styleId="B7Char">
    <w:name w:val="B7 Char"/>
    <w:link w:val="B7"/>
    <w:qFormat/>
    <w:rsid w:val="006B2C42"/>
    <w:rPr>
      <w:rFonts w:ascii="Times New Roman" w:hAnsi="Times New Roman"/>
      <w:lang w:val="en-GB" w:eastAsia="en-GB"/>
    </w:rPr>
  </w:style>
  <w:style w:type="character" w:customStyle="1" w:styleId="TFZchn">
    <w:name w:val="TF Zchn"/>
    <w:link w:val="TF10"/>
    <w:locked/>
    <w:rsid w:val="006B2C42"/>
    <w:rPr>
      <w:rFonts w:ascii="Arial" w:hAnsi="Arial"/>
      <w:b/>
    </w:rPr>
  </w:style>
  <w:style w:type="paragraph" w:customStyle="1" w:styleId="xl63">
    <w:name w:val="xl63"/>
    <w:basedOn w:val="Normal"/>
    <w:qFormat/>
    <w:rsid w:val="006B2C4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B2C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B2C4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B2C4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B2C4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2C42"/>
    <w:rPr>
      <w:rFonts w:ascii="Arial" w:eastAsia="Batang" w:hAnsi="Arial" w:cs="Times New Roman"/>
      <w:b/>
      <w:bCs/>
      <w:i/>
      <w:iCs/>
      <w:sz w:val="28"/>
      <w:szCs w:val="28"/>
      <w:lang w:val="en-GB" w:eastAsia="en-US" w:bidi="ar-SA"/>
    </w:rPr>
  </w:style>
  <w:style w:type="paragraph" w:customStyle="1" w:styleId="AutoCorrect">
    <w:name w:val="AutoCorrect"/>
    <w:qFormat/>
    <w:rsid w:val="006B2C42"/>
    <w:rPr>
      <w:rFonts w:ascii="Times New Roman" w:eastAsia="MS Mincho" w:hAnsi="Times New Roman"/>
      <w:sz w:val="24"/>
      <w:szCs w:val="24"/>
      <w:lang w:val="en-GB" w:eastAsia="ko-KR"/>
    </w:rPr>
  </w:style>
  <w:style w:type="paragraph" w:customStyle="1" w:styleId="-PAGE-">
    <w:name w:val="- PAGE -"/>
    <w:qFormat/>
    <w:rsid w:val="006B2C42"/>
    <w:rPr>
      <w:rFonts w:ascii="Times New Roman" w:eastAsia="MS Mincho" w:hAnsi="Times New Roman"/>
      <w:sz w:val="24"/>
      <w:szCs w:val="24"/>
      <w:lang w:val="en-GB" w:eastAsia="ko-KR"/>
    </w:rPr>
  </w:style>
  <w:style w:type="paragraph" w:customStyle="1" w:styleId="PageXofY">
    <w:name w:val="Page X of Y"/>
    <w:qFormat/>
    <w:rsid w:val="006B2C42"/>
    <w:rPr>
      <w:rFonts w:ascii="Times New Roman" w:eastAsia="MS Mincho" w:hAnsi="Times New Roman"/>
      <w:sz w:val="24"/>
      <w:szCs w:val="24"/>
      <w:lang w:val="en-GB" w:eastAsia="ko-KR"/>
    </w:rPr>
  </w:style>
  <w:style w:type="paragraph" w:customStyle="1" w:styleId="Createdby">
    <w:name w:val="Created by"/>
    <w:qFormat/>
    <w:rsid w:val="006B2C42"/>
    <w:rPr>
      <w:rFonts w:ascii="Times New Roman" w:eastAsia="MS Mincho" w:hAnsi="Times New Roman"/>
      <w:sz w:val="24"/>
      <w:szCs w:val="24"/>
      <w:lang w:val="en-GB" w:eastAsia="ko-KR"/>
    </w:rPr>
  </w:style>
  <w:style w:type="paragraph" w:customStyle="1" w:styleId="Createdon">
    <w:name w:val="Created on"/>
    <w:qFormat/>
    <w:rsid w:val="006B2C42"/>
    <w:rPr>
      <w:rFonts w:ascii="Times New Roman" w:eastAsia="MS Mincho" w:hAnsi="Times New Roman"/>
      <w:sz w:val="24"/>
      <w:szCs w:val="24"/>
      <w:lang w:val="en-GB" w:eastAsia="ko-KR"/>
    </w:rPr>
  </w:style>
  <w:style w:type="paragraph" w:customStyle="1" w:styleId="Lastprinted">
    <w:name w:val="Last printed"/>
    <w:qFormat/>
    <w:rsid w:val="006B2C42"/>
    <w:rPr>
      <w:rFonts w:ascii="Times New Roman" w:eastAsia="MS Mincho" w:hAnsi="Times New Roman"/>
      <w:sz w:val="24"/>
      <w:szCs w:val="24"/>
      <w:lang w:val="en-GB" w:eastAsia="ko-KR"/>
    </w:rPr>
  </w:style>
  <w:style w:type="paragraph" w:customStyle="1" w:styleId="Lastsavedby">
    <w:name w:val="Last saved by"/>
    <w:qFormat/>
    <w:rsid w:val="006B2C42"/>
    <w:rPr>
      <w:rFonts w:ascii="Times New Roman" w:eastAsia="MS Mincho" w:hAnsi="Times New Roman"/>
      <w:sz w:val="24"/>
      <w:szCs w:val="24"/>
      <w:lang w:val="en-GB" w:eastAsia="ko-KR"/>
    </w:rPr>
  </w:style>
  <w:style w:type="paragraph" w:customStyle="1" w:styleId="Filename">
    <w:name w:val="Filename"/>
    <w:qFormat/>
    <w:rsid w:val="006B2C42"/>
    <w:rPr>
      <w:rFonts w:ascii="Times New Roman" w:eastAsia="MS Mincho" w:hAnsi="Times New Roman"/>
      <w:sz w:val="24"/>
      <w:szCs w:val="24"/>
      <w:lang w:val="en-GB" w:eastAsia="ko-KR"/>
    </w:rPr>
  </w:style>
  <w:style w:type="paragraph" w:customStyle="1" w:styleId="Filenameandpath">
    <w:name w:val="Filename and path"/>
    <w:qFormat/>
    <w:rsid w:val="006B2C42"/>
    <w:rPr>
      <w:rFonts w:ascii="Times New Roman" w:eastAsia="MS Mincho" w:hAnsi="Times New Roman"/>
      <w:sz w:val="24"/>
      <w:szCs w:val="24"/>
      <w:lang w:val="en-GB" w:eastAsia="ko-KR"/>
    </w:rPr>
  </w:style>
  <w:style w:type="paragraph" w:customStyle="1" w:styleId="AuthorPageDate">
    <w:name w:val="Author  Page #  Date"/>
    <w:qFormat/>
    <w:rsid w:val="006B2C42"/>
    <w:rPr>
      <w:rFonts w:ascii="Times New Roman" w:eastAsia="MS Mincho" w:hAnsi="Times New Roman"/>
      <w:sz w:val="24"/>
      <w:szCs w:val="24"/>
      <w:lang w:val="en-GB" w:eastAsia="ko-KR"/>
    </w:rPr>
  </w:style>
  <w:style w:type="paragraph" w:customStyle="1" w:styleId="ConfidentialPageDate">
    <w:name w:val="Confidential  Page #  Date"/>
    <w:qFormat/>
    <w:rsid w:val="006B2C42"/>
    <w:rPr>
      <w:rFonts w:ascii="Times New Roman" w:eastAsia="MS Mincho" w:hAnsi="Times New Roman"/>
      <w:sz w:val="24"/>
      <w:szCs w:val="24"/>
      <w:lang w:val="en-GB" w:eastAsia="ko-KR"/>
    </w:rPr>
  </w:style>
  <w:style w:type="paragraph" w:customStyle="1" w:styleId="Figure">
    <w:name w:val="Figure"/>
    <w:basedOn w:val="Normal"/>
    <w:qFormat/>
    <w:rsid w:val="006B2C4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B2C42"/>
    <w:pPr>
      <w:tabs>
        <w:tab w:val="left" w:pos="1418"/>
      </w:tabs>
      <w:spacing w:after="120"/>
    </w:pPr>
    <w:rPr>
      <w:rFonts w:ascii="Arial" w:eastAsia="MS Mincho" w:hAnsi="Arial"/>
      <w:sz w:val="24"/>
      <w:lang w:val="fr-FR" w:eastAsia="ja-JP"/>
    </w:rPr>
  </w:style>
  <w:style w:type="paragraph" w:customStyle="1" w:styleId="p20">
    <w:name w:val="p20"/>
    <w:basedOn w:val="Normal"/>
    <w:qFormat/>
    <w:rsid w:val="006B2C42"/>
    <w:pPr>
      <w:snapToGrid w:val="0"/>
      <w:spacing w:after="0"/>
    </w:pPr>
    <w:rPr>
      <w:rFonts w:ascii="Arial" w:hAnsi="Arial" w:cs="Arial"/>
      <w:sz w:val="18"/>
      <w:szCs w:val="18"/>
      <w:lang w:val="en-US" w:eastAsia="zh-CN"/>
    </w:rPr>
  </w:style>
  <w:style w:type="paragraph" w:customStyle="1" w:styleId="ATC">
    <w:name w:val="ATC"/>
    <w:basedOn w:val="Normal"/>
    <w:qFormat/>
    <w:rsid w:val="006B2C42"/>
    <w:rPr>
      <w:rFonts w:eastAsia="MS Mincho"/>
      <w:lang w:eastAsia="ja-JP"/>
    </w:rPr>
  </w:style>
  <w:style w:type="paragraph" w:customStyle="1" w:styleId="TaOC">
    <w:name w:val="TaOC"/>
    <w:basedOn w:val="TAC"/>
    <w:qFormat/>
    <w:rsid w:val="006B2C42"/>
    <w:rPr>
      <w:rFonts w:eastAsia="MS Mincho"/>
      <w:lang w:eastAsia="x-none"/>
    </w:rPr>
  </w:style>
  <w:style w:type="paragraph" w:customStyle="1" w:styleId="xl40">
    <w:name w:val="xl40"/>
    <w:basedOn w:val="Normal"/>
    <w:qFormat/>
    <w:rsid w:val="006B2C42"/>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6B2C42"/>
    <w:rPr>
      <w:rFonts w:ascii="Tahoma" w:eastAsia="MS Mincho" w:hAnsi="Tahoma" w:cs="Tahoma"/>
      <w:sz w:val="16"/>
      <w:szCs w:val="16"/>
      <w:lang w:eastAsia="ja-JP"/>
    </w:rPr>
  </w:style>
  <w:style w:type="paragraph" w:customStyle="1" w:styleId="1">
    <w:name w:val="吹き出し1"/>
    <w:basedOn w:val="Normal"/>
    <w:qFormat/>
    <w:rsid w:val="006B2C42"/>
    <w:pPr>
      <w:numPr>
        <w:numId w:val="14"/>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6B2C42"/>
    <w:rPr>
      <w:rFonts w:ascii="Tahoma" w:eastAsia="MS Mincho" w:hAnsi="Tahoma" w:cs="Tahoma"/>
      <w:sz w:val="16"/>
      <w:szCs w:val="16"/>
      <w:lang w:eastAsia="ja-JP"/>
    </w:rPr>
  </w:style>
  <w:style w:type="paragraph" w:customStyle="1" w:styleId="CommentNokia">
    <w:name w:val="Comment Nokia"/>
    <w:basedOn w:val="Normal"/>
    <w:qFormat/>
    <w:rsid w:val="006B2C42"/>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6B2C42"/>
    <w:pPr>
      <w:spacing w:after="220"/>
      <w:ind w:left="1298"/>
    </w:pPr>
    <w:rPr>
      <w:rFonts w:ascii="Arial" w:hAnsi="Arial"/>
      <w:lang w:val="x-none" w:eastAsia="x-none"/>
    </w:rPr>
  </w:style>
  <w:style w:type="numbering" w:customStyle="1" w:styleId="1f4">
    <w:name w:val="无列表1"/>
    <w:next w:val="NoList"/>
    <w:uiPriority w:val="99"/>
    <w:semiHidden/>
    <w:rsid w:val="006B2C42"/>
  </w:style>
  <w:style w:type="paragraph" w:customStyle="1" w:styleId="1030302">
    <w:name w:val="样式 样式 标题 1 + 两端对齐 段前: 0.3 行 段后: 0.3 行 行距: 单倍行距 + 段前: 0.2 行 段后: ..."/>
    <w:basedOn w:val="Normal"/>
    <w:autoRedefine/>
    <w:qFormat/>
    <w:rsid w:val="006B2C4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B2C4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6B2C42"/>
    <w:rPr>
      <w:rFonts w:ascii="Times New Roman" w:eastAsia="SimSun" w:hAnsi="Times New Roman"/>
      <w:lang w:val="en-GB" w:eastAsia="en-US"/>
    </w:rPr>
  </w:style>
  <w:style w:type="paragraph" w:customStyle="1" w:styleId="Arial">
    <w:name w:val="Arial"/>
    <w:basedOn w:val="Normal"/>
    <w:qFormat/>
    <w:rsid w:val="006B2C42"/>
    <w:pPr>
      <w:tabs>
        <w:tab w:val="right" w:pos="9639"/>
      </w:tabs>
    </w:pPr>
    <w:rPr>
      <w:b/>
      <w:bCs/>
      <w:lang w:val="fr-FR" w:eastAsia="en-GB"/>
    </w:rPr>
  </w:style>
  <w:style w:type="paragraph" w:customStyle="1" w:styleId="27">
    <w:name w:val="无间隔2"/>
    <w:qFormat/>
    <w:rsid w:val="006B2C42"/>
    <w:rPr>
      <w:rFonts w:ascii="Times New Roman" w:eastAsia="SimSun" w:hAnsi="Times New Roman"/>
      <w:lang w:val="en-GB" w:eastAsia="en-US"/>
    </w:rPr>
  </w:style>
  <w:style w:type="paragraph" w:customStyle="1" w:styleId="72">
    <w:name w:val="吹き出し7"/>
    <w:basedOn w:val="Normal"/>
    <w:qFormat/>
    <w:rsid w:val="006B2C42"/>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B2C42"/>
    <w:rPr>
      <w:rFonts w:eastAsia="PMingLiU"/>
      <w:b/>
      <w:bCs/>
      <w:lang w:eastAsia="x-none"/>
    </w:rPr>
  </w:style>
  <w:style w:type="paragraph" w:customStyle="1" w:styleId="Textedebulles">
    <w:name w:val="Texte de bulles"/>
    <w:basedOn w:val="Normal"/>
    <w:semiHidden/>
    <w:qFormat/>
    <w:rsid w:val="006B2C42"/>
    <w:rPr>
      <w:rFonts w:ascii="Tahoma" w:eastAsia="PMingLiU" w:hAnsi="Tahoma" w:cs="Tahoma"/>
      <w:sz w:val="16"/>
      <w:szCs w:val="16"/>
      <w:lang w:eastAsia="en-GB"/>
    </w:rPr>
  </w:style>
  <w:style w:type="paragraph" w:customStyle="1" w:styleId="Arial0">
    <w:name w:val="正文 + Arial"/>
    <w:aliases w:val="8 磅,加粗,段后: 0 磅"/>
    <w:basedOn w:val="TAL"/>
    <w:qFormat/>
    <w:rsid w:val="006B2C42"/>
    <w:rPr>
      <w:sz w:val="16"/>
      <w:szCs w:val="16"/>
      <w:lang w:eastAsia="x-none"/>
    </w:rPr>
  </w:style>
  <w:style w:type="paragraph" w:customStyle="1" w:styleId="xl22">
    <w:name w:val="xl22"/>
    <w:basedOn w:val="Normal"/>
    <w:qFormat/>
    <w:rsid w:val="006B2C4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B2C4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B2C4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B2C4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B2C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B2C4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B2C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B2C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B2C4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B2C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B2C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B2C42"/>
    <w:rPr>
      <w:lang w:eastAsia="ja-JP"/>
    </w:rPr>
  </w:style>
  <w:style w:type="paragraph" w:customStyle="1" w:styleId="IBN">
    <w:name w:val="IBN"/>
    <w:basedOn w:val="Normal"/>
    <w:qFormat/>
    <w:rsid w:val="006B2C42"/>
    <w:pPr>
      <w:tabs>
        <w:tab w:val="left" w:pos="567"/>
      </w:tabs>
    </w:pPr>
    <w:rPr>
      <w:lang w:eastAsia="en-GB"/>
    </w:rPr>
  </w:style>
  <w:style w:type="paragraph" w:customStyle="1" w:styleId="1e9pt">
    <w:name w:val="1e) 9 pt"/>
    <w:basedOn w:val="B10"/>
    <w:link w:val="1e9ptCar"/>
    <w:qFormat/>
    <w:rsid w:val="006B2C42"/>
    <w:rPr>
      <w:noProof/>
      <w:szCs w:val="18"/>
      <w:lang w:eastAsia="x-none"/>
    </w:rPr>
  </w:style>
  <w:style w:type="character" w:customStyle="1" w:styleId="1e9ptCar">
    <w:name w:val="1e) 9 pt Car"/>
    <w:link w:val="1e9pt"/>
    <w:rsid w:val="006B2C42"/>
    <w:rPr>
      <w:rFonts w:ascii="Times New Roman" w:hAnsi="Times New Roman"/>
      <w:noProof/>
      <w:szCs w:val="18"/>
      <w:lang w:val="en-GB" w:eastAsia="x-none"/>
    </w:rPr>
  </w:style>
  <w:style w:type="paragraph" w:customStyle="1" w:styleId="Npr">
    <w:name w:val="Npr"/>
    <w:basedOn w:val="Normal"/>
    <w:qFormat/>
    <w:rsid w:val="006B2C4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B2C42"/>
    <w:pPr>
      <w:spacing w:after="20"/>
      <w:ind w:left="2835" w:right="2835"/>
      <w:jc w:val="center"/>
    </w:pPr>
    <w:rPr>
      <w:rFonts w:ascii="Arial" w:hAnsi="Arial" w:cs="Arial"/>
      <w:sz w:val="18"/>
      <w:lang w:eastAsia="en-GB"/>
    </w:rPr>
  </w:style>
  <w:style w:type="paragraph" w:customStyle="1" w:styleId="B3H6">
    <w:name w:val="B3H6"/>
    <w:basedOn w:val="B3"/>
    <w:qFormat/>
    <w:rsid w:val="006B2C42"/>
    <w:rPr>
      <w:lang w:eastAsia="x-none"/>
    </w:rPr>
  </w:style>
  <w:style w:type="paragraph" w:customStyle="1" w:styleId="berschrift1H1">
    <w:name w:val="Überschrift 1.H1"/>
    <w:basedOn w:val="Normal"/>
    <w:next w:val="Normal"/>
    <w:qFormat/>
    <w:rsid w:val="006B2C4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B2C42"/>
    <w:pPr>
      <w:widowControl/>
      <w:tabs>
        <w:tab w:val="num" w:pos="992"/>
      </w:tabs>
      <w:spacing w:after="120"/>
      <w:ind w:left="992" w:hanging="425"/>
    </w:pPr>
    <w:rPr>
      <w:rFonts w:eastAsia="MS Mincho"/>
      <w:lang w:val="en-US"/>
    </w:rPr>
  </w:style>
  <w:style w:type="paragraph" w:customStyle="1" w:styleId="text">
    <w:name w:val="text"/>
    <w:basedOn w:val="Normal"/>
    <w:qFormat/>
    <w:rsid w:val="006B2C42"/>
    <w:pPr>
      <w:widowControl w:val="0"/>
      <w:spacing w:after="240"/>
      <w:jc w:val="both"/>
    </w:pPr>
    <w:rPr>
      <w:sz w:val="24"/>
      <w:lang w:val="en-AU" w:eastAsia="ja-JP"/>
    </w:rPr>
  </w:style>
  <w:style w:type="paragraph" w:customStyle="1" w:styleId="textintend2">
    <w:name w:val="text intend 2"/>
    <w:basedOn w:val="text"/>
    <w:qFormat/>
    <w:rsid w:val="006B2C4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B2C4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B2C4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B2C4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6B2C42"/>
    <w:rPr>
      <w:lang w:eastAsia="ja-JP"/>
    </w:rPr>
  </w:style>
  <w:style w:type="paragraph" w:customStyle="1" w:styleId="TH0">
    <w:name w:val="样式 TH"/>
    <w:basedOn w:val="TH"/>
    <w:qFormat/>
    <w:rsid w:val="006B2C42"/>
    <w:rPr>
      <w:bCs/>
      <w:lang w:eastAsia="x-none"/>
    </w:rPr>
  </w:style>
  <w:style w:type="paragraph" w:customStyle="1" w:styleId="TAH8pt">
    <w:name w:val="TAH + 8 pt"/>
    <w:basedOn w:val="TAH"/>
    <w:rsid w:val="006B2C42"/>
    <w:rPr>
      <w:rFonts w:eastAsia="MS Mincho"/>
      <w:bCs/>
      <w:noProof/>
      <w:sz w:val="16"/>
      <w:szCs w:val="16"/>
      <w:lang w:eastAsia="en-GB"/>
    </w:rPr>
  </w:style>
  <w:style w:type="paragraph" w:customStyle="1" w:styleId="TableEntry0">
    <w:name w:val="Table Entry"/>
    <w:basedOn w:val="Normal"/>
    <w:next w:val="Normal"/>
    <w:qFormat/>
    <w:rsid w:val="006B2C42"/>
    <w:pPr>
      <w:spacing w:after="0"/>
    </w:pPr>
    <w:rPr>
      <w:rFonts w:ascii="IMHNGF+BookmanOldStyle" w:hAnsi="IMHNGF+BookmanOldStyle"/>
      <w:sz w:val="24"/>
      <w:szCs w:val="24"/>
      <w:lang w:val="en-US" w:eastAsia="ja-JP"/>
    </w:rPr>
  </w:style>
  <w:style w:type="paragraph" w:customStyle="1" w:styleId="tac0">
    <w:name w:val="tac0"/>
    <w:basedOn w:val="Normal"/>
    <w:qFormat/>
    <w:rsid w:val="006B2C42"/>
    <w:pPr>
      <w:keepNext/>
      <w:spacing w:after="0"/>
      <w:jc w:val="center"/>
    </w:pPr>
    <w:rPr>
      <w:rFonts w:ascii="Arial" w:hAnsi="Arial" w:cs="Arial"/>
      <w:sz w:val="18"/>
      <w:szCs w:val="18"/>
      <w:lang w:val="en-US" w:eastAsia="zh-CN"/>
    </w:rPr>
  </w:style>
  <w:style w:type="paragraph" w:customStyle="1" w:styleId="tal00">
    <w:name w:val="tal0"/>
    <w:basedOn w:val="Normal"/>
    <w:qFormat/>
    <w:rsid w:val="006B2C42"/>
    <w:pPr>
      <w:keepNext/>
      <w:spacing w:after="0"/>
    </w:pPr>
    <w:rPr>
      <w:rFonts w:ascii="Arial" w:hAnsi="Arial" w:cs="Arial"/>
      <w:sz w:val="18"/>
      <w:szCs w:val="18"/>
      <w:lang w:val="en-US" w:eastAsia="zh-CN"/>
    </w:rPr>
  </w:style>
  <w:style w:type="paragraph" w:customStyle="1" w:styleId="91">
    <w:name w:val="目录 91"/>
    <w:basedOn w:val="TOC8"/>
    <w:qFormat/>
    <w:rsid w:val="006B2C42"/>
    <w:pPr>
      <w:keepNext w:val="0"/>
      <w:ind w:left="1418" w:hanging="1418"/>
    </w:pPr>
    <w:rPr>
      <w:rFonts w:eastAsia="MS Mincho"/>
      <w:lang w:eastAsia="ja-JP"/>
    </w:rPr>
  </w:style>
  <w:style w:type="paragraph" w:customStyle="1" w:styleId="msolistparagraph0">
    <w:name w:val="msolistparagraph"/>
    <w:basedOn w:val="Normal"/>
    <w:qFormat/>
    <w:rsid w:val="006B2C42"/>
    <w:pPr>
      <w:spacing w:after="0"/>
      <w:ind w:leftChars="400" w:left="400"/>
    </w:pPr>
    <w:rPr>
      <w:sz w:val="24"/>
      <w:szCs w:val="24"/>
      <w:lang w:val="en-US" w:eastAsia="ja-JP"/>
    </w:rPr>
  </w:style>
  <w:style w:type="paragraph" w:customStyle="1" w:styleId="no0">
    <w:name w:val="no"/>
    <w:basedOn w:val="Normal"/>
    <w:qFormat/>
    <w:rsid w:val="006B2C42"/>
    <w:pPr>
      <w:ind w:left="1135" w:hanging="851"/>
    </w:pPr>
    <w:rPr>
      <w:lang w:val="en-US" w:eastAsia="ja-JP"/>
    </w:rPr>
  </w:style>
  <w:style w:type="paragraph" w:customStyle="1" w:styleId="talcharchar0">
    <w:name w:val="talcharchar"/>
    <w:basedOn w:val="Normal"/>
    <w:qFormat/>
    <w:rsid w:val="006B2C42"/>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6B2C42"/>
    <w:rPr>
      <w:rFonts w:eastAsia="MS Gothic"/>
      <w:b/>
      <w:bCs/>
      <w:lang w:val="en-GB" w:eastAsia="ja-JP"/>
    </w:rPr>
  </w:style>
  <w:style w:type="character" w:customStyle="1" w:styleId="PLBoldChar">
    <w:name w:val="PL Bold Char"/>
    <w:link w:val="PLBold"/>
    <w:rsid w:val="006B2C42"/>
    <w:rPr>
      <w:rFonts w:ascii="Courier New" w:eastAsia="MS Gothic" w:hAnsi="Courier New"/>
      <w:b/>
      <w:bCs/>
      <w:noProof/>
      <w:sz w:val="16"/>
      <w:lang w:val="en-GB" w:eastAsia="ja-JP"/>
    </w:rPr>
  </w:style>
  <w:style w:type="paragraph" w:customStyle="1" w:styleId="PLBold0">
    <w:name w:val="PL + Bold"/>
    <w:basedOn w:val="PL"/>
    <w:link w:val="PLBoldChar0"/>
    <w:qFormat/>
    <w:rsid w:val="006B2C42"/>
    <w:rPr>
      <w:lang w:val="en-GB" w:eastAsia="ja-JP"/>
    </w:rPr>
  </w:style>
  <w:style w:type="character" w:customStyle="1" w:styleId="PLBoldChar0">
    <w:name w:val="PL + Bold Char"/>
    <w:link w:val="PLBold0"/>
    <w:rsid w:val="006B2C42"/>
    <w:rPr>
      <w:rFonts w:ascii="Courier New" w:hAnsi="Courier New"/>
      <w:noProof/>
      <w:sz w:val="16"/>
      <w:lang w:val="en-GB" w:eastAsia="ja-JP"/>
    </w:rPr>
  </w:style>
  <w:style w:type="numbering" w:customStyle="1" w:styleId="NoList5">
    <w:name w:val="No List5"/>
    <w:next w:val="NoList"/>
    <w:uiPriority w:val="99"/>
    <w:semiHidden/>
    <w:rsid w:val="006B2C42"/>
  </w:style>
  <w:style w:type="numbering" w:customStyle="1" w:styleId="NoList6">
    <w:name w:val="No List6"/>
    <w:next w:val="NoList"/>
    <w:uiPriority w:val="99"/>
    <w:semiHidden/>
    <w:rsid w:val="006B2C42"/>
  </w:style>
  <w:style w:type="numbering" w:customStyle="1" w:styleId="NoList7">
    <w:name w:val="No List7"/>
    <w:next w:val="NoList"/>
    <w:uiPriority w:val="99"/>
    <w:semiHidden/>
    <w:rsid w:val="006B2C4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2C42"/>
    <w:rPr>
      <w:rFonts w:ascii="Arial" w:eastAsia="SimSun" w:hAnsi="Arial"/>
      <w:sz w:val="24"/>
      <w:szCs w:val="28"/>
      <w:lang w:val="en-GB" w:eastAsia="en-US" w:bidi="ar-SA"/>
    </w:rPr>
  </w:style>
  <w:style w:type="numbering" w:customStyle="1" w:styleId="NoList11">
    <w:name w:val="No List11"/>
    <w:next w:val="NoList"/>
    <w:uiPriority w:val="99"/>
    <w:semiHidden/>
    <w:rsid w:val="006B2C42"/>
  </w:style>
  <w:style w:type="numbering" w:customStyle="1" w:styleId="NoList21">
    <w:name w:val="No List21"/>
    <w:next w:val="NoList"/>
    <w:semiHidden/>
    <w:rsid w:val="006B2C42"/>
  </w:style>
  <w:style w:type="paragraph" w:customStyle="1" w:styleId="30mm">
    <w:name w:val="段落フォント + 左 :  30 mm"/>
    <w:aliases w:val="ぶら下げインデント :  2.81 字"/>
    <w:basedOn w:val="B2"/>
    <w:qFormat/>
    <w:rsid w:val="006B2C42"/>
    <w:pPr>
      <w:ind w:left="1984" w:hanging="281"/>
    </w:pPr>
    <w:rPr>
      <w:lang w:eastAsia="en-GB"/>
    </w:rPr>
  </w:style>
  <w:style w:type="paragraph" w:customStyle="1" w:styleId="ad">
    <w:name w:val="標準番号"/>
    <w:basedOn w:val="Normal"/>
    <w:qFormat/>
    <w:rsid w:val="006B2C4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B2C42"/>
    <w:rPr>
      <w:rFonts w:ascii="Arial" w:eastAsia="MS Mincho" w:hAnsi="Arial"/>
      <w:noProof/>
      <w:lang w:eastAsia="en-GB"/>
    </w:rPr>
  </w:style>
  <w:style w:type="paragraph" w:customStyle="1" w:styleId="H600">
    <w:name w:val="H6 + 左侧:  0 厘米"/>
    <w:aliases w:val="首行缩进:  0 厘H6米"/>
    <w:basedOn w:val="H6"/>
    <w:qFormat/>
    <w:rsid w:val="006B2C42"/>
    <w:pPr>
      <w:ind w:left="0" w:firstLine="0"/>
    </w:pPr>
    <w:rPr>
      <w:lang w:eastAsia="zh-CN"/>
    </w:rPr>
  </w:style>
  <w:style w:type="paragraph" w:customStyle="1" w:styleId="28">
    <w:name w:val="列出段落2"/>
    <w:basedOn w:val="Normal"/>
    <w:qFormat/>
    <w:rsid w:val="006B2C42"/>
    <w:pPr>
      <w:ind w:firstLineChars="200" w:firstLine="420"/>
    </w:pPr>
    <w:rPr>
      <w:lang w:eastAsia="en-GB"/>
    </w:rPr>
  </w:style>
  <w:style w:type="paragraph" w:customStyle="1" w:styleId="1f6">
    <w:name w:val="列出段落1"/>
    <w:basedOn w:val="Normal"/>
    <w:qFormat/>
    <w:rsid w:val="006B2C42"/>
    <w:pPr>
      <w:ind w:firstLineChars="200" w:firstLine="420"/>
    </w:pPr>
    <w:rPr>
      <w:lang w:eastAsia="en-GB"/>
    </w:rPr>
  </w:style>
  <w:style w:type="paragraph" w:customStyle="1" w:styleId="b31">
    <w:name w:val="b3"/>
    <w:basedOn w:val="Normal"/>
    <w:qFormat/>
    <w:rsid w:val="006B2C42"/>
    <w:pPr>
      <w:ind w:left="1135" w:hanging="284"/>
    </w:pPr>
    <w:rPr>
      <w:rFonts w:ascii="Calibri" w:eastAsia="MS PGothic" w:hAnsi="Calibri" w:cs="Calibri"/>
      <w:sz w:val="22"/>
      <w:szCs w:val="22"/>
      <w:lang w:eastAsia="en-GB"/>
    </w:rPr>
  </w:style>
  <w:style w:type="paragraph" w:customStyle="1" w:styleId="b40">
    <w:name w:val="b4"/>
    <w:basedOn w:val="Normal"/>
    <w:qFormat/>
    <w:rsid w:val="006B2C42"/>
    <w:pPr>
      <w:ind w:left="1418" w:hanging="284"/>
    </w:pPr>
    <w:rPr>
      <w:rFonts w:ascii="Calibri" w:eastAsia="MS PGothic" w:hAnsi="Calibri" w:cs="Calibri"/>
      <w:sz w:val="22"/>
      <w:szCs w:val="22"/>
      <w:lang w:eastAsia="en-GB"/>
    </w:rPr>
  </w:style>
  <w:style w:type="paragraph" w:customStyle="1" w:styleId="b21">
    <w:name w:val="b2"/>
    <w:basedOn w:val="Normal"/>
    <w:qFormat/>
    <w:rsid w:val="006B2C42"/>
    <w:pPr>
      <w:ind w:left="851" w:hanging="284"/>
    </w:pPr>
    <w:rPr>
      <w:rFonts w:eastAsia="MS PGothic"/>
      <w:lang w:eastAsia="en-GB"/>
    </w:rPr>
  </w:style>
  <w:style w:type="paragraph" w:customStyle="1" w:styleId="ae">
    <w:name w:val="見出し"/>
    <w:basedOn w:val="Normal"/>
    <w:next w:val="BodyText"/>
    <w:qFormat/>
    <w:rsid w:val="006B2C42"/>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6B2C42"/>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6B2C42"/>
    <w:pPr>
      <w:suppressLineNumbers/>
      <w:suppressAutoHyphens/>
    </w:pPr>
    <w:rPr>
      <w:rFonts w:eastAsia="MS Mincho" w:cs="Mangal"/>
      <w:lang w:eastAsia="ar-SA"/>
    </w:rPr>
  </w:style>
  <w:style w:type="paragraph" w:customStyle="1" w:styleId="56">
    <w:name w:val="段落番号5"/>
    <w:basedOn w:val="List"/>
    <w:qFormat/>
    <w:rsid w:val="006B2C42"/>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6B2C42"/>
    <w:pPr>
      <w:ind w:left="851" w:hanging="284"/>
    </w:pPr>
  </w:style>
  <w:style w:type="paragraph" w:customStyle="1" w:styleId="57">
    <w:name w:val="箇条書き5"/>
    <w:basedOn w:val="List"/>
    <w:qFormat/>
    <w:rsid w:val="006B2C42"/>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6B2C42"/>
    <w:pPr>
      <w:tabs>
        <w:tab w:val="clear" w:pos="644"/>
        <w:tab w:val="num" w:pos="1494"/>
      </w:tabs>
      <w:ind w:left="851" w:hanging="284"/>
    </w:pPr>
  </w:style>
  <w:style w:type="paragraph" w:customStyle="1" w:styleId="350">
    <w:name w:val="箇条書き 35"/>
    <w:basedOn w:val="251"/>
    <w:qFormat/>
    <w:rsid w:val="006B2C42"/>
    <w:pPr>
      <w:ind w:left="1135"/>
    </w:pPr>
  </w:style>
  <w:style w:type="paragraph" w:customStyle="1" w:styleId="252">
    <w:name w:val="一覧 25"/>
    <w:basedOn w:val="List"/>
    <w:qFormat/>
    <w:rsid w:val="006B2C42"/>
    <w:pPr>
      <w:suppressAutoHyphens/>
      <w:ind w:left="851"/>
    </w:pPr>
    <w:rPr>
      <w:rFonts w:eastAsia="MS Mincho" w:cs="CG Times (WN)"/>
      <w:lang w:eastAsia="ar-SA"/>
    </w:rPr>
  </w:style>
  <w:style w:type="paragraph" w:customStyle="1" w:styleId="351">
    <w:name w:val="一覧 35"/>
    <w:basedOn w:val="252"/>
    <w:qFormat/>
    <w:rsid w:val="006B2C42"/>
    <w:pPr>
      <w:ind w:left="1135"/>
    </w:pPr>
  </w:style>
  <w:style w:type="paragraph" w:customStyle="1" w:styleId="45">
    <w:name w:val="一覧 45"/>
    <w:basedOn w:val="351"/>
    <w:qFormat/>
    <w:rsid w:val="006B2C42"/>
    <w:pPr>
      <w:ind w:left="1418"/>
    </w:pPr>
  </w:style>
  <w:style w:type="paragraph" w:customStyle="1" w:styleId="550">
    <w:name w:val="一覧 55"/>
    <w:basedOn w:val="45"/>
    <w:qFormat/>
    <w:rsid w:val="006B2C42"/>
    <w:pPr>
      <w:ind w:left="1702"/>
    </w:pPr>
  </w:style>
  <w:style w:type="paragraph" w:customStyle="1" w:styleId="450">
    <w:name w:val="箇条書き 45"/>
    <w:basedOn w:val="350"/>
    <w:qFormat/>
    <w:rsid w:val="006B2C42"/>
    <w:pPr>
      <w:ind w:left="1418"/>
    </w:pPr>
  </w:style>
  <w:style w:type="paragraph" w:customStyle="1" w:styleId="551">
    <w:name w:val="箇条書き 55"/>
    <w:basedOn w:val="450"/>
    <w:qFormat/>
    <w:rsid w:val="006B2C42"/>
    <w:pPr>
      <w:ind w:left="1702"/>
    </w:pPr>
  </w:style>
  <w:style w:type="paragraph" w:customStyle="1" w:styleId="58">
    <w:name w:val="コメント文字列5"/>
    <w:basedOn w:val="Normal"/>
    <w:qFormat/>
    <w:rsid w:val="006B2C42"/>
    <w:pPr>
      <w:suppressAutoHyphens/>
    </w:pPr>
    <w:rPr>
      <w:rFonts w:eastAsia="MS Mincho" w:cs="CG Times (WN)"/>
      <w:lang w:eastAsia="ar-SA"/>
    </w:rPr>
  </w:style>
  <w:style w:type="paragraph" w:customStyle="1" w:styleId="59">
    <w:name w:val="コメント内容5"/>
    <w:basedOn w:val="58"/>
    <w:next w:val="58"/>
    <w:qFormat/>
    <w:rsid w:val="006B2C42"/>
    <w:rPr>
      <w:b/>
      <w:bCs/>
    </w:rPr>
  </w:style>
  <w:style w:type="paragraph" w:customStyle="1" w:styleId="5a">
    <w:name w:val="見出しマップ5"/>
    <w:basedOn w:val="Normal"/>
    <w:qFormat/>
    <w:rsid w:val="006B2C4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B2C42"/>
    <w:pPr>
      <w:suppressAutoHyphens/>
      <w:spacing w:before="120" w:after="120"/>
    </w:pPr>
    <w:rPr>
      <w:rFonts w:eastAsia="MS Mincho" w:cs="CG Times (WN)"/>
      <w:b/>
      <w:lang w:eastAsia="ar-SA"/>
    </w:rPr>
  </w:style>
  <w:style w:type="paragraph" w:customStyle="1" w:styleId="5b">
    <w:name w:val="書式なし5"/>
    <w:basedOn w:val="Normal"/>
    <w:qFormat/>
    <w:rsid w:val="006B2C42"/>
    <w:pPr>
      <w:suppressAutoHyphens/>
    </w:pPr>
    <w:rPr>
      <w:rFonts w:ascii="Courier New" w:eastAsia="MS Mincho" w:hAnsi="Courier New" w:cs="CG Times (WN)"/>
      <w:lang w:val="nb-NO" w:eastAsia="ar-SA"/>
    </w:rPr>
  </w:style>
  <w:style w:type="paragraph" w:customStyle="1" w:styleId="240">
    <w:name w:val="本文 24"/>
    <w:basedOn w:val="Normal"/>
    <w:qFormat/>
    <w:rsid w:val="006B2C42"/>
    <w:pPr>
      <w:suppressAutoHyphens/>
      <w:spacing w:after="120"/>
    </w:pPr>
    <w:rPr>
      <w:rFonts w:eastAsia="MS Mincho" w:cs="CG Times (WN)"/>
      <w:lang w:eastAsia="ar-SA"/>
    </w:rPr>
  </w:style>
  <w:style w:type="paragraph" w:customStyle="1" w:styleId="340">
    <w:name w:val="本文 34"/>
    <w:basedOn w:val="Normal"/>
    <w:qFormat/>
    <w:rsid w:val="006B2C42"/>
    <w:pPr>
      <w:suppressAutoHyphens/>
      <w:spacing w:after="120"/>
    </w:pPr>
    <w:rPr>
      <w:rFonts w:eastAsia="MS Mincho" w:cs="CG Times (WN)"/>
      <w:lang w:eastAsia="ar-SA"/>
    </w:rPr>
  </w:style>
  <w:style w:type="paragraph" w:customStyle="1" w:styleId="Web5">
    <w:name w:val="標準 (Web)5"/>
    <w:basedOn w:val="Normal"/>
    <w:qFormat/>
    <w:rsid w:val="006B2C42"/>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B2C42"/>
    <w:pPr>
      <w:suppressAutoHyphens/>
      <w:ind w:left="567"/>
    </w:pPr>
    <w:rPr>
      <w:rFonts w:ascii="Arial" w:eastAsia="MS Mincho" w:hAnsi="Arial" w:cs="Arial"/>
      <w:lang w:eastAsia="ar-SA"/>
    </w:rPr>
  </w:style>
  <w:style w:type="paragraph" w:customStyle="1" w:styleId="5c">
    <w:name w:val="標準インデント5"/>
    <w:basedOn w:val="Normal"/>
    <w:qFormat/>
    <w:rsid w:val="006B2C42"/>
    <w:pPr>
      <w:suppressAutoHyphens/>
      <w:ind w:left="708"/>
    </w:pPr>
    <w:rPr>
      <w:rFonts w:eastAsia="MS Mincho" w:cs="CG Times (WN)"/>
      <w:lang w:eastAsia="ar-SA"/>
    </w:rPr>
  </w:style>
  <w:style w:type="paragraph" w:customStyle="1" w:styleId="5d">
    <w:name w:val="記5"/>
    <w:basedOn w:val="Normal"/>
    <w:next w:val="Normal"/>
    <w:qFormat/>
    <w:rsid w:val="006B2C42"/>
    <w:pPr>
      <w:suppressAutoHyphens/>
    </w:pPr>
    <w:rPr>
      <w:rFonts w:eastAsia="MS Mincho" w:cs="CG Times (WN)"/>
      <w:lang w:eastAsia="ar-SA"/>
    </w:rPr>
  </w:style>
  <w:style w:type="paragraph" w:customStyle="1" w:styleId="HTML5">
    <w:name w:val="HTML 書式付き5"/>
    <w:basedOn w:val="Normal"/>
    <w:qFormat/>
    <w:rsid w:val="006B2C42"/>
    <w:pPr>
      <w:suppressAutoHyphens/>
    </w:pPr>
    <w:rPr>
      <w:rFonts w:ascii="Courier New" w:eastAsia="MS Mincho" w:hAnsi="Courier New" w:cs="Courier New"/>
      <w:lang w:eastAsia="ar-SA"/>
    </w:rPr>
  </w:style>
  <w:style w:type="paragraph" w:customStyle="1" w:styleId="af0">
    <w:name w:val="表の内容"/>
    <w:basedOn w:val="Normal"/>
    <w:qFormat/>
    <w:rsid w:val="006B2C42"/>
    <w:pPr>
      <w:suppressLineNumbers/>
      <w:suppressAutoHyphens/>
    </w:pPr>
    <w:rPr>
      <w:rFonts w:eastAsia="MS Mincho" w:cs="CG Times (WN)"/>
      <w:lang w:eastAsia="ar-SA"/>
    </w:rPr>
  </w:style>
  <w:style w:type="paragraph" w:customStyle="1" w:styleId="af1">
    <w:name w:val="表の見出し"/>
    <w:basedOn w:val="af0"/>
    <w:qFormat/>
    <w:rsid w:val="006B2C42"/>
    <w:pPr>
      <w:jc w:val="center"/>
    </w:pPr>
    <w:rPr>
      <w:b/>
      <w:bCs/>
    </w:rPr>
  </w:style>
  <w:style w:type="paragraph" w:customStyle="1" w:styleId="ListBullet1">
    <w:name w:val="List Bullet1"/>
    <w:basedOn w:val="Normal"/>
    <w:qFormat/>
    <w:rsid w:val="006B2C4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B2C42"/>
    <w:pPr>
      <w:tabs>
        <w:tab w:val="clear" w:pos="644"/>
        <w:tab w:val="num" w:pos="1494"/>
      </w:tabs>
      <w:ind w:left="851"/>
    </w:pPr>
  </w:style>
  <w:style w:type="paragraph" w:customStyle="1" w:styleId="ListBullet31">
    <w:name w:val="List Bullet 31"/>
    <w:basedOn w:val="ListBullet21"/>
    <w:qFormat/>
    <w:rsid w:val="006B2C42"/>
    <w:pPr>
      <w:ind w:left="1135"/>
    </w:pPr>
  </w:style>
  <w:style w:type="paragraph" w:customStyle="1" w:styleId="ListBullet41">
    <w:name w:val="List Bullet 41"/>
    <w:basedOn w:val="ListBullet31"/>
    <w:qFormat/>
    <w:rsid w:val="006B2C42"/>
    <w:pPr>
      <w:ind w:left="1418"/>
    </w:pPr>
  </w:style>
  <w:style w:type="paragraph" w:customStyle="1" w:styleId="ListBullet51">
    <w:name w:val="List Bullet 51"/>
    <w:basedOn w:val="ListBullet41"/>
    <w:qFormat/>
    <w:rsid w:val="006B2C42"/>
    <w:pPr>
      <w:ind w:left="1702"/>
    </w:pPr>
  </w:style>
  <w:style w:type="paragraph" w:customStyle="1" w:styleId="DocumentMap1">
    <w:name w:val="Document Map1"/>
    <w:basedOn w:val="Normal"/>
    <w:qFormat/>
    <w:rsid w:val="006B2C42"/>
    <w:pPr>
      <w:shd w:val="clear" w:color="auto" w:fill="000080"/>
      <w:suppressAutoHyphens/>
    </w:pPr>
    <w:rPr>
      <w:rFonts w:ascii="Tahoma" w:eastAsia="MS Mincho" w:hAnsi="Tahoma"/>
      <w:lang w:eastAsia="ar-SA"/>
    </w:rPr>
  </w:style>
  <w:style w:type="paragraph" w:customStyle="1" w:styleId="PlainText1">
    <w:name w:val="Plain Text1"/>
    <w:basedOn w:val="Normal"/>
    <w:qFormat/>
    <w:rsid w:val="006B2C42"/>
    <w:pPr>
      <w:suppressAutoHyphens/>
    </w:pPr>
    <w:rPr>
      <w:rFonts w:ascii="Courier New" w:eastAsia="MS Mincho" w:hAnsi="Courier New"/>
      <w:lang w:val="nb-NO" w:eastAsia="ar-SA"/>
    </w:rPr>
  </w:style>
  <w:style w:type="paragraph" w:customStyle="1" w:styleId="CommentText1">
    <w:name w:val="Comment Text1"/>
    <w:basedOn w:val="Normal"/>
    <w:qFormat/>
    <w:rsid w:val="006B2C42"/>
    <w:pPr>
      <w:suppressAutoHyphens/>
    </w:pPr>
    <w:rPr>
      <w:rFonts w:eastAsia="MS Mincho"/>
      <w:lang w:eastAsia="ar-SA"/>
    </w:rPr>
  </w:style>
  <w:style w:type="paragraph" w:customStyle="1" w:styleId="List31">
    <w:name w:val="List 31"/>
    <w:basedOn w:val="Normal"/>
    <w:qFormat/>
    <w:rsid w:val="006B2C42"/>
    <w:pPr>
      <w:suppressAutoHyphens/>
      <w:ind w:left="849" w:hanging="283"/>
    </w:pPr>
    <w:rPr>
      <w:rFonts w:eastAsia="MS Mincho"/>
      <w:lang w:eastAsia="ar-SA"/>
    </w:rPr>
  </w:style>
  <w:style w:type="paragraph" w:customStyle="1" w:styleId="List41">
    <w:name w:val="List 41"/>
    <w:basedOn w:val="List31"/>
    <w:qFormat/>
    <w:rsid w:val="006B2C42"/>
    <w:pPr>
      <w:ind w:left="1418" w:hanging="284"/>
    </w:pPr>
  </w:style>
  <w:style w:type="paragraph" w:customStyle="1" w:styleId="ListNumber1">
    <w:name w:val="List Number1"/>
    <w:basedOn w:val="List"/>
    <w:qFormat/>
    <w:rsid w:val="006B2C4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B2C42"/>
    <w:pPr>
      <w:ind w:left="851" w:hanging="284"/>
    </w:pPr>
  </w:style>
  <w:style w:type="paragraph" w:customStyle="1" w:styleId="List21">
    <w:name w:val="List 21"/>
    <w:basedOn w:val="List"/>
    <w:qFormat/>
    <w:rsid w:val="006B2C42"/>
    <w:pPr>
      <w:suppressAutoHyphens/>
      <w:ind w:left="851"/>
    </w:pPr>
    <w:rPr>
      <w:rFonts w:eastAsia="MS Mincho"/>
      <w:lang w:eastAsia="ar-SA"/>
    </w:rPr>
  </w:style>
  <w:style w:type="paragraph" w:customStyle="1" w:styleId="List51">
    <w:name w:val="List 51"/>
    <w:basedOn w:val="List41"/>
    <w:qFormat/>
    <w:rsid w:val="006B2C42"/>
    <w:pPr>
      <w:ind w:left="1702"/>
    </w:pPr>
  </w:style>
  <w:style w:type="paragraph" w:customStyle="1" w:styleId="BodyText21">
    <w:name w:val="Body Text 21"/>
    <w:basedOn w:val="Normal"/>
    <w:qFormat/>
    <w:rsid w:val="006B2C42"/>
    <w:pPr>
      <w:suppressAutoHyphens/>
      <w:spacing w:after="120"/>
    </w:pPr>
    <w:rPr>
      <w:rFonts w:eastAsia="MS Mincho"/>
      <w:lang w:eastAsia="ar-SA"/>
    </w:rPr>
  </w:style>
  <w:style w:type="paragraph" w:customStyle="1" w:styleId="BodyText31">
    <w:name w:val="Body Text 31"/>
    <w:basedOn w:val="Normal"/>
    <w:qFormat/>
    <w:rsid w:val="006B2C42"/>
    <w:pPr>
      <w:suppressAutoHyphens/>
      <w:spacing w:after="120"/>
    </w:pPr>
    <w:rPr>
      <w:rFonts w:eastAsia="MS Mincho"/>
      <w:lang w:eastAsia="ar-SA"/>
    </w:rPr>
  </w:style>
  <w:style w:type="paragraph" w:customStyle="1" w:styleId="BodyTextIndent21">
    <w:name w:val="Body Text Indent 21"/>
    <w:basedOn w:val="Normal"/>
    <w:qFormat/>
    <w:rsid w:val="006B2C42"/>
    <w:pPr>
      <w:suppressAutoHyphens/>
      <w:ind w:left="567"/>
    </w:pPr>
    <w:rPr>
      <w:rFonts w:ascii="Arial" w:eastAsia="MS Mincho" w:hAnsi="Arial" w:cs="Arial"/>
      <w:lang w:eastAsia="ar-SA"/>
    </w:rPr>
  </w:style>
  <w:style w:type="paragraph" w:customStyle="1" w:styleId="NormalIndent1">
    <w:name w:val="Normal Indent1"/>
    <w:basedOn w:val="Normal"/>
    <w:qFormat/>
    <w:rsid w:val="006B2C42"/>
    <w:pPr>
      <w:suppressAutoHyphens/>
      <w:ind w:left="708"/>
    </w:pPr>
    <w:rPr>
      <w:rFonts w:eastAsia="MS Mincho"/>
      <w:lang w:eastAsia="ar-SA"/>
    </w:rPr>
  </w:style>
  <w:style w:type="paragraph" w:customStyle="1" w:styleId="NoteHeading1">
    <w:name w:val="Note Heading1"/>
    <w:basedOn w:val="Normal"/>
    <w:next w:val="Normal"/>
    <w:qFormat/>
    <w:rsid w:val="006B2C42"/>
    <w:pPr>
      <w:suppressAutoHyphens/>
    </w:pPr>
    <w:rPr>
      <w:rFonts w:eastAsia="MS Mincho"/>
      <w:lang w:eastAsia="ar-SA"/>
    </w:rPr>
  </w:style>
  <w:style w:type="paragraph" w:customStyle="1" w:styleId="af2">
    <w:name w:val="枠の内容"/>
    <w:basedOn w:val="BodyText"/>
    <w:qFormat/>
    <w:rsid w:val="006B2C42"/>
    <w:pPr>
      <w:spacing w:after="180"/>
    </w:pPr>
    <w:rPr>
      <w:rFonts w:eastAsia="Times New Roman"/>
      <w:lang w:eastAsia="x-none"/>
    </w:rPr>
  </w:style>
  <w:style w:type="paragraph" w:customStyle="1" w:styleId="numberedlist0">
    <w:name w:val="numbered list"/>
    <w:basedOn w:val="ListBullet"/>
    <w:qFormat/>
    <w:rsid w:val="006B2C4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6B2C42"/>
    <w:pPr>
      <w:tabs>
        <w:tab w:val="left" w:pos="1134"/>
      </w:tabs>
      <w:spacing w:after="0"/>
    </w:pPr>
    <w:rPr>
      <w:rFonts w:eastAsia="MS Mincho"/>
      <w:lang w:eastAsia="en-GB"/>
    </w:rPr>
  </w:style>
  <w:style w:type="paragraph" w:customStyle="1" w:styleId="Meetingcaption">
    <w:name w:val="Meeting caption"/>
    <w:basedOn w:val="Normal"/>
    <w:qFormat/>
    <w:rsid w:val="006B2C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B2C42"/>
    <w:pPr>
      <w:spacing w:after="240"/>
      <w:jc w:val="both"/>
    </w:pPr>
    <w:rPr>
      <w:rFonts w:ascii="Helvetica" w:hAnsi="Helvetica"/>
      <w:lang w:eastAsia="en-GB"/>
    </w:rPr>
  </w:style>
  <w:style w:type="paragraph" w:customStyle="1" w:styleId="Cell">
    <w:name w:val="Cell"/>
    <w:basedOn w:val="Normal"/>
    <w:qFormat/>
    <w:rsid w:val="006B2C42"/>
    <w:pPr>
      <w:spacing w:after="0" w:line="240" w:lineRule="exact"/>
      <w:jc w:val="center"/>
    </w:pPr>
    <w:rPr>
      <w:sz w:val="16"/>
      <w:lang w:val="en-US" w:eastAsia="en-GB"/>
    </w:rPr>
  </w:style>
  <w:style w:type="paragraph" w:customStyle="1" w:styleId="h61">
    <w:name w:val="h6"/>
    <w:basedOn w:val="Normal"/>
    <w:qFormat/>
    <w:rsid w:val="006B2C42"/>
    <w:pPr>
      <w:spacing w:before="100" w:beforeAutospacing="1" w:after="100" w:afterAutospacing="1"/>
    </w:pPr>
    <w:rPr>
      <w:sz w:val="24"/>
      <w:szCs w:val="24"/>
      <w:lang w:val="en-US" w:eastAsia="en-GB"/>
    </w:rPr>
  </w:style>
  <w:style w:type="paragraph" w:customStyle="1" w:styleId="tah0">
    <w:name w:val="tah"/>
    <w:basedOn w:val="Normal"/>
    <w:qFormat/>
    <w:rsid w:val="006B2C42"/>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6B2C4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B2C42"/>
    <w:rPr>
      <w:rFonts w:ascii="Arial" w:eastAsia="MS Mincho" w:hAnsi="Arial"/>
      <w:sz w:val="22"/>
      <w:lang w:val="en-GB" w:eastAsia="en-US" w:bidi="ar-SA"/>
    </w:rPr>
  </w:style>
  <w:style w:type="paragraph" w:customStyle="1" w:styleId="ListParagraph1">
    <w:name w:val="List Paragraph1"/>
    <w:basedOn w:val="Normal"/>
    <w:qFormat/>
    <w:rsid w:val="006B2C42"/>
    <w:pPr>
      <w:ind w:left="720"/>
      <w:contextualSpacing/>
    </w:pPr>
    <w:rPr>
      <w:lang w:eastAsia="en-GB"/>
    </w:rPr>
  </w:style>
  <w:style w:type="numbering" w:customStyle="1" w:styleId="NoList8">
    <w:name w:val="No List8"/>
    <w:next w:val="NoList"/>
    <w:uiPriority w:val="99"/>
    <w:semiHidden/>
    <w:rsid w:val="006B2C42"/>
  </w:style>
  <w:style w:type="numbering" w:customStyle="1" w:styleId="NoList12">
    <w:name w:val="No List12"/>
    <w:next w:val="NoList"/>
    <w:uiPriority w:val="99"/>
    <w:semiHidden/>
    <w:rsid w:val="006B2C42"/>
  </w:style>
  <w:style w:type="numbering" w:customStyle="1" w:styleId="NoList22">
    <w:name w:val="No List22"/>
    <w:next w:val="NoList"/>
    <w:semiHidden/>
    <w:rsid w:val="006B2C42"/>
  </w:style>
  <w:style w:type="numbering" w:customStyle="1" w:styleId="NoList9">
    <w:name w:val="No List9"/>
    <w:next w:val="NoList"/>
    <w:uiPriority w:val="99"/>
    <w:semiHidden/>
    <w:rsid w:val="006B2C42"/>
  </w:style>
  <w:style w:type="numbering" w:customStyle="1" w:styleId="NoList13">
    <w:name w:val="No List13"/>
    <w:next w:val="NoList"/>
    <w:uiPriority w:val="99"/>
    <w:semiHidden/>
    <w:rsid w:val="006B2C42"/>
  </w:style>
  <w:style w:type="numbering" w:customStyle="1" w:styleId="NoList23">
    <w:name w:val="No List23"/>
    <w:next w:val="NoList"/>
    <w:semiHidden/>
    <w:rsid w:val="006B2C42"/>
  </w:style>
  <w:style w:type="numbering" w:customStyle="1" w:styleId="NoList10">
    <w:name w:val="No List10"/>
    <w:next w:val="NoList"/>
    <w:uiPriority w:val="99"/>
    <w:semiHidden/>
    <w:rsid w:val="006B2C42"/>
  </w:style>
  <w:style w:type="paragraph" w:customStyle="1" w:styleId="1f7">
    <w:name w:val="図表番号1"/>
    <w:basedOn w:val="Normal"/>
    <w:qFormat/>
    <w:rsid w:val="006B2C42"/>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6B2C42"/>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6B2C42"/>
    <w:pPr>
      <w:ind w:left="851" w:hanging="284"/>
    </w:pPr>
  </w:style>
  <w:style w:type="paragraph" w:customStyle="1" w:styleId="1f9">
    <w:name w:val="箇条書き1"/>
    <w:basedOn w:val="List"/>
    <w:qFormat/>
    <w:rsid w:val="006B2C42"/>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6B2C42"/>
    <w:pPr>
      <w:tabs>
        <w:tab w:val="clear" w:pos="644"/>
        <w:tab w:val="num" w:pos="1494"/>
      </w:tabs>
      <w:ind w:left="851" w:hanging="284"/>
    </w:pPr>
  </w:style>
  <w:style w:type="paragraph" w:customStyle="1" w:styleId="312">
    <w:name w:val="箇条書き 31"/>
    <w:basedOn w:val="212"/>
    <w:qFormat/>
    <w:rsid w:val="006B2C42"/>
    <w:pPr>
      <w:ind w:left="1135"/>
    </w:pPr>
  </w:style>
  <w:style w:type="paragraph" w:customStyle="1" w:styleId="213">
    <w:name w:val="一覧 21"/>
    <w:basedOn w:val="List"/>
    <w:qFormat/>
    <w:rsid w:val="006B2C42"/>
    <w:pPr>
      <w:suppressAutoHyphens/>
      <w:ind w:left="851"/>
    </w:pPr>
    <w:rPr>
      <w:rFonts w:eastAsia="MS Mincho" w:cs="CG Times (WN)"/>
      <w:lang w:eastAsia="ar-SA"/>
    </w:rPr>
  </w:style>
  <w:style w:type="paragraph" w:customStyle="1" w:styleId="313">
    <w:name w:val="一覧 31"/>
    <w:basedOn w:val="213"/>
    <w:qFormat/>
    <w:rsid w:val="006B2C42"/>
    <w:pPr>
      <w:ind w:left="1135"/>
    </w:pPr>
  </w:style>
  <w:style w:type="paragraph" w:customStyle="1" w:styleId="412">
    <w:name w:val="一覧 41"/>
    <w:basedOn w:val="313"/>
    <w:qFormat/>
    <w:rsid w:val="006B2C42"/>
    <w:pPr>
      <w:ind w:left="1418"/>
    </w:pPr>
  </w:style>
  <w:style w:type="paragraph" w:customStyle="1" w:styleId="511">
    <w:name w:val="一覧 51"/>
    <w:basedOn w:val="412"/>
    <w:qFormat/>
    <w:rsid w:val="006B2C42"/>
    <w:pPr>
      <w:ind w:left="1702"/>
    </w:pPr>
  </w:style>
  <w:style w:type="paragraph" w:customStyle="1" w:styleId="413">
    <w:name w:val="箇条書き 41"/>
    <w:basedOn w:val="312"/>
    <w:qFormat/>
    <w:rsid w:val="006B2C42"/>
    <w:pPr>
      <w:ind w:left="1418"/>
    </w:pPr>
  </w:style>
  <w:style w:type="paragraph" w:customStyle="1" w:styleId="512">
    <w:name w:val="箇条書き 51"/>
    <w:basedOn w:val="413"/>
    <w:qFormat/>
    <w:rsid w:val="006B2C42"/>
    <w:pPr>
      <w:ind w:left="1702"/>
    </w:pPr>
  </w:style>
  <w:style w:type="paragraph" w:customStyle="1" w:styleId="1fa">
    <w:name w:val="コメント文字列1"/>
    <w:basedOn w:val="Normal"/>
    <w:qFormat/>
    <w:rsid w:val="006B2C42"/>
    <w:pPr>
      <w:suppressAutoHyphens/>
    </w:pPr>
    <w:rPr>
      <w:rFonts w:eastAsia="MS Mincho" w:cs="CG Times (WN)"/>
      <w:lang w:eastAsia="ar-SA"/>
    </w:rPr>
  </w:style>
  <w:style w:type="paragraph" w:customStyle="1" w:styleId="1fb">
    <w:name w:val="コメント内容1"/>
    <w:basedOn w:val="1fa"/>
    <w:next w:val="1fa"/>
    <w:qFormat/>
    <w:rsid w:val="006B2C42"/>
    <w:rPr>
      <w:b/>
      <w:bCs/>
    </w:rPr>
  </w:style>
  <w:style w:type="paragraph" w:customStyle="1" w:styleId="1fc">
    <w:name w:val="見出しマップ1"/>
    <w:basedOn w:val="Normal"/>
    <w:qFormat/>
    <w:rsid w:val="006B2C42"/>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6B2C42"/>
    <w:pPr>
      <w:suppressAutoHyphens/>
    </w:pPr>
    <w:rPr>
      <w:rFonts w:ascii="Courier New" w:eastAsia="MS Mincho" w:hAnsi="Courier New" w:cs="CG Times (WN)"/>
      <w:lang w:val="nb-NO" w:eastAsia="ar-SA"/>
    </w:rPr>
  </w:style>
  <w:style w:type="paragraph" w:customStyle="1" w:styleId="214">
    <w:name w:val="本文 21"/>
    <w:basedOn w:val="Normal"/>
    <w:qFormat/>
    <w:rsid w:val="006B2C42"/>
    <w:pPr>
      <w:suppressAutoHyphens/>
      <w:spacing w:after="120"/>
    </w:pPr>
    <w:rPr>
      <w:rFonts w:eastAsia="MS Mincho" w:cs="CG Times (WN)"/>
      <w:lang w:eastAsia="ar-SA"/>
    </w:rPr>
  </w:style>
  <w:style w:type="paragraph" w:customStyle="1" w:styleId="314">
    <w:name w:val="本文 31"/>
    <w:basedOn w:val="Normal"/>
    <w:qFormat/>
    <w:rsid w:val="006B2C42"/>
    <w:pPr>
      <w:suppressAutoHyphens/>
      <w:spacing w:after="120"/>
    </w:pPr>
    <w:rPr>
      <w:rFonts w:eastAsia="MS Mincho" w:cs="CG Times (WN)"/>
      <w:lang w:eastAsia="ar-SA"/>
    </w:rPr>
  </w:style>
  <w:style w:type="paragraph" w:customStyle="1" w:styleId="Web1">
    <w:name w:val="標準 (Web)1"/>
    <w:basedOn w:val="Normal"/>
    <w:qFormat/>
    <w:rsid w:val="006B2C42"/>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6B2C42"/>
    <w:pPr>
      <w:suppressAutoHyphens/>
      <w:ind w:left="567"/>
    </w:pPr>
    <w:rPr>
      <w:rFonts w:ascii="Arial" w:eastAsia="MS Mincho" w:hAnsi="Arial" w:cs="Arial"/>
      <w:lang w:eastAsia="ar-SA"/>
    </w:rPr>
  </w:style>
  <w:style w:type="paragraph" w:customStyle="1" w:styleId="1fe">
    <w:name w:val="標準インデント1"/>
    <w:basedOn w:val="Normal"/>
    <w:qFormat/>
    <w:rsid w:val="006B2C42"/>
    <w:pPr>
      <w:suppressAutoHyphens/>
      <w:ind w:left="708"/>
    </w:pPr>
    <w:rPr>
      <w:rFonts w:eastAsia="MS Mincho" w:cs="CG Times (WN)"/>
      <w:lang w:eastAsia="ar-SA"/>
    </w:rPr>
  </w:style>
  <w:style w:type="paragraph" w:customStyle="1" w:styleId="1ff">
    <w:name w:val="記1"/>
    <w:basedOn w:val="Normal"/>
    <w:next w:val="Normal"/>
    <w:qFormat/>
    <w:rsid w:val="006B2C42"/>
    <w:pPr>
      <w:suppressAutoHyphens/>
    </w:pPr>
    <w:rPr>
      <w:rFonts w:eastAsia="MS Mincho" w:cs="CG Times (WN)"/>
      <w:lang w:eastAsia="ar-SA"/>
    </w:rPr>
  </w:style>
  <w:style w:type="paragraph" w:customStyle="1" w:styleId="HTML1">
    <w:name w:val="HTML 書式付き1"/>
    <w:basedOn w:val="Normal"/>
    <w:qFormat/>
    <w:rsid w:val="006B2C42"/>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6B2C42"/>
  </w:style>
  <w:style w:type="numbering" w:customStyle="1" w:styleId="NoList24">
    <w:name w:val="No List24"/>
    <w:next w:val="NoList"/>
    <w:semiHidden/>
    <w:rsid w:val="006B2C42"/>
  </w:style>
  <w:style w:type="numbering" w:customStyle="1" w:styleId="NoList31">
    <w:name w:val="No List31"/>
    <w:next w:val="NoList"/>
    <w:uiPriority w:val="99"/>
    <w:semiHidden/>
    <w:rsid w:val="006B2C42"/>
  </w:style>
  <w:style w:type="numbering" w:customStyle="1" w:styleId="NoList41">
    <w:name w:val="No List41"/>
    <w:next w:val="NoList"/>
    <w:uiPriority w:val="99"/>
    <w:semiHidden/>
    <w:rsid w:val="006B2C42"/>
  </w:style>
  <w:style w:type="numbering" w:customStyle="1" w:styleId="NoList51">
    <w:name w:val="No List51"/>
    <w:next w:val="NoList"/>
    <w:uiPriority w:val="99"/>
    <w:semiHidden/>
    <w:rsid w:val="006B2C42"/>
  </w:style>
  <w:style w:type="paragraph" w:customStyle="1" w:styleId="1ff0">
    <w:name w:val="题注1"/>
    <w:basedOn w:val="Normal"/>
    <w:next w:val="Normal"/>
    <w:qFormat/>
    <w:rsid w:val="006B2C42"/>
    <w:pPr>
      <w:spacing w:before="120" w:after="120"/>
    </w:pPr>
    <w:rPr>
      <w:rFonts w:eastAsia="MS Mincho"/>
      <w:b/>
      <w:lang w:eastAsia="en-GB"/>
    </w:rPr>
  </w:style>
  <w:style w:type="paragraph" w:customStyle="1" w:styleId="1ff1">
    <w:name w:val="图表目录1"/>
    <w:basedOn w:val="Normal"/>
    <w:next w:val="Normal"/>
    <w:qFormat/>
    <w:rsid w:val="006B2C42"/>
    <w:pPr>
      <w:ind w:left="400" w:hanging="400"/>
      <w:jc w:val="center"/>
    </w:pPr>
    <w:rPr>
      <w:rFonts w:eastAsia="MS Mincho"/>
      <w:b/>
      <w:lang w:eastAsia="en-GB"/>
    </w:rPr>
  </w:style>
  <w:style w:type="numbering" w:customStyle="1" w:styleId="NoList15">
    <w:name w:val="No List15"/>
    <w:next w:val="NoList"/>
    <w:uiPriority w:val="99"/>
    <w:semiHidden/>
    <w:rsid w:val="006B2C42"/>
  </w:style>
  <w:style w:type="numbering" w:customStyle="1" w:styleId="NoList16">
    <w:name w:val="No List16"/>
    <w:next w:val="NoList"/>
    <w:uiPriority w:val="99"/>
    <w:semiHidden/>
    <w:rsid w:val="006B2C42"/>
  </w:style>
  <w:style w:type="paragraph" w:customStyle="1" w:styleId="CharChar3CharCharCharCharCharChar">
    <w:name w:val="Char Char3 Char Char Char Char Char Char"/>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6B2C42"/>
  </w:style>
  <w:style w:type="paragraph" w:customStyle="1" w:styleId="editorsnote0">
    <w:name w:val="editorsnote"/>
    <w:basedOn w:val="Normal"/>
    <w:qFormat/>
    <w:rsid w:val="006B2C42"/>
    <w:pPr>
      <w:spacing w:after="0"/>
    </w:pPr>
    <w:rPr>
      <w:rFonts w:eastAsia="Calibri"/>
      <w:sz w:val="24"/>
      <w:szCs w:val="24"/>
      <w:lang w:val="sv-SE" w:eastAsia="sv-SE"/>
    </w:rPr>
  </w:style>
  <w:style w:type="paragraph" w:customStyle="1" w:styleId="TTan">
    <w:name w:val="TTan"/>
    <w:basedOn w:val="FP"/>
    <w:qFormat/>
    <w:rsid w:val="006B2C42"/>
    <w:rPr>
      <w:rFonts w:ascii="Arial" w:hAnsi="Arial"/>
      <w:sz w:val="18"/>
      <w:lang w:eastAsia="en-GB"/>
    </w:rPr>
  </w:style>
  <w:style w:type="paragraph" w:customStyle="1" w:styleId="36">
    <w:name w:val="変更箇所3"/>
    <w:hidden/>
    <w:semiHidden/>
    <w:qFormat/>
    <w:rsid w:val="006B2C42"/>
    <w:rPr>
      <w:rFonts w:ascii="Times New Roman" w:eastAsia="MS Mincho" w:hAnsi="Times New Roman"/>
      <w:lang w:val="en-GB" w:eastAsia="en-US"/>
    </w:rPr>
  </w:style>
  <w:style w:type="paragraph" w:customStyle="1" w:styleId="29">
    <w:name w:val="変更箇所2"/>
    <w:hidden/>
    <w:semiHidden/>
    <w:qFormat/>
    <w:rsid w:val="006B2C42"/>
    <w:rPr>
      <w:rFonts w:ascii="Times New Roman" w:eastAsia="MS Mincho" w:hAnsi="Times New Roman"/>
      <w:lang w:val="en-GB" w:eastAsia="en-US"/>
    </w:rPr>
  </w:style>
  <w:style w:type="paragraph" w:customStyle="1" w:styleId="910">
    <w:name w:val="目錄 91"/>
    <w:basedOn w:val="TOC8"/>
    <w:qFormat/>
    <w:rsid w:val="006B2C42"/>
    <w:pPr>
      <w:ind w:left="1418" w:hanging="1418"/>
    </w:pPr>
    <w:rPr>
      <w:rFonts w:eastAsia="MS Mincho"/>
      <w:lang w:eastAsia="en-GB"/>
    </w:rPr>
  </w:style>
  <w:style w:type="paragraph" w:customStyle="1" w:styleId="1ff2">
    <w:name w:val="標號1"/>
    <w:basedOn w:val="Normal"/>
    <w:next w:val="Normal"/>
    <w:qFormat/>
    <w:rsid w:val="006B2C42"/>
    <w:pPr>
      <w:spacing w:before="120" w:after="120"/>
    </w:pPr>
    <w:rPr>
      <w:rFonts w:eastAsia="MS Mincho"/>
      <w:b/>
      <w:lang w:eastAsia="en-GB"/>
    </w:rPr>
  </w:style>
  <w:style w:type="paragraph" w:customStyle="1" w:styleId="1ff3">
    <w:name w:val="圖表目錄1"/>
    <w:basedOn w:val="Normal"/>
    <w:next w:val="Normal"/>
    <w:qFormat/>
    <w:rsid w:val="006B2C42"/>
    <w:pPr>
      <w:ind w:left="400" w:hanging="400"/>
      <w:jc w:val="center"/>
    </w:pPr>
    <w:rPr>
      <w:rFonts w:eastAsia="MS Mincho"/>
      <w:b/>
      <w:lang w:eastAsia="en-GB"/>
    </w:rPr>
  </w:style>
  <w:style w:type="paragraph" w:customStyle="1" w:styleId="Verzeichnis91">
    <w:name w:val="Verzeichnis 91"/>
    <w:basedOn w:val="TOC8"/>
    <w:qFormat/>
    <w:rsid w:val="006B2C42"/>
    <w:pPr>
      <w:ind w:left="1418" w:hanging="1418"/>
    </w:pPr>
    <w:rPr>
      <w:rFonts w:eastAsia="MS Mincho"/>
      <w:lang w:eastAsia="ja-JP"/>
    </w:rPr>
  </w:style>
  <w:style w:type="paragraph" w:customStyle="1" w:styleId="Beschriftung1">
    <w:name w:val="Beschriftung1"/>
    <w:basedOn w:val="Normal"/>
    <w:next w:val="Normal"/>
    <w:qFormat/>
    <w:rsid w:val="006B2C42"/>
    <w:pPr>
      <w:spacing w:before="120" w:after="120"/>
    </w:pPr>
    <w:rPr>
      <w:rFonts w:eastAsia="MS Mincho"/>
      <w:b/>
      <w:lang w:eastAsia="ja-JP"/>
    </w:rPr>
  </w:style>
  <w:style w:type="paragraph" w:customStyle="1" w:styleId="Abbildungsverzeichnis1">
    <w:name w:val="Abbildungsverzeichnis1"/>
    <w:basedOn w:val="Normal"/>
    <w:next w:val="Normal"/>
    <w:qFormat/>
    <w:rsid w:val="006B2C42"/>
    <w:pPr>
      <w:ind w:left="400" w:hanging="400"/>
      <w:jc w:val="center"/>
    </w:pPr>
    <w:rPr>
      <w:rFonts w:eastAsia="MS Mincho"/>
      <w:b/>
      <w:lang w:eastAsia="ja-JP"/>
    </w:rPr>
  </w:style>
  <w:style w:type="paragraph" w:customStyle="1" w:styleId="37">
    <w:name w:val="无间隔3"/>
    <w:qFormat/>
    <w:rsid w:val="006B2C42"/>
    <w:rPr>
      <w:rFonts w:ascii="Times New Roman" w:eastAsia="SimSun" w:hAnsi="Times New Roman"/>
      <w:lang w:val="en-GB" w:eastAsia="en-US"/>
    </w:rPr>
  </w:style>
  <w:style w:type="paragraph" w:customStyle="1" w:styleId="38">
    <w:name w:val="수정3"/>
    <w:hidden/>
    <w:semiHidden/>
    <w:qFormat/>
    <w:rsid w:val="006B2C42"/>
    <w:rPr>
      <w:rFonts w:ascii="Times New Roman" w:eastAsia="Batang" w:hAnsi="Times New Roman"/>
      <w:lang w:val="en-GB" w:eastAsia="en-US"/>
    </w:rPr>
  </w:style>
  <w:style w:type="paragraph" w:customStyle="1" w:styleId="46">
    <w:name w:val="수정4"/>
    <w:hidden/>
    <w:semiHidden/>
    <w:qFormat/>
    <w:rsid w:val="006B2C42"/>
    <w:rPr>
      <w:rFonts w:ascii="Times New Roman" w:eastAsia="Batang" w:hAnsi="Times New Roman"/>
      <w:lang w:val="en-GB" w:eastAsia="en-US"/>
    </w:rPr>
  </w:style>
  <w:style w:type="numbering" w:customStyle="1" w:styleId="1ff4">
    <w:name w:val="リストなし1"/>
    <w:next w:val="NoList"/>
    <w:uiPriority w:val="99"/>
    <w:semiHidden/>
    <w:unhideWhenUsed/>
    <w:rsid w:val="006B2C42"/>
  </w:style>
  <w:style w:type="character" w:customStyle="1" w:styleId="11BodyTextChar">
    <w:name w:val="11 BodyText Char"/>
    <w:link w:val="11BodyText"/>
    <w:rsid w:val="006B2C42"/>
    <w:rPr>
      <w:rFonts w:ascii="Arial" w:hAnsi="Arial"/>
      <w:lang w:val="x-none" w:eastAsia="x-none"/>
    </w:rPr>
  </w:style>
  <w:style w:type="paragraph" w:customStyle="1" w:styleId="TableContent-Bulleted">
    <w:name w:val="Table Content - Bulleted"/>
    <w:basedOn w:val="Normal"/>
    <w:qFormat/>
    <w:rsid w:val="006B2C42"/>
    <w:pPr>
      <w:numPr>
        <w:numId w:val="6"/>
      </w:numPr>
    </w:pPr>
    <w:rPr>
      <w:lang w:eastAsia="en-GB"/>
    </w:rPr>
  </w:style>
  <w:style w:type="paragraph" w:customStyle="1" w:styleId="Tadc">
    <w:name w:val="Tadc"/>
    <w:basedOn w:val="Normal"/>
    <w:qFormat/>
    <w:rsid w:val="006B2C42"/>
    <w:rPr>
      <w:rFonts w:cs="v4.2.0"/>
      <w:lang w:eastAsia="en-GB"/>
    </w:rPr>
  </w:style>
  <w:style w:type="paragraph" w:customStyle="1" w:styleId="Atl">
    <w:name w:val="Atl"/>
    <w:basedOn w:val="Normal"/>
    <w:qFormat/>
    <w:rsid w:val="006B2C42"/>
    <w:rPr>
      <w:rFonts w:cs="v4.2.0"/>
      <w:lang w:eastAsia="en-GB"/>
    </w:rPr>
  </w:style>
  <w:style w:type="paragraph" w:customStyle="1" w:styleId="Es">
    <w:name w:val="Es"/>
    <w:basedOn w:val="B10"/>
    <w:qFormat/>
    <w:rsid w:val="006B2C42"/>
    <w:rPr>
      <w:rFonts w:cs="v4.2.0"/>
      <w:lang w:eastAsia="x-none"/>
    </w:rPr>
  </w:style>
  <w:style w:type="paragraph" w:customStyle="1" w:styleId="TTH">
    <w:name w:val="TTH"/>
    <w:basedOn w:val="Normal"/>
    <w:qFormat/>
    <w:rsid w:val="006B2C42"/>
    <w:pPr>
      <w:jc w:val="center"/>
    </w:pPr>
    <w:rPr>
      <w:rFonts w:ascii="Arial" w:hAnsi="Arial" w:cs="Arial"/>
      <w:b/>
      <w:lang w:eastAsia="ja-JP"/>
    </w:rPr>
  </w:style>
  <w:style w:type="paragraph" w:customStyle="1" w:styleId="standard">
    <w:name w:val="standard"/>
    <w:qFormat/>
    <w:rsid w:val="006B2C4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B2C42"/>
    <w:pPr>
      <w:tabs>
        <w:tab w:val="left" w:pos="432"/>
      </w:tabs>
      <w:ind w:left="0" w:firstLine="0"/>
      <w:outlineLvl w:val="9"/>
    </w:pPr>
    <w:rPr>
      <w:lang w:eastAsia="zh-CN"/>
    </w:rPr>
  </w:style>
  <w:style w:type="paragraph" w:customStyle="1" w:styleId="21">
    <w:name w:val="21"/>
    <w:basedOn w:val="Normal"/>
    <w:qFormat/>
    <w:rsid w:val="006B2C42"/>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B2C4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B2C42"/>
    <w:rPr>
      <w:rFonts w:ascii="Times New Roman" w:hAnsi="Times New Roman"/>
      <w:spacing w:val="-4"/>
      <w:kern w:val="2"/>
      <w:sz w:val="21"/>
      <w:szCs w:val="21"/>
      <w:lang w:val="x-none" w:eastAsia="zh-CN"/>
    </w:rPr>
  </w:style>
  <w:style w:type="paragraph" w:customStyle="1" w:styleId="Heading3Specs">
    <w:name w:val="Heading 3 Specs"/>
    <w:basedOn w:val="Heading3"/>
    <w:qFormat/>
    <w:rsid w:val="006B2C42"/>
    <w:pPr>
      <w:spacing w:before="200" w:after="0"/>
      <w:ind w:left="0" w:firstLine="0"/>
    </w:pPr>
    <w:rPr>
      <w:rFonts w:cs="Arial"/>
      <w:bCs/>
      <w:lang w:eastAsia="en-GB"/>
    </w:rPr>
  </w:style>
  <w:style w:type="paragraph" w:customStyle="1" w:styleId="Heading4specs">
    <w:name w:val="Heading4 specs"/>
    <w:basedOn w:val="Heading3Specs"/>
    <w:qFormat/>
    <w:rsid w:val="006B2C42"/>
    <w:rPr>
      <w:sz w:val="24"/>
    </w:rPr>
  </w:style>
  <w:style w:type="table" w:customStyle="1" w:styleId="TableGrid4">
    <w:name w:val="Table Grid4"/>
    <w:basedOn w:val="TableNormal"/>
    <w:next w:val="TableGrid"/>
    <w:uiPriority w:val="39"/>
    <w:qFormat/>
    <w:rsid w:val="006B2C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B2C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B2C42"/>
    <w:rPr>
      <w:rFonts w:ascii="Times New Roman" w:hAnsi="Times New Roman"/>
      <w:lang w:val="en-GB" w:eastAsia="en-GB"/>
    </w:rPr>
    <w:tblPr/>
  </w:style>
  <w:style w:type="table" w:customStyle="1" w:styleId="TableGrid11">
    <w:name w:val="Table Grid11"/>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2C4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2C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B2C4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2C42"/>
    <w:rPr>
      <w:rFonts w:ascii="Arial" w:eastAsia="Times New Roman" w:hAnsi="Arial"/>
      <w:sz w:val="36"/>
      <w:lang w:val="en-GB" w:eastAsia="ja-JP" w:bidi="ar-SA"/>
    </w:rPr>
  </w:style>
  <w:style w:type="paragraph" w:customStyle="1" w:styleId="220">
    <w:name w:val="本文 22"/>
    <w:basedOn w:val="Normal"/>
    <w:qFormat/>
    <w:rsid w:val="006B2C42"/>
    <w:pPr>
      <w:suppressAutoHyphens/>
      <w:spacing w:after="120"/>
    </w:pPr>
    <w:rPr>
      <w:rFonts w:eastAsia="MS Mincho" w:cs="CG Times (WN)"/>
      <w:lang w:eastAsia="ar-SA"/>
    </w:rPr>
  </w:style>
  <w:style w:type="paragraph" w:customStyle="1" w:styleId="320">
    <w:name w:val="本文 32"/>
    <w:basedOn w:val="Normal"/>
    <w:qFormat/>
    <w:rsid w:val="006B2C42"/>
    <w:pPr>
      <w:suppressAutoHyphens/>
      <w:spacing w:after="120"/>
    </w:pPr>
    <w:rPr>
      <w:rFonts w:eastAsia="MS Mincho" w:cs="CG Times (WN)"/>
      <w:lang w:eastAsia="ar-SA"/>
    </w:rPr>
  </w:style>
  <w:style w:type="paragraph" w:customStyle="1" w:styleId="47">
    <w:name w:val="吹き出し4"/>
    <w:basedOn w:val="Normal"/>
    <w:qFormat/>
    <w:rsid w:val="006B2C42"/>
    <w:rPr>
      <w:rFonts w:ascii="Tahoma" w:eastAsia="MS Mincho" w:hAnsi="Tahoma" w:cs="Tahoma"/>
      <w:sz w:val="16"/>
      <w:szCs w:val="16"/>
      <w:lang w:eastAsia="en-GB"/>
    </w:rPr>
  </w:style>
  <w:style w:type="paragraph" w:customStyle="1" w:styleId="2a">
    <w:name w:val="図表番号2"/>
    <w:basedOn w:val="Normal"/>
    <w:qFormat/>
    <w:rsid w:val="006B2C42"/>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6B2C42"/>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6B2C42"/>
    <w:pPr>
      <w:ind w:left="851" w:hanging="284"/>
    </w:pPr>
  </w:style>
  <w:style w:type="paragraph" w:customStyle="1" w:styleId="2c">
    <w:name w:val="箇条書き2"/>
    <w:basedOn w:val="List"/>
    <w:qFormat/>
    <w:rsid w:val="006B2C42"/>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6B2C42"/>
    <w:pPr>
      <w:tabs>
        <w:tab w:val="clear" w:pos="644"/>
        <w:tab w:val="num" w:pos="1494"/>
      </w:tabs>
      <w:ind w:left="851" w:hanging="284"/>
    </w:pPr>
  </w:style>
  <w:style w:type="paragraph" w:customStyle="1" w:styleId="321">
    <w:name w:val="箇条書き 32"/>
    <w:basedOn w:val="222"/>
    <w:qFormat/>
    <w:rsid w:val="006B2C42"/>
    <w:pPr>
      <w:ind w:left="1135"/>
    </w:pPr>
  </w:style>
  <w:style w:type="paragraph" w:customStyle="1" w:styleId="223">
    <w:name w:val="一覧 22"/>
    <w:basedOn w:val="List"/>
    <w:qFormat/>
    <w:rsid w:val="006B2C42"/>
    <w:pPr>
      <w:suppressAutoHyphens/>
      <w:ind w:left="851"/>
    </w:pPr>
    <w:rPr>
      <w:rFonts w:eastAsia="MS Mincho" w:cs="CG Times (WN)"/>
      <w:lang w:eastAsia="ar-SA"/>
    </w:rPr>
  </w:style>
  <w:style w:type="paragraph" w:customStyle="1" w:styleId="322">
    <w:name w:val="一覧 32"/>
    <w:basedOn w:val="223"/>
    <w:qFormat/>
    <w:rsid w:val="006B2C42"/>
    <w:pPr>
      <w:ind w:left="1135"/>
    </w:pPr>
  </w:style>
  <w:style w:type="paragraph" w:customStyle="1" w:styleId="420">
    <w:name w:val="一覧 42"/>
    <w:basedOn w:val="322"/>
    <w:qFormat/>
    <w:rsid w:val="006B2C42"/>
    <w:pPr>
      <w:ind w:left="1418"/>
    </w:pPr>
  </w:style>
  <w:style w:type="paragraph" w:customStyle="1" w:styleId="520">
    <w:name w:val="一覧 52"/>
    <w:basedOn w:val="420"/>
    <w:qFormat/>
    <w:rsid w:val="006B2C42"/>
    <w:pPr>
      <w:ind w:left="1702"/>
    </w:pPr>
  </w:style>
  <w:style w:type="paragraph" w:customStyle="1" w:styleId="421">
    <w:name w:val="箇条書き 42"/>
    <w:basedOn w:val="321"/>
    <w:qFormat/>
    <w:rsid w:val="006B2C42"/>
    <w:pPr>
      <w:ind w:left="1418"/>
    </w:pPr>
  </w:style>
  <w:style w:type="paragraph" w:customStyle="1" w:styleId="521">
    <w:name w:val="箇条書き 52"/>
    <w:basedOn w:val="421"/>
    <w:qFormat/>
    <w:rsid w:val="006B2C42"/>
    <w:pPr>
      <w:ind w:left="1702"/>
    </w:pPr>
  </w:style>
  <w:style w:type="paragraph" w:customStyle="1" w:styleId="2d">
    <w:name w:val="コメント文字列2"/>
    <w:basedOn w:val="Normal"/>
    <w:qFormat/>
    <w:rsid w:val="006B2C42"/>
    <w:pPr>
      <w:suppressAutoHyphens/>
    </w:pPr>
    <w:rPr>
      <w:rFonts w:eastAsia="MS Mincho" w:cs="CG Times (WN)"/>
      <w:lang w:eastAsia="ar-SA"/>
    </w:rPr>
  </w:style>
  <w:style w:type="paragraph" w:customStyle="1" w:styleId="2e">
    <w:name w:val="コメント内容2"/>
    <w:basedOn w:val="2d"/>
    <w:next w:val="2d"/>
    <w:qFormat/>
    <w:rsid w:val="006B2C42"/>
    <w:rPr>
      <w:b/>
      <w:bCs/>
    </w:rPr>
  </w:style>
  <w:style w:type="paragraph" w:customStyle="1" w:styleId="2f">
    <w:name w:val="見出しマップ2"/>
    <w:basedOn w:val="Normal"/>
    <w:qFormat/>
    <w:rsid w:val="006B2C42"/>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6B2C42"/>
    <w:pPr>
      <w:suppressAutoHyphens/>
    </w:pPr>
    <w:rPr>
      <w:rFonts w:ascii="Courier New" w:eastAsia="MS Mincho" w:hAnsi="Courier New" w:cs="CG Times (WN)"/>
      <w:lang w:val="nb-NO" w:eastAsia="ar-SA"/>
    </w:rPr>
  </w:style>
  <w:style w:type="paragraph" w:customStyle="1" w:styleId="Web2">
    <w:name w:val="標準 (Web)2"/>
    <w:basedOn w:val="Normal"/>
    <w:qFormat/>
    <w:rsid w:val="006B2C4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B2C42"/>
    <w:pPr>
      <w:suppressAutoHyphens/>
      <w:ind w:left="567"/>
    </w:pPr>
    <w:rPr>
      <w:rFonts w:ascii="Arial" w:eastAsia="MS Mincho" w:hAnsi="Arial" w:cs="Arial"/>
      <w:lang w:eastAsia="ar-SA"/>
    </w:rPr>
  </w:style>
  <w:style w:type="paragraph" w:customStyle="1" w:styleId="2f1">
    <w:name w:val="標準インデント2"/>
    <w:basedOn w:val="Normal"/>
    <w:qFormat/>
    <w:rsid w:val="006B2C42"/>
    <w:pPr>
      <w:suppressAutoHyphens/>
      <w:ind w:left="708"/>
    </w:pPr>
    <w:rPr>
      <w:rFonts w:eastAsia="MS Mincho" w:cs="CG Times (WN)"/>
      <w:lang w:eastAsia="ar-SA"/>
    </w:rPr>
  </w:style>
  <w:style w:type="paragraph" w:customStyle="1" w:styleId="2f2">
    <w:name w:val="記2"/>
    <w:basedOn w:val="Normal"/>
    <w:next w:val="Normal"/>
    <w:qFormat/>
    <w:rsid w:val="006B2C42"/>
    <w:pPr>
      <w:suppressAutoHyphens/>
    </w:pPr>
    <w:rPr>
      <w:rFonts w:eastAsia="MS Mincho" w:cs="CG Times (WN)"/>
      <w:lang w:eastAsia="ar-SA"/>
    </w:rPr>
  </w:style>
  <w:style w:type="paragraph" w:customStyle="1" w:styleId="HTML2">
    <w:name w:val="HTML 書式付き2"/>
    <w:basedOn w:val="Normal"/>
    <w:qFormat/>
    <w:rsid w:val="006B2C4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2C42"/>
    <w:rPr>
      <w:rFonts w:ascii="Arial" w:eastAsia="Times New Roman" w:hAnsi="Arial"/>
      <w:sz w:val="36"/>
      <w:lang w:val="en-GB"/>
    </w:rPr>
  </w:style>
  <w:style w:type="numbering" w:customStyle="1" w:styleId="NoList111">
    <w:name w:val="No List111"/>
    <w:next w:val="NoList"/>
    <w:uiPriority w:val="99"/>
    <w:semiHidden/>
    <w:rsid w:val="006B2C42"/>
  </w:style>
  <w:style w:type="paragraph" w:customStyle="1" w:styleId="List1">
    <w:name w:val="List 1"/>
    <w:basedOn w:val="Normal"/>
    <w:link w:val="List1Char"/>
    <w:uiPriority w:val="99"/>
    <w:qFormat/>
    <w:rsid w:val="006B2C42"/>
    <w:pPr>
      <w:numPr>
        <w:numId w:val="11"/>
      </w:numPr>
      <w:spacing w:before="60"/>
    </w:pPr>
    <w:rPr>
      <w:rFonts w:eastAsia="PMingLiU"/>
      <w:lang w:val="x-none" w:eastAsia="x-none" w:bidi="en-US"/>
    </w:rPr>
  </w:style>
  <w:style w:type="character" w:customStyle="1" w:styleId="List1Char">
    <w:name w:val="List 1 Char"/>
    <w:link w:val="List1"/>
    <w:uiPriority w:val="99"/>
    <w:rsid w:val="006B2C42"/>
    <w:rPr>
      <w:rFonts w:ascii="Times New Roman" w:eastAsia="PMingLiU" w:hAnsi="Times New Roman"/>
      <w:lang w:val="x-none" w:eastAsia="x-none" w:bidi="en-US"/>
    </w:rPr>
  </w:style>
  <w:style w:type="paragraph" w:customStyle="1" w:styleId="Highlight">
    <w:name w:val="Highlight"/>
    <w:basedOn w:val="Normal"/>
    <w:uiPriority w:val="99"/>
    <w:qFormat/>
    <w:rsid w:val="006B2C42"/>
    <w:rPr>
      <w:color w:val="E36C0A"/>
      <w:lang w:eastAsia="en-GB"/>
    </w:rPr>
  </w:style>
  <w:style w:type="paragraph" w:customStyle="1" w:styleId="Numbered1">
    <w:name w:val="Numbered 1"/>
    <w:basedOn w:val="Normal"/>
    <w:qFormat/>
    <w:rsid w:val="006B2C42"/>
    <w:pPr>
      <w:spacing w:before="60"/>
      <w:ind w:left="1080" w:hanging="360"/>
    </w:pPr>
    <w:rPr>
      <w:lang w:eastAsia="en-GB"/>
    </w:rPr>
  </w:style>
  <w:style w:type="paragraph" w:customStyle="1" w:styleId="List20">
    <w:name w:val="List2"/>
    <w:basedOn w:val="List1"/>
    <w:uiPriority w:val="99"/>
    <w:qFormat/>
    <w:rsid w:val="006B2C4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B2C4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2C42"/>
    <w:pPr>
      <w:spacing w:before="40"/>
    </w:pPr>
    <w:rPr>
      <w:sz w:val="16"/>
      <w:szCs w:val="16"/>
      <w:lang w:val="x-none" w:eastAsia="x-none"/>
    </w:rPr>
  </w:style>
  <w:style w:type="character" w:customStyle="1" w:styleId="GlossaryChar">
    <w:name w:val="Glossary Char"/>
    <w:link w:val="Glossary"/>
    <w:uiPriority w:val="99"/>
    <w:rsid w:val="006B2C42"/>
    <w:rPr>
      <w:rFonts w:ascii="Times New Roman" w:hAnsi="Times New Roman"/>
      <w:sz w:val="16"/>
      <w:szCs w:val="16"/>
      <w:lang w:val="x-none" w:eastAsia="x-none"/>
    </w:rPr>
  </w:style>
  <w:style w:type="numbering" w:customStyle="1" w:styleId="Style1">
    <w:name w:val="Style1"/>
    <w:uiPriority w:val="99"/>
    <w:rsid w:val="006B2C42"/>
    <w:pPr>
      <w:numPr>
        <w:numId w:val="12"/>
      </w:numPr>
    </w:pPr>
  </w:style>
  <w:style w:type="table" w:customStyle="1" w:styleId="SGSTableBasic2">
    <w:name w:val="SGS Table Basic 2"/>
    <w:basedOn w:val="TableNormal"/>
    <w:uiPriority w:val="99"/>
    <w:qFormat/>
    <w:rsid w:val="006B2C4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2C42"/>
    <w:pPr>
      <w:numPr>
        <w:numId w:val="13"/>
      </w:numPr>
    </w:pPr>
  </w:style>
  <w:style w:type="paragraph" w:customStyle="1" w:styleId="5e">
    <w:name w:val="吹き出し5"/>
    <w:basedOn w:val="Normal"/>
    <w:qFormat/>
    <w:rsid w:val="006B2C42"/>
    <w:rPr>
      <w:rFonts w:ascii="Tahoma" w:eastAsia="MS Mincho" w:hAnsi="Tahoma" w:cs="Tahoma"/>
      <w:sz w:val="16"/>
      <w:szCs w:val="16"/>
      <w:lang w:eastAsia="en-GB"/>
    </w:rPr>
  </w:style>
  <w:style w:type="paragraph" w:customStyle="1" w:styleId="39">
    <w:name w:val="図表番号3"/>
    <w:basedOn w:val="Normal"/>
    <w:qFormat/>
    <w:rsid w:val="006B2C42"/>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B2C42"/>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B2C42"/>
    <w:pPr>
      <w:ind w:left="851" w:hanging="284"/>
    </w:pPr>
  </w:style>
  <w:style w:type="paragraph" w:customStyle="1" w:styleId="3b">
    <w:name w:val="箇条書き3"/>
    <w:basedOn w:val="List"/>
    <w:qFormat/>
    <w:rsid w:val="006B2C42"/>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B2C42"/>
    <w:pPr>
      <w:tabs>
        <w:tab w:val="clear" w:pos="644"/>
        <w:tab w:val="num" w:pos="1494"/>
      </w:tabs>
      <w:ind w:left="851" w:hanging="284"/>
    </w:pPr>
  </w:style>
  <w:style w:type="paragraph" w:customStyle="1" w:styleId="330">
    <w:name w:val="箇条書き 33"/>
    <w:basedOn w:val="231"/>
    <w:qFormat/>
    <w:rsid w:val="006B2C42"/>
    <w:pPr>
      <w:ind w:left="1135"/>
    </w:pPr>
  </w:style>
  <w:style w:type="paragraph" w:customStyle="1" w:styleId="232">
    <w:name w:val="一覧 23"/>
    <w:basedOn w:val="List"/>
    <w:qFormat/>
    <w:rsid w:val="006B2C42"/>
    <w:pPr>
      <w:suppressAutoHyphens/>
      <w:ind w:left="851"/>
    </w:pPr>
    <w:rPr>
      <w:rFonts w:eastAsia="MS Mincho" w:cs="CG Times (WN)"/>
      <w:lang w:eastAsia="ar-SA"/>
    </w:rPr>
  </w:style>
  <w:style w:type="paragraph" w:customStyle="1" w:styleId="331">
    <w:name w:val="一覧 33"/>
    <w:basedOn w:val="232"/>
    <w:qFormat/>
    <w:rsid w:val="006B2C42"/>
    <w:pPr>
      <w:ind w:left="1135"/>
    </w:pPr>
  </w:style>
  <w:style w:type="paragraph" w:customStyle="1" w:styleId="430">
    <w:name w:val="一覧 43"/>
    <w:basedOn w:val="331"/>
    <w:qFormat/>
    <w:rsid w:val="006B2C42"/>
    <w:pPr>
      <w:ind w:left="1418"/>
    </w:pPr>
  </w:style>
  <w:style w:type="paragraph" w:customStyle="1" w:styleId="530">
    <w:name w:val="一覧 53"/>
    <w:basedOn w:val="430"/>
    <w:qFormat/>
    <w:rsid w:val="006B2C42"/>
    <w:pPr>
      <w:ind w:left="1702"/>
    </w:pPr>
  </w:style>
  <w:style w:type="paragraph" w:customStyle="1" w:styleId="431">
    <w:name w:val="箇条書き 43"/>
    <w:basedOn w:val="330"/>
    <w:qFormat/>
    <w:rsid w:val="006B2C42"/>
    <w:pPr>
      <w:ind w:left="1418"/>
    </w:pPr>
  </w:style>
  <w:style w:type="paragraph" w:customStyle="1" w:styleId="531">
    <w:name w:val="箇条書き 53"/>
    <w:basedOn w:val="431"/>
    <w:qFormat/>
    <w:rsid w:val="006B2C42"/>
    <w:pPr>
      <w:ind w:left="1702"/>
    </w:pPr>
  </w:style>
  <w:style w:type="paragraph" w:customStyle="1" w:styleId="3c">
    <w:name w:val="コメント文字列3"/>
    <w:basedOn w:val="Normal"/>
    <w:qFormat/>
    <w:rsid w:val="006B2C42"/>
    <w:pPr>
      <w:suppressAutoHyphens/>
    </w:pPr>
    <w:rPr>
      <w:rFonts w:eastAsia="MS Mincho" w:cs="CG Times (WN)"/>
      <w:lang w:eastAsia="ar-SA"/>
    </w:rPr>
  </w:style>
  <w:style w:type="paragraph" w:customStyle="1" w:styleId="3d">
    <w:name w:val="コメント内容3"/>
    <w:basedOn w:val="3c"/>
    <w:next w:val="3c"/>
    <w:qFormat/>
    <w:rsid w:val="006B2C42"/>
    <w:rPr>
      <w:b/>
      <w:bCs/>
    </w:rPr>
  </w:style>
  <w:style w:type="paragraph" w:customStyle="1" w:styleId="3e">
    <w:name w:val="見出しマップ3"/>
    <w:basedOn w:val="Normal"/>
    <w:qFormat/>
    <w:rsid w:val="006B2C42"/>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B2C42"/>
    <w:pPr>
      <w:suppressAutoHyphens/>
    </w:pPr>
    <w:rPr>
      <w:rFonts w:ascii="Courier New" w:eastAsia="MS Mincho" w:hAnsi="Courier New" w:cs="CG Times (WN)"/>
      <w:lang w:val="nb-NO" w:eastAsia="ar-SA"/>
    </w:rPr>
  </w:style>
  <w:style w:type="paragraph" w:customStyle="1" w:styleId="Web3">
    <w:name w:val="標準 (Web)3"/>
    <w:basedOn w:val="Normal"/>
    <w:qFormat/>
    <w:rsid w:val="006B2C4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B2C42"/>
    <w:pPr>
      <w:suppressAutoHyphens/>
      <w:ind w:left="567"/>
    </w:pPr>
    <w:rPr>
      <w:rFonts w:ascii="Arial" w:eastAsia="MS Mincho" w:hAnsi="Arial" w:cs="Arial"/>
      <w:lang w:eastAsia="ar-SA"/>
    </w:rPr>
  </w:style>
  <w:style w:type="paragraph" w:customStyle="1" w:styleId="3f0">
    <w:name w:val="標準インデント3"/>
    <w:basedOn w:val="Normal"/>
    <w:qFormat/>
    <w:rsid w:val="006B2C42"/>
    <w:pPr>
      <w:suppressAutoHyphens/>
      <w:ind w:left="708"/>
    </w:pPr>
    <w:rPr>
      <w:rFonts w:eastAsia="MS Mincho" w:cs="CG Times (WN)"/>
      <w:lang w:eastAsia="ar-SA"/>
    </w:rPr>
  </w:style>
  <w:style w:type="paragraph" w:customStyle="1" w:styleId="3f1">
    <w:name w:val="記3"/>
    <w:basedOn w:val="Normal"/>
    <w:next w:val="Normal"/>
    <w:qFormat/>
    <w:rsid w:val="006B2C42"/>
    <w:pPr>
      <w:suppressAutoHyphens/>
    </w:pPr>
    <w:rPr>
      <w:rFonts w:eastAsia="MS Mincho" w:cs="CG Times (WN)"/>
      <w:lang w:eastAsia="ar-SA"/>
    </w:rPr>
  </w:style>
  <w:style w:type="paragraph" w:customStyle="1" w:styleId="HTML3">
    <w:name w:val="HTML 書式付き3"/>
    <w:basedOn w:val="Normal"/>
    <w:qFormat/>
    <w:rsid w:val="006B2C42"/>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B2C4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B2C42"/>
    <w:rPr>
      <w:rFonts w:ascii="Arial" w:eastAsia="PMingLiU" w:hAnsi="Arial"/>
      <w:lang w:val="x-none" w:eastAsia="x-none"/>
    </w:rPr>
  </w:style>
  <w:style w:type="paragraph" w:customStyle="1" w:styleId="GridTable32">
    <w:name w:val="Grid Table 32"/>
    <w:basedOn w:val="Heading1"/>
    <w:next w:val="Normal"/>
    <w:uiPriority w:val="39"/>
    <w:unhideWhenUsed/>
    <w:qFormat/>
    <w:rsid w:val="006B2C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6B2C42"/>
    <w:rPr>
      <w:rFonts w:ascii="Times New Roman" w:eastAsia="SimSun" w:hAnsi="Times New Roman"/>
      <w:lang w:val="en-GB" w:eastAsia="en-US"/>
    </w:rPr>
  </w:style>
  <w:style w:type="paragraph" w:customStyle="1" w:styleId="5f">
    <w:name w:val="无间隔5"/>
    <w:qFormat/>
    <w:rsid w:val="006B2C42"/>
    <w:rPr>
      <w:rFonts w:ascii="Times New Roman" w:eastAsia="SimSun" w:hAnsi="Times New Roman"/>
      <w:lang w:val="en-GB" w:eastAsia="en-US"/>
    </w:rPr>
  </w:style>
  <w:style w:type="paragraph" w:customStyle="1" w:styleId="62">
    <w:name w:val="吹き出し6"/>
    <w:basedOn w:val="Normal"/>
    <w:qFormat/>
    <w:rsid w:val="006B2C42"/>
    <w:rPr>
      <w:rFonts w:ascii="Tahoma" w:eastAsia="MS Mincho" w:hAnsi="Tahoma" w:cs="Tahoma"/>
      <w:sz w:val="16"/>
      <w:szCs w:val="16"/>
      <w:lang w:eastAsia="en-GB"/>
    </w:rPr>
  </w:style>
  <w:style w:type="paragraph" w:customStyle="1" w:styleId="49">
    <w:name w:val="変更箇所4"/>
    <w:hidden/>
    <w:semiHidden/>
    <w:qFormat/>
    <w:rsid w:val="006B2C42"/>
    <w:rPr>
      <w:rFonts w:ascii="Times New Roman" w:eastAsia="MS Mincho" w:hAnsi="Times New Roman"/>
      <w:lang w:val="en-GB" w:eastAsia="en-US"/>
    </w:rPr>
  </w:style>
  <w:style w:type="paragraph" w:customStyle="1" w:styleId="4a">
    <w:name w:val="図表番号4"/>
    <w:basedOn w:val="Normal"/>
    <w:qFormat/>
    <w:rsid w:val="006B2C4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6B2C42"/>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6B2C42"/>
    <w:pPr>
      <w:ind w:left="851" w:hanging="284"/>
    </w:pPr>
  </w:style>
  <w:style w:type="paragraph" w:customStyle="1" w:styleId="4c">
    <w:name w:val="箇条書き4"/>
    <w:basedOn w:val="List"/>
    <w:qFormat/>
    <w:rsid w:val="006B2C42"/>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6B2C42"/>
    <w:pPr>
      <w:tabs>
        <w:tab w:val="clear" w:pos="644"/>
        <w:tab w:val="num" w:pos="1494"/>
      </w:tabs>
      <w:ind w:left="851" w:hanging="284"/>
    </w:pPr>
  </w:style>
  <w:style w:type="paragraph" w:customStyle="1" w:styleId="341">
    <w:name w:val="箇条書き 34"/>
    <w:basedOn w:val="242"/>
    <w:qFormat/>
    <w:rsid w:val="006B2C42"/>
    <w:pPr>
      <w:ind w:left="1135"/>
    </w:pPr>
  </w:style>
  <w:style w:type="paragraph" w:customStyle="1" w:styleId="243">
    <w:name w:val="一覧 24"/>
    <w:basedOn w:val="List"/>
    <w:qFormat/>
    <w:rsid w:val="006B2C42"/>
    <w:pPr>
      <w:suppressAutoHyphens/>
      <w:ind w:left="851"/>
    </w:pPr>
    <w:rPr>
      <w:rFonts w:eastAsia="MS Mincho" w:cs="CG Times (WN)"/>
      <w:lang w:eastAsia="ar-SA"/>
    </w:rPr>
  </w:style>
  <w:style w:type="paragraph" w:customStyle="1" w:styleId="342">
    <w:name w:val="一覧 34"/>
    <w:basedOn w:val="243"/>
    <w:qFormat/>
    <w:rsid w:val="006B2C42"/>
    <w:pPr>
      <w:ind w:left="1135"/>
    </w:pPr>
  </w:style>
  <w:style w:type="paragraph" w:customStyle="1" w:styleId="440">
    <w:name w:val="一覧 44"/>
    <w:basedOn w:val="342"/>
    <w:qFormat/>
    <w:rsid w:val="006B2C42"/>
    <w:pPr>
      <w:ind w:left="1418"/>
    </w:pPr>
  </w:style>
  <w:style w:type="paragraph" w:customStyle="1" w:styleId="540">
    <w:name w:val="一覧 54"/>
    <w:basedOn w:val="440"/>
    <w:qFormat/>
    <w:rsid w:val="006B2C42"/>
    <w:pPr>
      <w:ind w:left="1702"/>
    </w:pPr>
  </w:style>
  <w:style w:type="paragraph" w:customStyle="1" w:styleId="441">
    <w:name w:val="箇条書き 44"/>
    <w:basedOn w:val="341"/>
    <w:qFormat/>
    <w:rsid w:val="006B2C42"/>
    <w:pPr>
      <w:ind w:left="1418"/>
    </w:pPr>
  </w:style>
  <w:style w:type="paragraph" w:customStyle="1" w:styleId="541">
    <w:name w:val="箇条書き 54"/>
    <w:basedOn w:val="441"/>
    <w:qFormat/>
    <w:rsid w:val="006B2C42"/>
    <w:pPr>
      <w:ind w:left="1702"/>
    </w:pPr>
  </w:style>
  <w:style w:type="paragraph" w:customStyle="1" w:styleId="4d">
    <w:name w:val="コメント文字列4"/>
    <w:basedOn w:val="Normal"/>
    <w:qFormat/>
    <w:rsid w:val="006B2C42"/>
    <w:pPr>
      <w:suppressAutoHyphens/>
    </w:pPr>
    <w:rPr>
      <w:rFonts w:eastAsia="MS Mincho" w:cs="CG Times (WN)"/>
      <w:lang w:eastAsia="ar-SA"/>
    </w:rPr>
  </w:style>
  <w:style w:type="paragraph" w:customStyle="1" w:styleId="4e">
    <w:name w:val="コメント内容4"/>
    <w:basedOn w:val="4d"/>
    <w:next w:val="4d"/>
    <w:qFormat/>
    <w:rsid w:val="006B2C42"/>
    <w:rPr>
      <w:b/>
      <w:bCs/>
    </w:rPr>
  </w:style>
  <w:style w:type="paragraph" w:customStyle="1" w:styleId="4f">
    <w:name w:val="見出しマップ4"/>
    <w:basedOn w:val="Normal"/>
    <w:qFormat/>
    <w:rsid w:val="006B2C42"/>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6B2C42"/>
    <w:pPr>
      <w:suppressAutoHyphens/>
    </w:pPr>
    <w:rPr>
      <w:rFonts w:ascii="Courier New" w:eastAsia="MS Mincho" w:hAnsi="Courier New" w:cs="CG Times (WN)"/>
      <w:lang w:val="nb-NO" w:eastAsia="ar-SA"/>
    </w:rPr>
  </w:style>
  <w:style w:type="paragraph" w:customStyle="1" w:styleId="Web4">
    <w:name w:val="標準 (Web)4"/>
    <w:basedOn w:val="Normal"/>
    <w:qFormat/>
    <w:rsid w:val="006B2C42"/>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6B2C42"/>
    <w:pPr>
      <w:suppressAutoHyphens/>
      <w:ind w:left="567"/>
    </w:pPr>
    <w:rPr>
      <w:rFonts w:ascii="Arial" w:eastAsia="MS Mincho" w:hAnsi="Arial" w:cs="Arial"/>
      <w:lang w:eastAsia="ar-SA"/>
    </w:rPr>
  </w:style>
  <w:style w:type="paragraph" w:customStyle="1" w:styleId="4f1">
    <w:name w:val="標準インデント4"/>
    <w:basedOn w:val="Normal"/>
    <w:qFormat/>
    <w:rsid w:val="006B2C42"/>
    <w:pPr>
      <w:suppressAutoHyphens/>
      <w:ind w:left="708"/>
    </w:pPr>
    <w:rPr>
      <w:rFonts w:eastAsia="MS Mincho" w:cs="CG Times (WN)"/>
      <w:lang w:eastAsia="ar-SA"/>
    </w:rPr>
  </w:style>
  <w:style w:type="paragraph" w:customStyle="1" w:styleId="4f2">
    <w:name w:val="記4"/>
    <w:basedOn w:val="Normal"/>
    <w:next w:val="Normal"/>
    <w:qFormat/>
    <w:rsid w:val="006B2C42"/>
    <w:pPr>
      <w:suppressAutoHyphens/>
    </w:pPr>
    <w:rPr>
      <w:rFonts w:eastAsia="MS Mincho" w:cs="CG Times (WN)"/>
      <w:lang w:eastAsia="ar-SA"/>
    </w:rPr>
  </w:style>
  <w:style w:type="paragraph" w:customStyle="1" w:styleId="HTML4">
    <w:name w:val="HTML 書式付き4"/>
    <w:basedOn w:val="Normal"/>
    <w:qFormat/>
    <w:rsid w:val="006B2C42"/>
    <w:pPr>
      <w:suppressAutoHyphens/>
    </w:pPr>
    <w:rPr>
      <w:rFonts w:ascii="Courier New" w:eastAsia="MS Mincho" w:hAnsi="Courier New" w:cs="Courier New"/>
      <w:lang w:eastAsia="ar-SA"/>
    </w:rPr>
  </w:style>
  <w:style w:type="paragraph" w:customStyle="1" w:styleId="234">
    <w:name w:val="本文 23"/>
    <w:basedOn w:val="Normal"/>
    <w:qFormat/>
    <w:rsid w:val="006B2C42"/>
    <w:pPr>
      <w:suppressAutoHyphens/>
      <w:spacing w:after="120"/>
    </w:pPr>
    <w:rPr>
      <w:rFonts w:eastAsia="MS Mincho" w:cs="CG Times (WN)"/>
      <w:lang w:eastAsia="ar-SA"/>
    </w:rPr>
  </w:style>
  <w:style w:type="paragraph" w:customStyle="1" w:styleId="332">
    <w:name w:val="本文 33"/>
    <w:basedOn w:val="Normal"/>
    <w:qFormat/>
    <w:rsid w:val="006B2C42"/>
    <w:pPr>
      <w:suppressAutoHyphens/>
      <w:spacing w:after="120"/>
    </w:pPr>
    <w:rPr>
      <w:rFonts w:eastAsia="MS Mincho" w:cs="CG Times (WN)"/>
      <w:lang w:eastAsia="ar-SA"/>
    </w:rPr>
  </w:style>
  <w:style w:type="numbering" w:customStyle="1" w:styleId="NoList17">
    <w:name w:val="No List17"/>
    <w:next w:val="NoList"/>
    <w:uiPriority w:val="99"/>
    <w:semiHidden/>
    <w:unhideWhenUsed/>
    <w:rsid w:val="006B2C42"/>
  </w:style>
  <w:style w:type="table" w:customStyle="1" w:styleId="ColorfulGrid-Accent11">
    <w:name w:val="Colorful Grid - Accent 11"/>
    <w:basedOn w:val="TableNormal"/>
    <w:next w:val="ColourfulGridAccent1"/>
    <w:uiPriority w:val="29"/>
    <w:rsid w:val="006B2C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B2C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B2C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B2C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B2C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B2C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2C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2C42"/>
    <w:rPr>
      <w:rFonts w:ascii="Times New Roman" w:eastAsia="PMingLiU" w:hAnsi="Times New Roman"/>
      <w:lang w:val="en-GB" w:eastAsia="en-GB"/>
    </w:rPr>
    <w:tblPr>
      <w:tblInd w:w="0" w:type="nil"/>
    </w:tblPr>
  </w:style>
  <w:style w:type="table" w:customStyle="1" w:styleId="TableGrid111">
    <w:name w:val="Table Grid111"/>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B2C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2C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2C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2C42"/>
    <w:pPr>
      <w:numPr>
        <w:numId w:val="9"/>
      </w:numPr>
    </w:pPr>
  </w:style>
  <w:style w:type="numbering" w:customStyle="1" w:styleId="Style11">
    <w:name w:val="Style11"/>
    <w:uiPriority w:val="99"/>
    <w:rsid w:val="006B2C42"/>
    <w:pPr>
      <w:numPr>
        <w:numId w:val="10"/>
      </w:numPr>
    </w:pPr>
  </w:style>
  <w:style w:type="paragraph" w:customStyle="1" w:styleId="GridTable31">
    <w:name w:val="Grid Table 31"/>
    <w:basedOn w:val="Heading1"/>
    <w:next w:val="Normal"/>
    <w:uiPriority w:val="39"/>
    <w:unhideWhenUsed/>
    <w:qFormat/>
    <w:rsid w:val="006B2C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B2C42"/>
    <w:rPr>
      <w:rFonts w:ascii="Times New Roman" w:eastAsia="Times New Roman" w:hAnsi="Times New Roman" w:cs="Times New Roman"/>
      <w:kern w:val="0"/>
      <w:sz w:val="18"/>
      <w:szCs w:val="18"/>
      <w:lang w:val="en-GB" w:eastAsia="en-US"/>
    </w:rPr>
  </w:style>
  <w:style w:type="paragraph" w:customStyle="1" w:styleId="63">
    <w:name w:val="无间隔6"/>
    <w:qFormat/>
    <w:rsid w:val="006B2C42"/>
    <w:rPr>
      <w:rFonts w:ascii="Times New Roman" w:eastAsia="SimSun" w:hAnsi="Times New Roman"/>
      <w:lang w:val="en-GB" w:eastAsia="en-US"/>
    </w:rPr>
  </w:style>
  <w:style w:type="paragraph" w:customStyle="1" w:styleId="92">
    <w:name w:val="目录 92"/>
    <w:basedOn w:val="TOC8"/>
    <w:qFormat/>
    <w:rsid w:val="006B2C42"/>
    <w:pPr>
      <w:ind w:left="1418" w:hanging="1418"/>
    </w:pPr>
    <w:rPr>
      <w:rFonts w:eastAsia="MS Mincho"/>
      <w:bCs/>
      <w:szCs w:val="22"/>
      <w:lang w:eastAsia="en-GB"/>
    </w:rPr>
  </w:style>
  <w:style w:type="paragraph" w:customStyle="1" w:styleId="2f3">
    <w:name w:val="题注2"/>
    <w:basedOn w:val="Normal"/>
    <w:next w:val="Normal"/>
    <w:qFormat/>
    <w:rsid w:val="006B2C42"/>
    <w:pPr>
      <w:spacing w:before="120" w:after="120"/>
    </w:pPr>
    <w:rPr>
      <w:rFonts w:eastAsia="MS Mincho"/>
      <w:b/>
      <w:lang w:eastAsia="en-GB"/>
    </w:rPr>
  </w:style>
  <w:style w:type="paragraph" w:customStyle="1" w:styleId="2f4">
    <w:name w:val="图表目录2"/>
    <w:basedOn w:val="Normal"/>
    <w:next w:val="Normal"/>
    <w:qFormat/>
    <w:rsid w:val="006B2C42"/>
    <w:pPr>
      <w:ind w:left="400" w:hanging="400"/>
      <w:jc w:val="center"/>
    </w:pPr>
    <w:rPr>
      <w:rFonts w:eastAsia="MS Mincho"/>
      <w:b/>
      <w:lang w:eastAsia="en-GB"/>
    </w:rPr>
  </w:style>
  <w:style w:type="paragraph" w:customStyle="1" w:styleId="93">
    <w:name w:val="目录 93"/>
    <w:basedOn w:val="TOC8"/>
    <w:qFormat/>
    <w:rsid w:val="006B2C42"/>
    <w:pPr>
      <w:ind w:left="1418" w:hanging="1418"/>
    </w:pPr>
    <w:rPr>
      <w:rFonts w:eastAsia="MS Mincho"/>
      <w:lang w:eastAsia="en-GB"/>
    </w:rPr>
  </w:style>
  <w:style w:type="paragraph" w:customStyle="1" w:styleId="3f2">
    <w:name w:val="题注3"/>
    <w:basedOn w:val="Normal"/>
    <w:next w:val="Normal"/>
    <w:qFormat/>
    <w:rsid w:val="006B2C42"/>
    <w:pPr>
      <w:spacing w:before="120" w:after="120"/>
    </w:pPr>
    <w:rPr>
      <w:rFonts w:eastAsia="MS Mincho"/>
      <w:b/>
      <w:lang w:eastAsia="en-GB"/>
    </w:rPr>
  </w:style>
  <w:style w:type="paragraph" w:customStyle="1" w:styleId="3f3">
    <w:name w:val="图表目录3"/>
    <w:basedOn w:val="Normal"/>
    <w:next w:val="Normal"/>
    <w:qFormat/>
    <w:rsid w:val="006B2C42"/>
    <w:pPr>
      <w:ind w:left="400" w:hanging="400"/>
      <w:jc w:val="center"/>
    </w:pPr>
    <w:rPr>
      <w:rFonts w:eastAsia="MS Mincho"/>
      <w:b/>
      <w:lang w:eastAsia="en-GB"/>
    </w:rPr>
  </w:style>
  <w:style w:type="paragraph" w:customStyle="1" w:styleId="qqq">
    <w:name w:val="qqq"/>
    <w:basedOn w:val="Heading5"/>
    <w:link w:val="qqqChar"/>
    <w:qFormat/>
    <w:rsid w:val="006B2C42"/>
    <w:rPr>
      <w:lang w:eastAsia="zh-CN"/>
    </w:rPr>
  </w:style>
  <w:style w:type="character" w:customStyle="1" w:styleId="qqqChar">
    <w:name w:val="qqq Char"/>
    <w:link w:val="qqq"/>
    <w:rsid w:val="006B2C42"/>
    <w:rPr>
      <w:rFonts w:ascii="Arial" w:hAnsi="Arial"/>
      <w:sz w:val="22"/>
      <w:lang w:val="en-GB" w:eastAsia="zh-CN"/>
    </w:rPr>
  </w:style>
  <w:style w:type="character" w:customStyle="1" w:styleId="MTDisplayEquationChar">
    <w:name w:val="MTDisplayEquation Char"/>
    <w:link w:val="MTDisplayEquation"/>
    <w:locked/>
    <w:rsid w:val="006B2C42"/>
    <w:rPr>
      <w:rFonts w:ascii="Times New Roman" w:hAnsi="Times New Roman"/>
      <w:lang w:val="en-GB" w:eastAsia="en-GB"/>
    </w:rPr>
  </w:style>
  <w:style w:type="paragraph" w:customStyle="1" w:styleId="3GPPNormalText">
    <w:name w:val="3GPP Normal Text"/>
    <w:basedOn w:val="BodyText"/>
    <w:link w:val="3GPPNormalTextChar"/>
    <w:qFormat/>
    <w:rsid w:val="006B2C42"/>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B2C42"/>
    <w:rPr>
      <w:rFonts w:ascii="Arial" w:eastAsia="MS Mincho" w:hAnsi="Arial" w:cs="Arial"/>
      <w:sz w:val="24"/>
      <w:szCs w:val="24"/>
      <w:lang w:val="en-US" w:eastAsia="en-US"/>
    </w:rPr>
  </w:style>
  <w:style w:type="paragraph" w:customStyle="1" w:styleId="TB1">
    <w:name w:val="TB1"/>
    <w:basedOn w:val="Normal"/>
    <w:qFormat/>
    <w:rsid w:val="006B2C42"/>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B2C42"/>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B2C42"/>
    <w:rPr>
      <w:rFonts w:ascii="Times New Roman" w:hAnsi="Times New Roman"/>
      <w:lang w:val="en-GB" w:eastAsia="ja-JP"/>
    </w:rPr>
  </w:style>
  <w:style w:type="paragraph" w:customStyle="1" w:styleId="af3">
    <w:name w:val="吹き出し"/>
    <w:basedOn w:val="Normal"/>
    <w:qFormat/>
    <w:rsid w:val="006B2C42"/>
    <w:pPr>
      <w:textAlignment w:val="auto"/>
    </w:pPr>
    <w:rPr>
      <w:rFonts w:ascii="Tahoma" w:hAnsi="Tahoma" w:cs="Tahoma"/>
      <w:sz w:val="16"/>
      <w:szCs w:val="16"/>
      <w:lang w:eastAsia="en-GB"/>
    </w:rPr>
  </w:style>
  <w:style w:type="character" w:customStyle="1" w:styleId="Chara">
    <w:name w:val="样式 页眉 Char"/>
    <w:link w:val="af4"/>
    <w:locked/>
    <w:rsid w:val="006B2C42"/>
    <w:rPr>
      <w:rFonts w:ascii="Arial" w:eastAsia="Arial" w:hAnsi="Arial" w:cs="Arial"/>
      <w:b/>
      <w:bCs/>
      <w:noProof/>
    </w:rPr>
  </w:style>
  <w:style w:type="paragraph" w:customStyle="1" w:styleId="af4">
    <w:name w:val="样式 页眉"/>
    <w:basedOn w:val="Header"/>
    <w:link w:val="Chara"/>
    <w:qFormat/>
    <w:rsid w:val="006B2C42"/>
    <w:pPr>
      <w:textAlignment w:val="auto"/>
    </w:pPr>
    <w:rPr>
      <w:rFonts w:eastAsia="Arial" w:cs="Arial"/>
      <w:bCs/>
      <w:sz w:val="20"/>
      <w:lang w:val="fr-FR" w:eastAsia="fr-FR"/>
    </w:rPr>
  </w:style>
  <w:style w:type="paragraph" w:customStyle="1" w:styleId="-310">
    <w:name w:val="彩色底纹 - 着色 31"/>
    <w:basedOn w:val="Normal"/>
    <w:uiPriority w:val="34"/>
    <w:qFormat/>
    <w:rsid w:val="006B2C42"/>
    <w:pPr>
      <w:ind w:left="720"/>
      <w:contextualSpacing/>
      <w:textAlignment w:val="auto"/>
    </w:pPr>
    <w:rPr>
      <w:rFonts w:eastAsia="SimSun"/>
    </w:rPr>
  </w:style>
  <w:style w:type="paragraph" w:customStyle="1" w:styleId="contribution">
    <w:name w:val="contribution"/>
    <w:basedOn w:val="Heading1"/>
    <w:semiHidden/>
    <w:qFormat/>
    <w:rsid w:val="006B2C42"/>
    <w:pPr>
      <w:tabs>
        <w:tab w:val="num" w:pos="45"/>
      </w:tabs>
      <w:ind w:left="405" w:hanging="405"/>
      <w:textAlignment w:val="auto"/>
    </w:pPr>
    <w:rPr>
      <w:rFonts w:eastAsia="Arial"/>
    </w:rPr>
  </w:style>
  <w:style w:type="paragraph" w:customStyle="1" w:styleId="MotorolaResponse1">
    <w:name w:val="Motorola Response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B2C42"/>
    <w:rPr>
      <w:rFonts w:ascii="Batang" w:eastAsia="Batang" w:hAnsi="Batang"/>
      <w:sz w:val="24"/>
    </w:rPr>
  </w:style>
  <w:style w:type="paragraph" w:customStyle="1" w:styleId="enumlev1">
    <w:name w:val="enumlev1"/>
    <w:basedOn w:val="Normal"/>
    <w:link w:val="enumlev1Char"/>
    <w:semiHidden/>
    <w:qFormat/>
    <w:rsid w:val="006B2C42"/>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6B2C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2C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2C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B2C42"/>
    <w:rPr>
      <w:rFonts w:ascii="Arial" w:eastAsia="Arial" w:hAnsi="Arial" w:cs="Arial"/>
      <w:sz w:val="28"/>
    </w:rPr>
  </w:style>
  <w:style w:type="paragraph" w:customStyle="1" w:styleId="Heading40">
    <w:name w:val="Heading4"/>
    <w:basedOn w:val="Heading3"/>
    <w:link w:val="Heading4Char0"/>
    <w:semiHidden/>
    <w:qFormat/>
    <w:rsid w:val="006B2C42"/>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6B2C4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6B2C4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6B2C42"/>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6B2C42"/>
    <w:rPr>
      <w:rFonts w:ascii="Arial" w:hAnsi="Arial" w:cs="Arial"/>
      <w:sz w:val="18"/>
      <w:lang w:val="x-none" w:eastAsia="ja-JP"/>
    </w:rPr>
  </w:style>
  <w:style w:type="paragraph" w:customStyle="1" w:styleId="1ff5">
    <w:name w:val="样式1"/>
    <w:basedOn w:val="TAN"/>
    <w:link w:val="1Char1"/>
    <w:qFormat/>
    <w:rsid w:val="006B2C42"/>
    <w:pPr>
      <w:ind w:left="360" w:hanging="360"/>
      <w:textAlignment w:val="auto"/>
    </w:pPr>
    <w:rPr>
      <w:rFonts w:cs="Arial"/>
      <w:lang w:val="x-none" w:eastAsia="ja-JP"/>
    </w:rPr>
  </w:style>
  <w:style w:type="paragraph" w:customStyle="1" w:styleId="TdocText">
    <w:name w:val="Tdoc_Text"/>
    <w:basedOn w:val="Normal"/>
    <w:qFormat/>
    <w:rsid w:val="006B2C42"/>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6B2C42"/>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B2C42"/>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B2C42"/>
    <w:pPr>
      <w:ind w:left="720"/>
      <w:contextualSpacing/>
      <w:textAlignment w:val="auto"/>
    </w:pPr>
    <w:rPr>
      <w:rFonts w:eastAsia="SimSun"/>
    </w:rPr>
  </w:style>
  <w:style w:type="paragraph" w:customStyle="1" w:styleId="LightList-Accent31">
    <w:name w:val="Light List - Accent 31"/>
    <w:semiHidden/>
    <w:qFormat/>
    <w:rsid w:val="006B2C42"/>
    <w:pPr>
      <w:autoSpaceDN w:val="0"/>
    </w:pPr>
    <w:rPr>
      <w:rFonts w:ascii="Times New Roman" w:eastAsia="Batang" w:hAnsi="Times New Roman"/>
      <w:lang w:val="en-GB" w:eastAsia="en-US"/>
    </w:rPr>
  </w:style>
  <w:style w:type="paragraph" w:customStyle="1" w:styleId="810">
    <w:name w:val="表 (赤)  81"/>
    <w:basedOn w:val="Normal"/>
    <w:uiPriority w:val="34"/>
    <w:qFormat/>
    <w:rsid w:val="006B2C42"/>
    <w:pPr>
      <w:ind w:left="720"/>
      <w:contextualSpacing/>
      <w:textAlignment w:val="auto"/>
    </w:pPr>
    <w:rPr>
      <w:rFonts w:eastAsia="SimSun"/>
      <w:lang w:eastAsia="en-GB"/>
    </w:rPr>
  </w:style>
  <w:style w:type="paragraph" w:customStyle="1" w:styleId="note0">
    <w:name w:val="note"/>
    <w:basedOn w:val="Normal"/>
    <w:qFormat/>
    <w:rsid w:val="006B2C4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B2C4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B2C42"/>
    <w:rPr>
      <w:rFonts w:ascii="Arial" w:hAnsi="Arial" w:cs="Arial"/>
      <w:szCs w:val="24"/>
    </w:rPr>
  </w:style>
  <w:style w:type="paragraph" w:customStyle="1" w:styleId="ECCParagraph">
    <w:name w:val="ECC Paragraph"/>
    <w:basedOn w:val="Normal"/>
    <w:link w:val="ECCParagraphZchn"/>
    <w:qFormat/>
    <w:rsid w:val="006B2C42"/>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6B2C42"/>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6B2C42"/>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2C42"/>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6B2C42"/>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B2C42"/>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B2C42"/>
    <w:pPr>
      <w:textAlignment w:val="auto"/>
    </w:pPr>
    <w:rPr>
      <w:rFonts w:eastAsia="SimSun"/>
      <w:szCs w:val="36"/>
      <w:lang w:eastAsia="zh-CN"/>
    </w:rPr>
  </w:style>
  <w:style w:type="paragraph" w:customStyle="1" w:styleId="160">
    <w:name w:val="16"/>
    <w:basedOn w:val="Normal"/>
    <w:qFormat/>
    <w:rsid w:val="006B2C4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6B2C4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B2C42"/>
    <w:rPr>
      <w:rFonts w:ascii="SimSun" w:hAnsi="SimSun"/>
      <w:lang w:val="x-none" w:eastAsia="x-none"/>
    </w:rPr>
  </w:style>
  <w:style w:type="paragraph" w:customStyle="1" w:styleId="Equation">
    <w:name w:val="Equation"/>
    <w:basedOn w:val="Normal"/>
    <w:next w:val="Normal"/>
    <w:link w:val="EquationChar"/>
    <w:qFormat/>
    <w:rsid w:val="006B2C42"/>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6B2C4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B2C42"/>
    <w:pPr>
      <w:ind w:left="720"/>
      <w:contextualSpacing/>
      <w:textAlignment w:val="auto"/>
    </w:pPr>
    <w:rPr>
      <w:rFonts w:eastAsia="SimSun"/>
    </w:rPr>
  </w:style>
  <w:style w:type="paragraph" w:customStyle="1" w:styleId="af7">
    <w:name w:val="図表番号"/>
    <w:basedOn w:val="Normal"/>
    <w:qFormat/>
    <w:rsid w:val="006B2C4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6B2C4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6B2C42"/>
    <w:pPr>
      <w:ind w:left="851" w:hanging="284"/>
    </w:pPr>
  </w:style>
  <w:style w:type="paragraph" w:customStyle="1" w:styleId="af9">
    <w:name w:val="箇条書き"/>
    <w:basedOn w:val="List"/>
    <w:qFormat/>
    <w:rsid w:val="006B2C4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6B2C42"/>
    <w:pPr>
      <w:tabs>
        <w:tab w:val="clear" w:pos="644"/>
        <w:tab w:val="num" w:pos="1494"/>
      </w:tabs>
      <w:ind w:left="851" w:hanging="284"/>
    </w:pPr>
  </w:style>
  <w:style w:type="paragraph" w:customStyle="1" w:styleId="3f4">
    <w:name w:val="箇条書き 3"/>
    <w:basedOn w:val="2f6"/>
    <w:qFormat/>
    <w:rsid w:val="006B2C42"/>
    <w:pPr>
      <w:ind w:left="1135"/>
    </w:pPr>
  </w:style>
  <w:style w:type="paragraph" w:customStyle="1" w:styleId="2f7">
    <w:name w:val="一覧 2"/>
    <w:basedOn w:val="List"/>
    <w:qFormat/>
    <w:rsid w:val="006B2C42"/>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6B2C42"/>
    <w:pPr>
      <w:ind w:left="1135"/>
    </w:pPr>
  </w:style>
  <w:style w:type="paragraph" w:customStyle="1" w:styleId="4f3">
    <w:name w:val="一覧 4"/>
    <w:basedOn w:val="3f5"/>
    <w:qFormat/>
    <w:rsid w:val="006B2C42"/>
    <w:pPr>
      <w:ind w:left="1418"/>
    </w:pPr>
  </w:style>
  <w:style w:type="paragraph" w:customStyle="1" w:styleId="5f0">
    <w:name w:val="一覧 5"/>
    <w:basedOn w:val="4f3"/>
    <w:qFormat/>
    <w:rsid w:val="006B2C42"/>
    <w:pPr>
      <w:ind w:left="1702"/>
    </w:pPr>
  </w:style>
  <w:style w:type="paragraph" w:customStyle="1" w:styleId="4f4">
    <w:name w:val="箇条書き 4"/>
    <w:basedOn w:val="3f4"/>
    <w:qFormat/>
    <w:rsid w:val="006B2C42"/>
    <w:pPr>
      <w:ind w:left="1418"/>
    </w:pPr>
  </w:style>
  <w:style w:type="paragraph" w:customStyle="1" w:styleId="5f1">
    <w:name w:val="箇条書き 5"/>
    <w:basedOn w:val="4f4"/>
    <w:qFormat/>
    <w:rsid w:val="006B2C42"/>
    <w:pPr>
      <w:ind w:left="1702"/>
    </w:pPr>
  </w:style>
  <w:style w:type="paragraph" w:customStyle="1" w:styleId="afa">
    <w:name w:val="コメント文字列"/>
    <w:basedOn w:val="Normal"/>
    <w:qFormat/>
    <w:rsid w:val="006B2C42"/>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6B2C42"/>
    <w:rPr>
      <w:b/>
      <w:bCs/>
    </w:rPr>
  </w:style>
  <w:style w:type="paragraph" w:customStyle="1" w:styleId="afc">
    <w:name w:val="見出しマップ"/>
    <w:basedOn w:val="Normal"/>
    <w:qFormat/>
    <w:rsid w:val="006B2C4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6B2C42"/>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6B2C42"/>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B2C4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B2C42"/>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6B2C42"/>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6B2C42"/>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6B2C42"/>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B2C4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B2C4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B2C4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B2C4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B2C4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B2C4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6B2C42"/>
    <w:pPr>
      <w:autoSpaceDN w:val="0"/>
    </w:pPr>
    <w:rPr>
      <w:rFonts w:ascii="Times New Roman" w:eastAsia="SimSun" w:hAnsi="Times New Roman"/>
      <w:lang w:val="en-GB" w:eastAsia="en-US"/>
    </w:rPr>
  </w:style>
  <w:style w:type="paragraph" w:customStyle="1" w:styleId="254">
    <w:name w:val="本文 25"/>
    <w:basedOn w:val="Normal"/>
    <w:qFormat/>
    <w:rsid w:val="006B2C4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6B2C4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B2C4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2C4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B2C42"/>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6B2C42"/>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B2C42"/>
    <w:pPr>
      <w:ind w:left="400" w:hanging="400"/>
      <w:jc w:val="center"/>
      <w:textAlignment w:val="auto"/>
    </w:pPr>
    <w:rPr>
      <w:rFonts w:eastAsia="MS Mincho"/>
      <w:b/>
      <w:lang w:eastAsia="en-GB"/>
    </w:rPr>
  </w:style>
  <w:style w:type="paragraph" w:customStyle="1" w:styleId="CarCar51">
    <w:name w:val="Car Car51"/>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B2C42"/>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6B2C42"/>
    <w:pPr>
      <w:spacing w:before="120" w:after="120"/>
      <w:textAlignment w:val="auto"/>
    </w:pPr>
    <w:rPr>
      <w:rFonts w:eastAsia="MS Mincho"/>
      <w:b/>
      <w:lang w:eastAsia="en-GB"/>
    </w:rPr>
  </w:style>
  <w:style w:type="paragraph" w:customStyle="1" w:styleId="TableofFigures2">
    <w:name w:val="Table of Figures2"/>
    <w:basedOn w:val="Normal"/>
    <w:next w:val="Normal"/>
    <w:qFormat/>
    <w:rsid w:val="006B2C42"/>
    <w:pPr>
      <w:ind w:left="400" w:hanging="400"/>
      <w:jc w:val="center"/>
      <w:textAlignment w:val="auto"/>
    </w:pPr>
    <w:rPr>
      <w:rFonts w:eastAsia="MS Mincho"/>
      <w:b/>
      <w:lang w:eastAsia="en-GB"/>
    </w:rPr>
  </w:style>
  <w:style w:type="paragraph" w:customStyle="1" w:styleId="aria">
    <w:name w:val="aria"/>
    <w:basedOn w:val="Normal"/>
    <w:qFormat/>
    <w:rsid w:val="006B2C42"/>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6B2C4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6B2C4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6B2C4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6B2C42"/>
    <w:pPr>
      <w:textAlignment w:val="auto"/>
    </w:pPr>
    <w:rPr>
      <w:lang w:eastAsia="en-GB"/>
    </w:rPr>
  </w:style>
  <w:style w:type="paragraph" w:customStyle="1" w:styleId="82">
    <w:name w:val="无间隔8"/>
    <w:qFormat/>
    <w:rsid w:val="006B2C42"/>
    <w:pPr>
      <w:autoSpaceDN w:val="0"/>
    </w:pPr>
    <w:rPr>
      <w:rFonts w:ascii="Times New Roman" w:eastAsia="SimSun" w:hAnsi="Times New Roman"/>
      <w:lang w:val="en-GB" w:eastAsia="en-US"/>
    </w:rPr>
  </w:style>
  <w:style w:type="character" w:customStyle="1" w:styleId="h49">
    <w:name w:val="h49"/>
    <w:rsid w:val="006B2C42"/>
    <w:rPr>
      <w:rFonts w:ascii="Arial" w:hAnsi="Arial" w:cs="Arial" w:hint="default"/>
      <w:sz w:val="24"/>
      <w:lang w:val="en-GB"/>
    </w:rPr>
  </w:style>
  <w:style w:type="character" w:customStyle="1" w:styleId="h52">
    <w:name w:val="h52"/>
    <w:rsid w:val="006B2C42"/>
    <w:rPr>
      <w:rFonts w:ascii="Arial" w:eastAsia="SimSun" w:hAnsi="Arial" w:cs="Arial" w:hint="default"/>
      <w:sz w:val="22"/>
      <w:lang w:val="en-GB" w:eastAsia="en-US" w:bidi="ar-SA"/>
    </w:rPr>
  </w:style>
  <w:style w:type="table" w:customStyle="1" w:styleId="TableGrid51">
    <w:name w:val="Table Grid51"/>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B2C4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B2C4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6B2C42"/>
  </w:style>
  <w:style w:type="numbering" w:customStyle="1" w:styleId="NoList19">
    <w:name w:val="No List19"/>
    <w:next w:val="NoList"/>
    <w:uiPriority w:val="99"/>
    <w:semiHidden/>
    <w:unhideWhenUsed/>
    <w:rsid w:val="006B2C42"/>
  </w:style>
  <w:style w:type="numbering" w:customStyle="1" w:styleId="NoList25">
    <w:name w:val="No List25"/>
    <w:next w:val="NoList"/>
    <w:semiHidden/>
    <w:rsid w:val="006B2C42"/>
  </w:style>
  <w:style w:type="numbering" w:customStyle="1" w:styleId="NoList32">
    <w:name w:val="No List32"/>
    <w:next w:val="NoList"/>
    <w:uiPriority w:val="99"/>
    <w:semiHidden/>
    <w:unhideWhenUsed/>
    <w:rsid w:val="006B2C42"/>
  </w:style>
  <w:style w:type="numbering" w:customStyle="1" w:styleId="113">
    <w:name w:val="목록 없음11"/>
    <w:next w:val="NoList"/>
    <w:semiHidden/>
    <w:unhideWhenUsed/>
    <w:rsid w:val="006B2C42"/>
  </w:style>
  <w:style w:type="numbering" w:customStyle="1" w:styleId="217">
    <w:name w:val="목록 없음21"/>
    <w:next w:val="NoList"/>
    <w:semiHidden/>
    <w:rsid w:val="006B2C42"/>
  </w:style>
  <w:style w:type="numbering" w:customStyle="1" w:styleId="NoList42">
    <w:name w:val="No List42"/>
    <w:next w:val="NoList"/>
    <w:uiPriority w:val="99"/>
    <w:semiHidden/>
    <w:unhideWhenUsed/>
    <w:rsid w:val="006B2C42"/>
  </w:style>
  <w:style w:type="paragraph" w:customStyle="1" w:styleId="TDC91">
    <w:name w:val="TDC 91"/>
    <w:basedOn w:val="TOC8"/>
    <w:qFormat/>
    <w:rsid w:val="006B2C42"/>
    <w:pPr>
      <w:keepNext w:val="0"/>
      <w:ind w:left="1418" w:hanging="1418"/>
    </w:pPr>
    <w:rPr>
      <w:rFonts w:eastAsia="MS Mincho"/>
      <w:lang w:eastAsia="ja-JP"/>
    </w:rPr>
  </w:style>
  <w:style w:type="paragraph" w:customStyle="1" w:styleId="Epgrafe1">
    <w:name w:val="Epígrafe1"/>
    <w:basedOn w:val="Normal"/>
    <w:next w:val="Normal"/>
    <w:qFormat/>
    <w:rsid w:val="006B2C42"/>
    <w:pPr>
      <w:spacing w:before="120" w:after="120"/>
    </w:pPr>
    <w:rPr>
      <w:rFonts w:eastAsia="MS Mincho"/>
      <w:b/>
      <w:lang w:eastAsia="ja-JP"/>
    </w:rPr>
  </w:style>
  <w:style w:type="paragraph" w:customStyle="1" w:styleId="Tabladeilustraciones1">
    <w:name w:val="Tabla de ilustraciones1"/>
    <w:basedOn w:val="Normal"/>
    <w:next w:val="Normal"/>
    <w:qFormat/>
    <w:rsid w:val="006B2C42"/>
    <w:pPr>
      <w:ind w:left="400" w:hanging="400"/>
      <w:jc w:val="center"/>
    </w:pPr>
    <w:rPr>
      <w:rFonts w:eastAsia="MS Mincho"/>
      <w:b/>
      <w:lang w:eastAsia="ja-JP"/>
    </w:rPr>
  </w:style>
  <w:style w:type="numbering" w:customStyle="1" w:styleId="NoList52">
    <w:name w:val="No List52"/>
    <w:next w:val="NoList"/>
    <w:uiPriority w:val="99"/>
    <w:semiHidden/>
    <w:rsid w:val="006B2C42"/>
  </w:style>
  <w:style w:type="numbering" w:customStyle="1" w:styleId="NoList61">
    <w:name w:val="No List61"/>
    <w:next w:val="NoList"/>
    <w:uiPriority w:val="99"/>
    <w:semiHidden/>
    <w:rsid w:val="006B2C42"/>
  </w:style>
  <w:style w:type="numbering" w:customStyle="1" w:styleId="NoList71">
    <w:name w:val="No List71"/>
    <w:next w:val="NoList"/>
    <w:uiPriority w:val="99"/>
    <w:semiHidden/>
    <w:rsid w:val="006B2C42"/>
  </w:style>
  <w:style w:type="numbering" w:customStyle="1" w:styleId="NoList112">
    <w:name w:val="No List112"/>
    <w:next w:val="NoList"/>
    <w:uiPriority w:val="99"/>
    <w:semiHidden/>
    <w:rsid w:val="006B2C42"/>
  </w:style>
  <w:style w:type="numbering" w:customStyle="1" w:styleId="NoList211">
    <w:name w:val="No List211"/>
    <w:next w:val="NoList"/>
    <w:semiHidden/>
    <w:rsid w:val="006B2C42"/>
  </w:style>
  <w:style w:type="numbering" w:customStyle="1" w:styleId="NoList81">
    <w:name w:val="No List81"/>
    <w:next w:val="NoList"/>
    <w:uiPriority w:val="99"/>
    <w:semiHidden/>
    <w:rsid w:val="006B2C42"/>
  </w:style>
  <w:style w:type="numbering" w:customStyle="1" w:styleId="NoList121">
    <w:name w:val="No List121"/>
    <w:next w:val="NoList"/>
    <w:uiPriority w:val="99"/>
    <w:semiHidden/>
    <w:rsid w:val="006B2C42"/>
  </w:style>
  <w:style w:type="numbering" w:customStyle="1" w:styleId="NoList221">
    <w:name w:val="No List221"/>
    <w:next w:val="NoList"/>
    <w:semiHidden/>
    <w:rsid w:val="006B2C42"/>
  </w:style>
  <w:style w:type="numbering" w:customStyle="1" w:styleId="NoList91">
    <w:name w:val="No List91"/>
    <w:next w:val="NoList"/>
    <w:semiHidden/>
    <w:rsid w:val="006B2C42"/>
  </w:style>
  <w:style w:type="numbering" w:customStyle="1" w:styleId="NoList131">
    <w:name w:val="No List131"/>
    <w:next w:val="NoList"/>
    <w:uiPriority w:val="99"/>
    <w:semiHidden/>
    <w:rsid w:val="006B2C42"/>
  </w:style>
  <w:style w:type="numbering" w:customStyle="1" w:styleId="NoList231">
    <w:name w:val="No List231"/>
    <w:next w:val="NoList"/>
    <w:semiHidden/>
    <w:rsid w:val="006B2C42"/>
  </w:style>
  <w:style w:type="numbering" w:customStyle="1" w:styleId="NoList101">
    <w:name w:val="No List101"/>
    <w:next w:val="NoList"/>
    <w:semiHidden/>
    <w:rsid w:val="006B2C42"/>
  </w:style>
  <w:style w:type="numbering" w:customStyle="1" w:styleId="NoList141">
    <w:name w:val="No List141"/>
    <w:next w:val="NoList"/>
    <w:uiPriority w:val="99"/>
    <w:semiHidden/>
    <w:rsid w:val="006B2C42"/>
  </w:style>
  <w:style w:type="numbering" w:customStyle="1" w:styleId="NoList241">
    <w:name w:val="No List241"/>
    <w:next w:val="NoList"/>
    <w:semiHidden/>
    <w:rsid w:val="006B2C42"/>
  </w:style>
  <w:style w:type="numbering" w:customStyle="1" w:styleId="NoList311">
    <w:name w:val="No List311"/>
    <w:next w:val="NoList"/>
    <w:uiPriority w:val="99"/>
    <w:semiHidden/>
    <w:rsid w:val="006B2C42"/>
  </w:style>
  <w:style w:type="numbering" w:customStyle="1" w:styleId="NoList411">
    <w:name w:val="No List411"/>
    <w:next w:val="NoList"/>
    <w:uiPriority w:val="99"/>
    <w:semiHidden/>
    <w:rsid w:val="006B2C42"/>
  </w:style>
  <w:style w:type="numbering" w:customStyle="1" w:styleId="NoList511">
    <w:name w:val="No List511"/>
    <w:next w:val="NoList"/>
    <w:uiPriority w:val="99"/>
    <w:semiHidden/>
    <w:rsid w:val="006B2C42"/>
  </w:style>
  <w:style w:type="numbering" w:customStyle="1" w:styleId="NoList151">
    <w:name w:val="No List151"/>
    <w:next w:val="NoList"/>
    <w:uiPriority w:val="99"/>
    <w:semiHidden/>
    <w:rsid w:val="006B2C42"/>
  </w:style>
  <w:style w:type="numbering" w:customStyle="1" w:styleId="NoList161">
    <w:name w:val="No List161"/>
    <w:next w:val="NoList"/>
    <w:uiPriority w:val="99"/>
    <w:semiHidden/>
    <w:rsid w:val="006B2C42"/>
  </w:style>
  <w:style w:type="numbering" w:customStyle="1" w:styleId="120">
    <w:name w:val="无列表12"/>
    <w:next w:val="NoList"/>
    <w:semiHidden/>
    <w:rsid w:val="006B2C42"/>
  </w:style>
  <w:style w:type="paragraph" w:customStyle="1" w:styleId="3f7">
    <w:name w:val="列出段落3"/>
    <w:basedOn w:val="Normal"/>
    <w:qFormat/>
    <w:rsid w:val="006B2C42"/>
    <w:pPr>
      <w:ind w:firstLineChars="200" w:firstLine="420"/>
    </w:pPr>
    <w:rPr>
      <w:rFonts w:eastAsia="SimSun"/>
      <w:lang w:eastAsia="zh-CN"/>
    </w:rPr>
  </w:style>
  <w:style w:type="paragraph" w:customStyle="1" w:styleId="B-Body">
    <w:name w:val="B-Body"/>
    <w:link w:val="B-BodyChar"/>
    <w:qFormat/>
    <w:rsid w:val="006B2C4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2C42"/>
    <w:rPr>
      <w:rFonts w:ascii="Times New Roman" w:eastAsia="SimSun" w:hAnsi="Times New Roman"/>
      <w:sz w:val="22"/>
      <w:lang w:val="en-GB" w:eastAsia="en-GB"/>
    </w:rPr>
  </w:style>
  <w:style w:type="paragraph" w:customStyle="1" w:styleId="4f5">
    <w:name w:val="列出段落4"/>
    <w:basedOn w:val="Normal"/>
    <w:qFormat/>
    <w:rsid w:val="006B2C42"/>
    <w:pPr>
      <w:ind w:firstLineChars="200" w:firstLine="420"/>
    </w:pPr>
    <w:rPr>
      <w:rFonts w:eastAsia="SimSun"/>
      <w:lang w:eastAsia="zh-CN"/>
    </w:rPr>
  </w:style>
  <w:style w:type="paragraph" w:customStyle="1" w:styleId="TF10">
    <w:name w:val="TF1"/>
    <w:link w:val="TFZchn"/>
    <w:qFormat/>
    <w:rsid w:val="006B2C42"/>
    <w:pPr>
      <w:keepLines/>
      <w:spacing w:after="240"/>
      <w:jc w:val="center"/>
    </w:pPr>
    <w:rPr>
      <w:rFonts w:ascii="Arial" w:hAnsi="Arial"/>
      <w:b/>
    </w:rPr>
  </w:style>
  <w:style w:type="numbering" w:customStyle="1" w:styleId="NoList1111">
    <w:name w:val="No List1111"/>
    <w:next w:val="NoList"/>
    <w:uiPriority w:val="99"/>
    <w:semiHidden/>
    <w:rsid w:val="006B2C42"/>
  </w:style>
  <w:style w:type="paragraph" w:customStyle="1" w:styleId="Commentnokia0">
    <w:name w:val="Comment nokia"/>
    <w:basedOn w:val="Heading4"/>
    <w:qFormat/>
    <w:rsid w:val="006B2C42"/>
    <w:rPr>
      <w:b/>
      <w:sz w:val="28"/>
      <w:lang w:eastAsia="x-none"/>
    </w:rPr>
  </w:style>
  <w:style w:type="paragraph" w:customStyle="1" w:styleId="5f2">
    <w:name w:val="列出段落5"/>
    <w:basedOn w:val="Normal"/>
    <w:qFormat/>
    <w:rsid w:val="006B2C42"/>
    <w:pPr>
      <w:ind w:firstLineChars="200" w:firstLine="420"/>
    </w:pPr>
    <w:rPr>
      <w:rFonts w:eastAsia="SimSun"/>
      <w:lang w:eastAsia="zh-CN"/>
    </w:rPr>
  </w:style>
  <w:style w:type="paragraph" w:customStyle="1" w:styleId="BalloonText1">
    <w:name w:val="Balloon Text1"/>
    <w:basedOn w:val="Normal"/>
    <w:qFormat/>
    <w:rsid w:val="006B2C42"/>
    <w:rPr>
      <w:rFonts w:ascii="Tahoma" w:eastAsia="Calibri" w:hAnsi="Tahoma" w:cs="Tahoma"/>
      <w:sz w:val="16"/>
      <w:szCs w:val="16"/>
      <w:lang w:val="en-US" w:eastAsia="zh-CN"/>
    </w:rPr>
  </w:style>
  <w:style w:type="paragraph" w:customStyle="1" w:styleId="CommentSubject1">
    <w:name w:val="Comment Subject1"/>
    <w:basedOn w:val="Normal"/>
    <w:qFormat/>
    <w:rsid w:val="006B2C42"/>
    <w:rPr>
      <w:rFonts w:eastAsia="Calibri"/>
      <w:b/>
      <w:bCs/>
      <w:lang w:val="en-US" w:eastAsia="zh-CN"/>
    </w:rPr>
  </w:style>
  <w:style w:type="paragraph" w:customStyle="1" w:styleId="wxs">
    <w:name w:val="wxs_正文"/>
    <w:basedOn w:val="Normal"/>
    <w:qFormat/>
    <w:rsid w:val="006B2C4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B2C4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B2C42"/>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B2C42"/>
    <w:rPr>
      <w:rFonts w:ascii="Times New Roman" w:eastAsia="SimSun" w:hAnsi="Times New Roman"/>
      <w:b/>
      <w:bCs/>
      <w:kern w:val="44"/>
      <w:sz w:val="30"/>
      <w:szCs w:val="32"/>
      <w:lang w:val="en-GB" w:eastAsia="zh-CN"/>
    </w:rPr>
  </w:style>
  <w:style w:type="paragraph" w:customStyle="1" w:styleId="B8">
    <w:name w:val="B8"/>
    <w:basedOn w:val="B7"/>
    <w:link w:val="B8Char"/>
    <w:qFormat/>
    <w:rsid w:val="006B2C42"/>
    <w:pPr>
      <w:ind w:left="2552"/>
    </w:pPr>
    <w:rPr>
      <w:lang w:val="x-none" w:eastAsia="ja-JP"/>
    </w:rPr>
  </w:style>
  <w:style w:type="paragraph" w:customStyle="1" w:styleId="NOTE1">
    <w:name w:val="NOTE"/>
    <w:basedOn w:val="B3"/>
    <w:qFormat/>
    <w:rsid w:val="006B2C42"/>
    <w:rPr>
      <w:rFonts w:eastAsia="SimSun"/>
      <w:lang w:eastAsia="x-none"/>
    </w:rPr>
  </w:style>
  <w:style w:type="numbering" w:customStyle="1" w:styleId="2fa">
    <w:name w:val="无列表2"/>
    <w:next w:val="NoList"/>
    <w:uiPriority w:val="99"/>
    <w:semiHidden/>
    <w:unhideWhenUsed/>
    <w:rsid w:val="006B2C42"/>
  </w:style>
  <w:style w:type="numbering" w:customStyle="1" w:styleId="3f8">
    <w:name w:val="无列表3"/>
    <w:next w:val="NoList"/>
    <w:uiPriority w:val="99"/>
    <w:semiHidden/>
    <w:unhideWhenUsed/>
    <w:rsid w:val="006B2C42"/>
  </w:style>
  <w:style w:type="table" w:customStyle="1" w:styleId="1ff6">
    <w:name w:val="网格型1"/>
    <w:basedOn w:val="TableNormal"/>
    <w:next w:val="TableGrid"/>
    <w:qFormat/>
    <w:rsid w:val="006B2C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B2C42"/>
  </w:style>
  <w:style w:type="numbering" w:customStyle="1" w:styleId="NoList421">
    <w:name w:val="No List421"/>
    <w:next w:val="NoList"/>
    <w:uiPriority w:val="99"/>
    <w:semiHidden/>
    <w:rsid w:val="006B2C42"/>
  </w:style>
  <w:style w:type="numbering" w:customStyle="1" w:styleId="NoList521">
    <w:name w:val="No List521"/>
    <w:next w:val="NoList"/>
    <w:uiPriority w:val="99"/>
    <w:semiHidden/>
    <w:rsid w:val="006B2C42"/>
  </w:style>
  <w:style w:type="paragraph" w:customStyle="1" w:styleId="Bullet2">
    <w:name w:val="Bullet2"/>
    <w:basedOn w:val="Normal"/>
    <w:qFormat/>
    <w:rsid w:val="006B2C42"/>
    <w:pPr>
      <w:ind w:left="644" w:hanging="360"/>
    </w:pPr>
    <w:rPr>
      <w:rFonts w:ascii="Arial" w:eastAsia="SimSun" w:hAnsi="Arial"/>
      <w:lang w:eastAsia="en-GB"/>
    </w:rPr>
  </w:style>
  <w:style w:type="paragraph" w:customStyle="1" w:styleId="text3bullet">
    <w:name w:val="text3 bullet"/>
    <w:basedOn w:val="Normal"/>
    <w:qFormat/>
    <w:rsid w:val="006B2C42"/>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6B2C42"/>
    <w:pPr>
      <w:spacing w:after="120"/>
      <w:ind w:left="0" w:firstLine="0"/>
    </w:pPr>
    <w:rPr>
      <w:rFonts w:eastAsia="SimSun"/>
      <w:b/>
      <w:lang w:eastAsia="en-GB"/>
    </w:rPr>
  </w:style>
  <w:style w:type="paragraph" w:customStyle="1" w:styleId="ReferenceLine">
    <w:name w:val="Reference Line"/>
    <w:basedOn w:val="BodyText"/>
    <w:qFormat/>
    <w:rsid w:val="006B2C42"/>
    <w:pPr>
      <w:widowControl w:val="0"/>
    </w:pPr>
    <w:rPr>
      <w:rFonts w:ascii="Arial" w:eastAsia="‚l‚r ‚oƒSƒVƒbƒN" w:hAnsi="Arial"/>
      <w:snapToGrid w:val="0"/>
    </w:rPr>
  </w:style>
  <w:style w:type="paragraph" w:customStyle="1" w:styleId="L3">
    <w:name w:val="L3"/>
    <w:qFormat/>
    <w:rsid w:val="006B2C4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2C4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2C42"/>
    <w:pPr>
      <w:spacing w:before="120" w:after="220"/>
    </w:pPr>
    <w:rPr>
      <w:rFonts w:ascii="Arial" w:eastAsia="MS Mincho" w:hAnsi="Arial"/>
      <w:noProof/>
      <w:lang w:val="en-US" w:eastAsia="en-US"/>
    </w:rPr>
  </w:style>
  <w:style w:type="paragraph" w:customStyle="1" w:styleId="nroaml">
    <w:name w:val="nroaml"/>
    <w:basedOn w:val="H6"/>
    <w:qFormat/>
    <w:rsid w:val="006B2C42"/>
    <w:pPr>
      <w:ind w:left="0" w:firstLine="0"/>
    </w:pPr>
    <w:rPr>
      <w:rFonts w:eastAsia="SimSun"/>
      <w:snapToGrid w:val="0"/>
      <w:lang w:eastAsia="en-GB"/>
    </w:rPr>
  </w:style>
  <w:style w:type="paragraph" w:customStyle="1" w:styleId="00BodyText">
    <w:name w:val="00 BodyText"/>
    <w:basedOn w:val="Normal"/>
    <w:qFormat/>
    <w:rsid w:val="006B2C42"/>
    <w:pPr>
      <w:spacing w:after="220"/>
    </w:pPr>
    <w:rPr>
      <w:rFonts w:ascii="Arial" w:eastAsia="SimSun" w:hAnsi="Arial"/>
      <w:sz w:val="22"/>
      <w:lang w:val="en-US" w:eastAsia="en-GB"/>
    </w:rPr>
  </w:style>
  <w:style w:type="paragraph" w:customStyle="1" w:styleId="ActionPoint">
    <w:name w:val="ActionPoint"/>
    <w:basedOn w:val="Normal"/>
    <w:qFormat/>
    <w:rsid w:val="006B2C4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2C4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2C4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B2C42"/>
    <w:pPr>
      <w:spacing w:after="0"/>
    </w:pPr>
    <w:rPr>
      <w:rFonts w:ascii="Arial" w:eastAsia="SimSun" w:hAnsi="Arial"/>
      <w:lang w:eastAsia="en-GB"/>
    </w:rPr>
  </w:style>
  <w:style w:type="paragraph" w:customStyle="1" w:styleId="TdocList">
    <w:name w:val="Tdoc_List"/>
    <w:basedOn w:val="Normal"/>
    <w:qFormat/>
    <w:rsid w:val="006B2C4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B2C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B2C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B2C42"/>
    <w:pPr>
      <w:numPr>
        <w:numId w:val="19"/>
      </w:numPr>
      <w:spacing w:before="120" w:after="120"/>
    </w:pPr>
    <w:rPr>
      <w:rFonts w:eastAsia="SimSun"/>
      <w:lang w:eastAsia="zh-CN"/>
    </w:rPr>
  </w:style>
  <w:style w:type="paragraph" w:customStyle="1" w:styleId="IvDbodytext">
    <w:name w:val="IvD bodytext"/>
    <w:basedOn w:val="BodyText"/>
    <w:link w:val="IvDbodytextChar"/>
    <w:qFormat/>
    <w:rsid w:val="006B2C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B2C42"/>
    <w:rPr>
      <w:rFonts w:ascii="Arial" w:eastAsia="Malgun Gothic" w:hAnsi="Arial"/>
      <w:spacing w:val="2"/>
      <w:lang w:val="en-GB" w:eastAsia="en-US"/>
    </w:rPr>
  </w:style>
  <w:style w:type="numbering" w:customStyle="1" w:styleId="114">
    <w:name w:val="リストなし11"/>
    <w:next w:val="NoList"/>
    <w:uiPriority w:val="99"/>
    <w:semiHidden/>
    <w:unhideWhenUsed/>
    <w:rsid w:val="006B2C42"/>
  </w:style>
  <w:style w:type="paragraph" w:customStyle="1" w:styleId="911">
    <w:name w:val="目次 91"/>
    <w:basedOn w:val="TOC8"/>
    <w:qFormat/>
    <w:rsid w:val="006B2C42"/>
    <w:pPr>
      <w:ind w:left="1418" w:hanging="1418"/>
    </w:pPr>
    <w:rPr>
      <w:rFonts w:eastAsia="MS Mincho"/>
      <w:lang w:eastAsia="en-GB"/>
    </w:rPr>
  </w:style>
  <w:style w:type="paragraph" w:customStyle="1" w:styleId="1ff7">
    <w:name w:val="図表目次1"/>
    <w:basedOn w:val="Normal"/>
    <w:next w:val="Normal"/>
    <w:qFormat/>
    <w:rsid w:val="006B2C42"/>
    <w:pPr>
      <w:ind w:left="400" w:hanging="400"/>
      <w:jc w:val="center"/>
    </w:pPr>
    <w:rPr>
      <w:rFonts w:eastAsia="MS Mincho"/>
      <w:b/>
      <w:lang w:eastAsia="en-GB"/>
    </w:rPr>
  </w:style>
  <w:style w:type="table" w:customStyle="1" w:styleId="TableGrid43">
    <w:name w:val="Table Grid43"/>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B2C42"/>
  </w:style>
  <w:style w:type="numbering" w:customStyle="1" w:styleId="115">
    <w:name w:val="無清單11"/>
    <w:next w:val="NoList"/>
    <w:uiPriority w:val="99"/>
    <w:semiHidden/>
    <w:unhideWhenUsed/>
    <w:rsid w:val="006B2C42"/>
  </w:style>
  <w:style w:type="table" w:customStyle="1" w:styleId="1ff9">
    <w:name w:val="表格格線1"/>
    <w:basedOn w:val="TableNormal"/>
    <w:next w:val="TableGrid"/>
    <w:rsid w:val="006B2C4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B2C42"/>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B2C42"/>
    <w:rPr>
      <w:rFonts w:ascii="Arial" w:eastAsia="SimSun" w:hAnsi="Arial"/>
      <w:snapToGrid w:val="0"/>
      <w:sz w:val="22"/>
      <w:szCs w:val="22"/>
      <w:lang w:val="en-GB" w:eastAsia="zh-CN"/>
    </w:rPr>
  </w:style>
  <w:style w:type="paragraph" w:customStyle="1" w:styleId="TALTAL">
    <w:name w:val="TALTAL"/>
    <w:basedOn w:val="TAL"/>
    <w:qFormat/>
    <w:rsid w:val="006B2C42"/>
    <w:pPr>
      <w:keepNext w:val="0"/>
      <w:keepLines w:val="0"/>
    </w:pPr>
    <w:rPr>
      <w:b/>
      <w:lang w:eastAsia="zh-CN"/>
    </w:rPr>
  </w:style>
  <w:style w:type="paragraph" w:customStyle="1" w:styleId="Char110">
    <w:name w:val="Char11"/>
    <w:semiHidden/>
    <w:qFormat/>
    <w:rsid w:val="006B2C4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B2C4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B2C4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B2C42"/>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B2C4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B2C4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6B2C42"/>
    <w:pPr>
      <w:spacing w:after="120"/>
      <w:ind w:left="283"/>
    </w:pPr>
    <w:rPr>
      <w:rFonts w:eastAsia="SimSun"/>
      <w:lang w:eastAsia="zh-CN"/>
    </w:rPr>
  </w:style>
  <w:style w:type="paragraph" w:customStyle="1" w:styleId="InsideAddress">
    <w:name w:val="Inside Address"/>
    <w:basedOn w:val="Normal"/>
    <w:qFormat/>
    <w:rsid w:val="006B2C42"/>
    <w:pPr>
      <w:spacing w:after="0" w:line="220" w:lineRule="atLeast"/>
    </w:pPr>
    <w:rPr>
      <w:rFonts w:ascii="Arial" w:eastAsia="SimSun" w:hAnsi="Arial" w:cs="Arial"/>
      <w:spacing w:val="-5"/>
      <w:lang w:eastAsia="ja-JP"/>
    </w:rPr>
  </w:style>
  <w:style w:type="paragraph" w:customStyle="1" w:styleId="H8">
    <w:name w:val="H8"/>
    <w:basedOn w:val="Normal"/>
    <w:rsid w:val="006B2C42"/>
    <w:pPr>
      <w:keepNext/>
      <w:keepLines/>
      <w:spacing w:before="120"/>
      <w:ind w:left="1985" w:hanging="1985"/>
    </w:pPr>
    <w:rPr>
      <w:rFonts w:ascii="Arial" w:eastAsia="SimSun" w:hAnsi="Arial" w:cs="Arial"/>
      <w:lang w:eastAsia="ja-JP"/>
    </w:rPr>
  </w:style>
  <w:style w:type="paragraph" w:customStyle="1" w:styleId="H9">
    <w:name w:val="H9"/>
    <w:basedOn w:val="Normal"/>
    <w:rsid w:val="006B2C42"/>
    <w:pPr>
      <w:keepNext/>
      <w:keepLines/>
      <w:spacing w:before="120"/>
      <w:ind w:left="1985" w:hanging="1985"/>
    </w:pPr>
    <w:rPr>
      <w:rFonts w:ascii="Arial" w:eastAsia="SimSun" w:hAnsi="Arial" w:cs="Arial"/>
      <w:lang w:eastAsia="ja-JP"/>
    </w:rPr>
  </w:style>
  <w:style w:type="paragraph" w:customStyle="1" w:styleId="Formatvorlage">
    <w:name w:val="Formatvorlage"/>
    <w:qFormat/>
    <w:rsid w:val="006B2C4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B2C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B2C4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6B2C4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B2C4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2C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B2C4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B2C4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B2C4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B2C4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B2C4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B2C42"/>
    <w:pPr>
      <w:numPr>
        <w:numId w:val="20"/>
      </w:numPr>
    </w:pPr>
  </w:style>
  <w:style w:type="numbering" w:customStyle="1" w:styleId="SGS2">
    <w:name w:val="SGS2"/>
    <w:uiPriority w:val="99"/>
    <w:rsid w:val="006B2C42"/>
    <w:pPr>
      <w:numPr>
        <w:numId w:val="21"/>
      </w:numPr>
    </w:pPr>
  </w:style>
  <w:style w:type="numbering" w:customStyle="1" w:styleId="Style111">
    <w:name w:val="Style111"/>
    <w:uiPriority w:val="99"/>
    <w:rsid w:val="006B2C42"/>
    <w:pPr>
      <w:numPr>
        <w:numId w:val="22"/>
      </w:numPr>
    </w:pPr>
  </w:style>
  <w:style w:type="numbering" w:customStyle="1" w:styleId="1110">
    <w:name w:val="无列表111"/>
    <w:next w:val="NoList"/>
    <w:semiHidden/>
    <w:rsid w:val="006B2C42"/>
  </w:style>
  <w:style w:type="numbering" w:customStyle="1" w:styleId="NoList171">
    <w:name w:val="No List171"/>
    <w:next w:val="NoList"/>
    <w:uiPriority w:val="99"/>
    <w:semiHidden/>
    <w:unhideWhenUsed/>
    <w:rsid w:val="006B2C42"/>
  </w:style>
  <w:style w:type="numbering" w:customStyle="1" w:styleId="1210">
    <w:name w:val="无列表121"/>
    <w:next w:val="NoList"/>
    <w:semiHidden/>
    <w:rsid w:val="006B2C42"/>
  </w:style>
  <w:style w:type="numbering" w:customStyle="1" w:styleId="NoList181">
    <w:name w:val="No List181"/>
    <w:next w:val="NoList"/>
    <w:semiHidden/>
    <w:rsid w:val="006B2C42"/>
  </w:style>
  <w:style w:type="numbering" w:customStyle="1" w:styleId="1111">
    <w:name w:val="リストなし111"/>
    <w:next w:val="NoList"/>
    <w:uiPriority w:val="99"/>
    <w:semiHidden/>
    <w:unhideWhenUsed/>
    <w:rsid w:val="006B2C42"/>
  </w:style>
  <w:style w:type="numbering" w:customStyle="1" w:styleId="NoList191">
    <w:name w:val="No List191"/>
    <w:next w:val="NoList"/>
    <w:uiPriority w:val="99"/>
    <w:semiHidden/>
    <w:unhideWhenUsed/>
    <w:rsid w:val="006B2C42"/>
  </w:style>
  <w:style w:type="numbering" w:customStyle="1" w:styleId="NoList110">
    <w:name w:val="No List110"/>
    <w:next w:val="NoList"/>
    <w:uiPriority w:val="99"/>
    <w:semiHidden/>
    <w:rsid w:val="006B2C42"/>
  </w:style>
  <w:style w:type="numbering" w:customStyle="1" w:styleId="130">
    <w:name w:val="无列表13"/>
    <w:next w:val="NoList"/>
    <w:semiHidden/>
    <w:rsid w:val="006B2C42"/>
  </w:style>
  <w:style w:type="numbering" w:customStyle="1" w:styleId="122">
    <w:name w:val="リストなし12"/>
    <w:next w:val="NoList"/>
    <w:uiPriority w:val="99"/>
    <w:semiHidden/>
    <w:unhideWhenUsed/>
    <w:rsid w:val="006B2C42"/>
  </w:style>
  <w:style w:type="numbering" w:customStyle="1" w:styleId="NoList251">
    <w:name w:val="No List251"/>
    <w:next w:val="NoList"/>
    <w:semiHidden/>
    <w:rsid w:val="006B2C42"/>
  </w:style>
  <w:style w:type="numbering" w:customStyle="1" w:styleId="11110">
    <w:name w:val="无列表1111"/>
    <w:next w:val="NoList"/>
    <w:semiHidden/>
    <w:rsid w:val="006B2C42"/>
  </w:style>
  <w:style w:type="numbering" w:customStyle="1" w:styleId="11111">
    <w:name w:val="リストなし1111"/>
    <w:next w:val="NoList"/>
    <w:uiPriority w:val="99"/>
    <w:semiHidden/>
    <w:unhideWhenUsed/>
    <w:rsid w:val="006B2C42"/>
  </w:style>
  <w:style w:type="numbering" w:customStyle="1" w:styleId="1211">
    <w:name w:val="无列表1211"/>
    <w:next w:val="NoList"/>
    <w:semiHidden/>
    <w:rsid w:val="006B2C42"/>
  </w:style>
  <w:style w:type="numbering" w:customStyle="1" w:styleId="1212">
    <w:name w:val="リストなし121"/>
    <w:next w:val="NoList"/>
    <w:uiPriority w:val="99"/>
    <w:semiHidden/>
    <w:unhideWhenUsed/>
    <w:rsid w:val="006B2C42"/>
  </w:style>
  <w:style w:type="numbering" w:customStyle="1" w:styleId="NoList1121">
    <w:name w:val="No List1121"/>
    <w:next w:val="NoList"/>
    <w:uiPriority w:val="99"/>
    <w:semiHidden/>
    <w:unhideWhenUsed/>
    <w:rsid w:val="006B2C42"/>
  </w:style>
  <w:style w:type="numbering" w:customStyle="1" w:styleId="111110">
    <w:name w:val="无列表11111"/>
    <w:next w:val="NoList"/>
    <w:semiHidden/>
    <w:rsid w:val="006B2C42"/>
  </w:style>
  <w:style w:type="numbering" w:customStyle="1" w:styleId="111111">
    <w:name w:val="リストなし11111"/>
    <w:next w:val="NoList"/>
    <w:uiPriority w:val="99"/>
    <w:semiHidden/>
    <w:unhideWhenUsed/>
    <w:rsid w:val="006B2C42"/>
  </w:style>
  <w:style w:type="numbering" w:customStyle="1" w:styleId="131">
    <w:name w:val="无列表131"/>
    <w:next w:val="NoList"/>
    <w:semiHidden/>
    <w:rsid w:val="006B2C42"/>
  </w:style>
  <w:style w:type="table" w:customStyle="1" w:styleId="3210">
    <w:name w:val="网格型3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B2C42"/>
  </w:style>
  <w:style w:type="table" w:customStyle="1" w:styleId="TableClassic221">
    <w:name w:val="Table Classic 221"/>
    <w:basedOn w:val="TableNormal"/>
    <w:next w:val="TableClassic2"/>
    <w:rsid w:val="006B2C4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B2C42"/>
  </w:style>
  <w:style w:type="numbering" w:customStyle="1" w:styleId="1120">
    <w:name w:val="无列表112"/>
    <w:next w:val="NoList"/>
    <w:semiHidden/>
    <w:rsid w:val="006B2C42"/>
  </w:style>
  <w:style w:type="table" w:customStyle="1" w:styleId="3111">
    <w:name w:val="网格型3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B2C42"/>
  </w:style>
  <w:style w:type="table" w:customStyle="1" w:styleId="TableClassic2111">
    <w:name w:val="Table Classic 2111"/>
    <w:basedOn w:val="TableNormal"/>
    <w:next w:val="TableClassic2"/>
    <w:rsid w:val="006B2C4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B2C42"/>
  </w:style>
  <w:style w:type="numbering" w:customStyle="1" w:styleId="NoList113">
    <w:name w:val="No List113"/>
    <w:next w:val="NoList"/>
    <w:uiPriority w:val="99"/>
    <w:semiHidden/>
    <w:rsid w:val="006B2C42"/>
  </w:style>
  <w:style w:type="numbering" w:customStyle="1" w:styleId="140">
    <w:name w:val="无列表14"/>
    <w:next w:val="NoList"/>
    <w:semiHidden/>
    <w:rsid w:val="006B2C42"/>
  </w:style>
  <w:style w:type="numbering" w:customStyle="1" w:styleId="141">
    <w:name w:val="リストなし14"/>
    <w:next w:val="NoList"/>
    <w:uiPriority w:val="99"/>
    <w:semiHidden/>
    <w:unhideWhenUsed/>
    <w:rsid w:val="006B2C42"/>
  </w:style>
  <w:style w:type="numbering" w:customStyle="1" w:styleId="NoList26">
    <w:name w:val="No List26"/>
    <w:next w:val="NoList"/>
    <w:semiHidden/>
    <w:rsid w:val="006B2C42"/>
  </w:style>
  <w:style w:type="numbering" w:customStyle="1" w:styleId="1130">
    <w:name w:val="无列表113"/>
    <w:next w:val="NoList"/>
    <w:semiHidden/>
    <w:rsid w:val="006B2C42"/>
  </w:style>
  <w:style w:type="numbering" w:customStyle="1" w:styleId="1131">
    <w:name w:val="リストなし113"/>
    <w:next w:val="NoList"/>
    <w:uiPriority w:val="99"/>
    <w:semiHidden/>
    <w:unhideWhenUsed/>
    <w:rsid w:val="006B2C42"/>
  </w:style>
  <w:style w:type="numbering" w:customStyle="1" w:styleId="NoList33">
    <w:name w:val="No List33"/>
    <w:next w:val="NoList"/>
    <w:uiPriority w:val="99"/>
    <w:semiHidden/>
    <w:unhideWhenUsed/>
    <w:rsid w:val="006B2C42"/>
  </w:style>
  <w:style w:type="numbering" w:customStyle="1" w:styleId="1220">
    <w:name w:val="无列表122"/>
    <w:next w:val="NoList"/>
    <w:semiHidden/>
    <w:rsid w:val="006B2C42"/>
  </w:style>
  <w:style w:type="numbering" w:customStyle="1" w:styleId="1221">
    <w:name w:val="リストなし122"/>
    <w:next w:val="NoList"/>
    <w:uiPriority w:val="99"/>
    <w:semiHidden/>
    <w:unhideWhenUsed/>
    <w:rsid w:val="006B2C42"/>
  </w:style>
  <w:style w:type="numbering" w:customStyle="1" w:styleId="NoList114">
    <w:name w:val="No List114"/>
    <w:next w:val="NoList"/>
    <w:uiPriority w:val="99"/>
    <w:semiHidden/>
    <w:unhideWhenUsed/>
    <w:rsid w:val="006B2C42"/>
  </w:style>
  <w:style w:type="numbering" w:customStyle="1" w:styleId="1112">
    <w:name w:val="无列表1112"/>
    <w:next w:val="NoList"/>
    <w:semiHidden/>
    <w:rsid w:val="006B2C42"/>
  </w:style>
  <w:style w:type="numbering" w:customStyle="1" w:styleId="11120">
    <w:name w:val="リストなし1112"/>
    <w:next w:val="NoList"/>
    <w:uiPriority w:val="99"/>
    <w:semiHidden/>
    <w:unhideWhenUsed/>
    <w:rsid w:val="006B2C42"/>
  </w:style>
  <w:style w:type="numbering" w:customStyle="1" w:styleId="NoList43">
    <w:name w:val="No List43"/>
    <w:next w:val="NoList"/>
    <w:uiPriority w:val="99"/>
    <w:semiHidden/>
    <w:unhideWhenUsed/>
    <w:rsid w:val="006B2C42"/>
  </w:style>
  <w:style w:type="numbering" w:customStyle="1" w:styleId="1320">
    <w:name w:val="无列表132"/>
    <w:next w:val="NoList"/>
    <w:semiHidden/>
    <w:rsid w:val="006B2C42"/>
  </w:style>
  <w:style w:type="numbering" w:customStyle="1" w:styleId="1310">
    <w:name w:val="リストなし131"/>
    <w:next w:val="NoList"/>
    <w:uiPriority w:val="99"/>
    <w:semiHidden/>
    <w:unhideWhenUsed/>
    <w:rsid w:val="006B2C42"/>
  </w:style>
  <w:style w:type="numbering" w:customStyle="1" w:styleId="NoList122">
    <w:name w:val="No List122"/>
    <w:next w:val="NoList"/>
    <w:uiPriority w:val="99"/>
    <w:semiHidden/>
    <w:unhideWhenUsed/>
    <w:rsid w:val="006B2C42"/>
  </w:style>
  <w:style w:type="numbering" w:customStyle="1" w:styleId="11210">
    <w:name w:val="无列表1121"/>
    <w:next w:val="NoList"/>
    <w:semiHidden/>
    <w:rsid w:val="006B2C42"/>
  </w:style>
  <w:style w:type="numbering" w:customStyle="1" w:styleId="11211">
    <w:name w:val="リストなし1121"/>
    <w:next w:val="NoList"/>
    <w:uiPriority w:val="99"/>
    <w:semiHidden/>
    <w:unhideWhenUsed/>
    <w:rsid w:val="006B2C42"/>
  </w:style>
  <w:style w:type="numbering" w:customStyle="1" w:styleId="NoList27">
    <w:name w:val="No List27"/>
    <w:next w:val="NoList"/>
    <w:semiHidden/>
    <w:unhideWhenUsed/>
    <w:rsid w:val="006B2C42"/>
  </w:style>
  <w:style w:type="numbering" w:customStyle="1" w:styleId="NoList115">
    <w:name w:val="No List115"/>
    <w:next w:val="NoList"/>
    <w:uiPriority w:val="99"/>
    <w:semiHidden/>
    <w:rsid w:val="006B2C42"/>
  </w:style>
  <w:style w:type="numbering" w:customStyle="1" w:styleId="150">
    <w:name w:val="无列表15"/>
    <w:next w:val="NoList"/>
    <w:semiHidden/>
    <w:rsid w:val="006B2C42"/>
  </w:style>
  <w:style w:type="numbering" w:customStyle="1" w:styleId="151">
    <w:name w:val="リストなし15"/>
    <w:next w:val="NoList"/>
    <w:uiPriority w:val="99"/>
    <w:semiHidden/>
    <w:unhideWhenUsed/>
    <w:rsid w:val="006B2C42"/>
  </w:style>
  <w:style w:type="numbering" w:customStyle="1" w:styleId="NoList28">
    <w:name w:val="No List28"/>
    <w:next w:val="NoList"/>
    <w:uiPriority w:val="99"/>
    <w:semiHidden/>
    <w:rsid w:val="006B2C42"/>
  </w:style>
  <w:style w:type="numbering" w:customStyle="1" w:styleId="1140">
    <w:name w:val="无列表114"/>
    <w:next w:val="NoList"/>
    <w:semiHidden/>
    <w:rsid w:val="006B2C42"/>
  </w:style>
  <w:style w:type="numbering" w:customStyle="1" w:styleId="1141">
    <w:name w:val="リストなし114"/>
    <w:next w:val="NoList"/>
    <w:uiPriority w:val="99"/>
    <w:semiHidden/>
    <w:unhideWhenUsed/>
    <w:rsid w:val="006B2C42"/>
  </w:style>
  <w:style w:type="numbering" w:customStyle="1" w:styleId="NoList34">
    <w:name w:val="No List34"/>
    <w:next w:val="NoList"/>
    <w:uiPriority w:val="99"/>
    <w:semiHidden/>
    <w:unhideWhenUsed/>
    <w:rsid w:val="006B2C42"/>
  </w:style>
  <w:style w:type="numbering" w:customStyle="1" w:styleId="123">
    <w:name w:val="无列表123"/>
    <w:next w:val="NoList"/>
    <w:semiHidden/>
    <w:rsid w:val="006B2C42"/>
  </w:style>
  <w:style w:type="numbering" w:customStyle="1" w:styleId="1230">
    <w:name w:val="リストなし123"/>
    <w:next w:val="NoList"/>
    <w:uiPriority w:val="99"/>
    <w:semiHidden/>
    <w:unhideWhenUsed/>
    <w:rsid w:val="006B2C42"/>
  </w:style>
  <w:style w:type="numbering" w:customStyle="1" w:styleId="NoList116">
    <w:name w:val="No List116"/>
    <w:next w:val="NoList"/>
    <w:uiPriority w:val="99"/>
    <w:semiHidden/>
    <w:unhideWhenUsed/>
    <w:rsid w:val="006B2C42"/>
  </w:style>
  <w:style w:type="numbering" w:customStyle="1" w:styleId="1113">
    <w:name w:val="无列表1113"/>
    <w:next w:val="NoList"/>
    <w:semiHidden/>
    <w:rsid w:val="006B2C42"/>
  </w:style>
  <w:style w:type="numbering" w:customStyle="1" w:styleId="11130">
    <w:name w:val="リストなし1113"/>
    <w:next w:val="NoList"/>
    <w:uiPriority w:val="99"/>
    <w:semiHidden/>
    <w:unhideWhenUsed/>
    <w:rsid w:val="006B2C42"/>
  </w:style>
  <w:style w:type="numbering" w:customStyle="1" w:styleId="NoList44">
    <w:name w:val="No List44"/>
    <w:next w:val="NoList"/>
    <w:uiPriority w:val="99"/>
    <w:semiHidden/>
    <w:unhideWhenUsed/>
    <w:rsid w:val="006B2C42"/>
  </w:style>
  <w:style w:type="numbering" w:customStyle="1" w:styleId="133">
    <w:name w:val="无列表133"/>
    <w:next w:val="NoList"/>
    <w:semiHidden/>
    <w:rsid w:val="006B2C42"/>
  </w:style>
  <w:style w:type="numbering" w:customStyle="1" w:styleId="1321">
    <w:name w:val="リストなし132"/>
    <w:next w:val="NoList"/>
    <w:uiPriority w:val="99"/>
    <w:semiHidden/>
    <w:unhideWhenUsed/>
    <w:rsid w:val="006B2C42"/>
  </w:style>
  <w:style w:type="numbering" w:customStyle="1" w:styleId="NoList123">
    <w:name w:val="No List123"/>
    <w:next w:val="NoList"/>
    <w:uiPriority w:val="99"/>
    <w:semiHidden/>
    <w:unhideWhenUsed/>
    <w:rsid w:val="006B2C42"/>
  </w:style>
  <w:style w:type="numbering" w:customStyle="1" w:styleId="1122">
    <w:name w:val="无列表1122"/>
    <w:next w:val="NoList"/>
    <w:semiHidden/>
    <w:rsid w:val="006B2C42"/>
  </w:style>
  <w:style w:type="numbering" w:customStyle="1" w:styleId="11220">
    <w:name w:val="リストなし1122"/>
    <w:next w:val="NoList"/>
    <w:uiPriority w:val="99"/>
    <w:semiHidden/>
    <w:unhideWhenUsed/>
    <w:rsid w:val="006B2C42"/>
  </w:style>
  <w:style w:type="numbering" w:customStyle="1" w:styleId="NoList29">
    <w:name w:val="No List29"/>
    <w:next w:val="NoList"/>
    <w:uiPriority w:val="99"/>
    <w:semiHidden/>
    <w:unhideWhenUsed/>
    <w:rsid w:val="006B2C42"/>
  </w:style>
  <w:style w:type="numbering" w:customStyle="1" w:styleId="NoList117">
    <w:name w:val="No List117"/>
    <w:next w:val="NoList"/>
    <w:uiPriority w:val="99"/>
    <w:semiHidden/>
    <w:rsid w:val="006B2C42"/>
  </w:style>
  <w:style w:type="numbering" w:customStyle="1" w:styleId="161">
    <w:name w:val="无列表16"/>
    <w:next w:val="NoList"/>
    <w:semiHidden/>
    <w:rsid w:val="006B2C42"/>
  </w:style>
  <w:style w:type="numbering" w:customStyle="1" w:styleId="162">
    <w:name w:val="リストなし16"/>
    <w:next w:val="NoList"/>
    <w:uiPriority w:val="99"/>
    <w:semiHidden/>
    <w:unhideWhenUsed/>
    <w:rsid w:val="006B2C42"/>
  </w:style>
  <w:style w:type="numbering" w:customStyle="1" w:styleId="NoList210">
    <w:name w:val="No List210"/>
    <w:next w:val="NoList"/>
    <w:uiPriority w:val="99"/>
    <w:semiHidden/>
    <w:rsid w:val="006B2C42"/>
  </w:style>
  <w:style w:type="numbering" w:customStyle="1" w:styleId="1150">
    <w:name w:val="无列表115"/>
    <w:next w:val="NoList"/>
    <w:semiHidden/>
    <w:rsid w:val="006B2C42"/>
  </w:style>
  <w:style w:type="numbering" w:customStyle="1" w:styleId="1151">
    <w:name w:val="リストなし115"/>
    <w:next w:val="NoList"/>
    <w:uiPriority w:val="99"/>
    <w:semiHidden/>
    <w:unhideWhenUsed/>
    <w:rsid w:val="006B2C42"/>
  </w:style>
  <w:style w:type="numbering" w:customStyle="1" w:styleId="NoList35">
    <w:name w:val="No List35"/>
    <w:next w:val="NoList"/>
    <w:uiPriority w:val="99"/>
    <w:semiHidden/>
    <w:unhideWhenUsed/>
    <w:rsid w:val="006B2C42"/>
  </w:style>
  <w:style w:type="numbering" w:customStyle="1" w:styleId="124">
    <w:name w:val="无列表124"/>
    <w:next w:val="NoList"/>
    <w:semiHidden/>
    <w:rsid w:val="006B2C42"/>
  </w:style>
  <w:style w:type="numbering" w:customStyle="1" w:styleId="1240">
    <w:name w:val="リストなし124"/>
    <w:next w:val="NoList"/>
    <w:uiPriority w:val="99"/>
    <w:semiHidden/>
    <w:unhideWhenUsed/>
    <w:rsid w:val="006B2C42"/>
  </w:style>
  <w:style w:type="numbering" w:customStyle="1" w:styleId="NoList118">
    <w:name w:val="No List118"/>
    <w:next w:val="NoList"/>
    <w:uiPriority w:val="99"/>
    <w:semiHidden/>
    <w:unhideWhenUsed/>
    <w:rsid w:val="006B2C42"/>
  </w:style>
  <w:style w:type="numbering" w:customStyle="1" w:styleId="1114">
    <w:name w:val="无列表1114"/>
    <w:next w:val="NoList"/>
    <w:semiHidden/>
    <w:rsid w:val="006B2C42"/>
  </w:style>
  <w:style w:type="numbering" w:customStyle="1" w:styleId="11140">
    <w:name w:val="リストなし1114"/>
    <w:next w:val="NoList"/>
    <w:uiPriority w:val="99"/>
    <w:semiHidden/>
    <w:unhideWhenUsed/>
    <w:rsid w:val="006B2C42"/>
  </w:style>
  <w:style w:type="numbering" w:customStyle="1" w:styleId="NoList45">
    <w:name w:val="No List45"/>
    <w:next w:val="NoList"/>
    <w:uiPriority w:val="99"/>
    <w:semiHidden/>
    <w:unhideWhenUsed/>
    <w:rsid w:val="006B2C42"/>
  </w:style>
  <w:style w:type="numbering" w:customStyle="1" w:styleId="134">
    <w:name w:val="无列表134"/>
    <w:next w:val="NoList"/>
    <w:semiHidden/>
    <w:rsid w:val="006B2C42"/>
  </w:style>
  <w:style w:type="numbering" w:customStyle="1" w:styleId="1330">
    <w:name w:val="リストなし133"/>
    <w:next w:val="NoList"/>
    <w:uiPriority w:val="99"/>
    <w:semiHidden/>
    <w:unhideWhenUsed/>
    <w:rsid w:val="006B2C42"/>
  </w:style>
  <w:style w:type="numbering" w:customStyle="1" w:styleId="NoList124">
    <w:name w:val="No List124"/>
    <w:next w:val="NoList"/>
    <w:uiPriority w:val="99"/>
    <w:semiHidden/>
    <w:unhideWhenUsed/>
    <w:rsid w:val="006B2C42"/>
  </w:style>
  <w:style w:type="numbering" w:customStyle="1" w:styleId="1123">
    <w:name w:val="无列表1123"/>
    <w:next w:val="NoList"/>
    <w:semiHidden/>
    <w:rsid w:val="006B2C42"/>
  </w:style>
  <w:style w:type="numbering" w:customStyle="1" w:styleId="11230">
    <w:name w:val="リストなし1123"/>
    <w:next w:val="NoList"/>
    <w:uiPriority w:val="99"/>
    <w:semiHidden/>
    <w:unhideWhenUsed/>
    <w:rsid w:val="006B2C42"/>
  </w:style>
  <w:style w:type="character" w:customStyle="1" w:styleId="Heading8Char5">
    <w:name w:val="Heading 8 Char5"/>
    <w:rsid w:val="006B2C42"/>
    <w:rPr>
      <w:rFonts w:ascii="Arial" w:hAnsi="Arial"/>
      <w:sz w:val="36"/>
      <w:lang w:val="en-GB" w:eastAsia="en-US"/>
    </w:rPr>
  </w:style>
  <w:style w:type="character" w:customStyle="1" w:styleId="Heading9Char4">
    <w:name w:val="Heading 9 Char4"/>
    <w:aliases w:val="Figure Heading Char3,FH Char3"/>
    <w:rsid w:val="006B2C42"/>
    <w:rPr>
      <w:rFonts w:ascii="Arial" w:hAnsi="Arial"/>
      <w:sz w:val="36"/>
      <w:lang w:val="en-GB" w:eastAsia="en-US"/>
    </w:rPr>
  </w:style>
  <w:style w:type="character" w:customStyle="1" w:styleId="FooterChar4">
    <w:name w:val="Footer Char4"/>
    <w:aliases w:val="footer odd Char3,footer Char3,fo Char3,pie de página Char3"/>
    <w:rsid w:val="006B2C42"/>
    <w:rPr>
      <w:rFonts w:ascii="Arial" w:hAnsi="Arial"/>
      <w:b/>
      <w:i/>
      <w:noProof/>
      <w:sz w:val="18"/>
      <w:lang w:val="en-GB" w:eastAsia="en-US"/>
    </w:rPr>
  </w:style>
  <w:style w:type="character" w:customStyle="1" w:styleId="PlainTextChar5">
    <w:name w:val="Plain Text Char5"/>
    <w:rsid w:val="006B2C42"/>
    <w:rPr>
      <w:rFonts w:ascii="Courier New" w:eastAsiaTheme="minorEastAsia" w:hAnsi="Courier New"/>
      <w:lang w:val="nb-NO" w:eastAsia="en-GB"/>
    </w:rPr>
  </w:style>
  <w:style w:type="character" w:customStyle="1" w:styleId="BodyText2Char5">
    <w:name w:val="Body Text 2 Char5"/>
    <w:basedOn w:val="DefaultParagraphFont"/>
    <w:uiPriority w:val="99"/>
    <w:rsid w:val="006B2C4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B2C42"/>
    <w:rPr>
      <w:rFonts w:ascii="Times New Roman" w:eastAsiaTheme="minorEastAsia" w:hAnsi="Times New Roman"/>
      <w:lang w:val="en-GB" w:eastAsia="ja-JP"/>
    </w:rPr>
  </w:style>
  <w:style w:type="character" w:customStyle="1" w:styleId="B8Char">
    <w:name w:val="B8 Char"/>
    <w:link w:val="B8"/>
    <w:rsid w:val="006B2C42"/>
    <w:rPr>
      <w:rFonts w:ascii="Times New Roman" w:hAnsi="Times New Roman"/>
      <w:lang w:val="x-none" w:eastAsia="ja-JP"/>
    </w:rPr>
  </w:style>
  <w:style w:type="paragraph" w:customStyle="1" w:styleId="87">
    <w:name w:val="87"/>
    <w:basedOn w:val="Normal"/>
    <w:qFormat/>
    <w:rsid w:val="006B2C42"/>
    <w:pPr>
      <w:ind w:left="2269" w:hanging="284"/>
    </w:pPr>
    <w:rPr>
      <w:rFonts w:eastAsiaTheme="minorEastAsia"/>
      <w:lang w:eastAsia="ja-JP"/>
    </w:rPr>
  </w:style>
  <w:style w:type="character" w:customStyle="1" w:styleId="NOChar2">
    <w:name w:val="NO Char2"/>
    <w:locked/>
    <w:rsid w:val="006B2C42"/>
    <w:rPr>
      <w:lang w:eastAsia="en-US"/>
    </w:rPr>
  </w:style>
  <w:style w:type="paragraph" w:customStyle="1" w:styleId="TAHLeft">
    <w:name w:val="TAH + Left"/>
    <w:basedOn w:val="TAL"/>
    <w:qFormat/>
    <w:rsid w:val="006B2C42"/>
    <w:pPr>
      <w:overflowPunct/>
      <w:autoSpaceDE/>
      <w:autoSpaceDN/>
      <w:adjustRightInd/>
      <w:textAlignment w:val="auto"/>
    </w:pPr>
    <w:rPr>
      <w:rFonts w:eastAsiaTheme="minorEastAsia"/>
    </w:rPr>
  </w:style>
  <w:style w:type="paragraph" w:customStyle="1" w:styleId="63-13">
    <w:name w:val=".6.3-13"/>
    <w:basedOn w:val="TAH"/>
    <w:rsid w:val="006B2C42"/>
    <w:pPr>
      <w:overflowPunct/>
      <w:autoSpaceDE/>
      <w:autoSpaceDN/>
      <w:adjustRightInd/>
      <w:jc w:val="left"/>
      <w:textAlignment w:val="auto"/>
    </w:pPr>
    <w:rPr>
      <w:rFonts w:eastAsiaTheme="minorEastAsia"/>
      <w:b w:val="0"/>
    </w:rPr>
  </w:style>
  <w:style w:type="character" w:customStyle="1" w:styleId="B12">
    <w:name w:val="B1 (文字)"/>
    <w:uiPriority w:val="99"/>
    <w:locked/>
    <w:rsid w:val="006B2C4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B2C4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B2C42"/>
    <w:rPr>
      <w:rFonts w:eastAsia="MS Mincho"/>
      <w:lang w:val="en-GB" w:eastAsia="en-GB"/>
    </w:rPr>
  </w:style>
  <w:style w:type="character" w:customStyle="1" w:styleId="HTMLPreformattedChar3">
    <w:name w:val="HTML Preformatted Char3"/>
    <w:basedOn w:val="DefaultParagraphFont"/>
    <w:rsid w:val="006B2C42"/>
    <w:rPr>
      <w:rFonts w:ascii="Courier New" w:eastAsia="MS Mincho" w:hAnsi="Courier New"/>
      <w:lang w:val="en-GB" w:eastAsia="x-none"/>
    </w:rPr>
  </w:style>
  <w:style w:type="character" w:customStyle="1" w:styleId="ListChar5">
    <w:name w:val="List Char5"/>
    <w:rsid w:val="006B2C42"/>
    <w:rPr>
      <w:rFonts w:ascii="Times New Roman" w:hAnsi="Times New Roman"/>
      <w:lang w:val="en-GB" w:eastAsia="en-US"/>
    </w:rPr>
  </w:style>
  <w:style w:type="numbering" w:customStyle="1" w:styleId="125">
    <w:name w:val="목록 없음12"/>
    <w:next w:val="NoList"/>
    <w:semiHidden/>
    <w:unhideWhenUsed/>
    <w:rsid w:val="006B2C42"/>
  </w:style>
  <w:style w:type="numbering" w:customStyle="1" w:styleId="225">
    <w:name w:val="목록 없음22"/>
    <w:next w:val="NoList"/>
    <w:semiHidden/>
    <w:rsid w:val="006B2C42"/>
  </w:style>
  <w:style w:type="numbering" w:customStyle="1" w:styleId="NoList53">
    <w:name w:val="No List53"/>
    <w:next w:val="NoList"/>
    <w:uiPriority w:val="99"/>
    <w:semiHidden/>
    <w:rsid w:val="006B2C42"/>
  </w:style>
  <w:style w:type="numbering" w:customStyle="1" w:styleId="NoList62">
    <w:name w:val="No List62"/>
    <w:next w:val="NoList"/>
    <w:uiPriority w:val="99"/>
    <w:semiHidden/>
    <w:rsid w:val="006B2C42"/>
  </w:style>
  <w:style w:type="numbering" w:customStyle="1" w:styleId="NoList72">
    <w:name w:val="No List72"/>
    <w:next w:val="NoList"/>
    <w:uiPriority w:val="99"/>
    <w:semiHidden/>
    <w:rsid w:val="006B2C42"/>
  </w:style>
  <w:style w:type="numbering" w:customStyle="1" w:styleId="NoList212">
    <w:name w:val="No List212"/>
    <w:next w:val="NoList"/>
    <w:semiHidden/>
    <w:rsid w:val="006B2C42"/>
  </w:style>
  <w:style w:type="numbering" w:customStyle="1" w:styleId="NoList82">
    <w:name w:val="No List82"/>
    <w:next w:val="NoList"/>
    <w:uiPriority w:val="99"/>
    <w:semiHidden/>
    <w:rsid w:val="006B2C42"/>
  </w:style>
  <w:style w:type="numbering" w:customStyle="1" w:styleId="NoList222">
    <w:name w:val="No List222"/>
    <w:next w:val="NoList"/>
    <w:semiHidden/>
    <w:rsid w:val="006B2C42"/>
  </w:style>
  <w:style w:type="numbering" w:customStyle="1" w:styleId="NoList92">
    <w:name w:val="No List92"/>
    <w:next w:val="NoList"/>
    <w:semiHidden/>
    <w:rsid w:val="006B2C42"/>
  </w:style>
  <w:style w:type="numbering" w:customStyle="1" w:styleId="NoList132">
    <w:name w:val="No List132"/>
    <w:next w:val="NoList"/>
    <w:uiPriority w:val="99"/>
    <w:semiHidden/>
    <w:rsid w:val="006B2C42"/>
  </w:style>
  <w:style w:type="numbering" w:customStyle="1" w:styleId="NoList232">
    <w:name w:val="No List232"/>
    <w:next w:val="NoList"/>
    <w:semiHidden/>
    <w:rsid w:val="006B2C42"/>
  </w:style>
  <w:style w:type="numbering" w:customStyle="1" w:styleId="NoList102">
    <w:name w:val="No List102"/>
    <w:next w:val="NoList"/>
    <w:semiHidden/>
    <w:rsid w:val="006B2C42"/>
  </w:style>
  <w:style w:type="numbering" w:customStyle="1" w:styleId="NoList142">
    <w:name w:val="No List142"/>
    <w:next w:val="NoList"/>
    <w:uiPriority w:val="99"/>
    <w:semiHidden/>
    <w:rsid w:val="006B2C42"/>
  </w:style>
  <w:style w:type="numbering" w:customStyle="1" w:styleId="NoList242">
    <w:name w:val="No List242"/>
    <w:next w:val="NoList"/>
    <w:semiHidden/>
    <w:rsid w:val="006B2C42"/>
  </w:style>
  <w:style w:type="numbering" w:customStyle="1" w:styleId="NoList312">
    <w:name w:val="No List312"/>
    <w:next w:val="NoList"/>
    <w:uiPriority w:val="99"/>
    <w:semiHidden/>
    <w:rsid w:val="006B2C42"/>
  </w:style>
  <w:style w:type="numbering" w:customStyle="1" w:styleId="NoList412">
    <w:name w:val="No List412"/>
    <w:next w:val="NoList"/>
    <w:uiPriority w:val="99"/>
    <w:semiHidden/>
    <w:rsid w:val="006B2C42"/>
  </w:style>
  <w:style w:type="numbering" w:customStyle="1" w:styleId="NoList512">
    <w:name w:val="No List512"/>
    <w:next w:val="NoList"/>
    <w:uiPriority w:val="99"/>
    <w:semiHidden/>
    <w:rsid w:val="006B2C42"/>
  </w:style>
  <w:style w:type="numbering" w:customStyle="1" w:styleId="NoList152">
    <w:name w:val="No List152"/>
    <w:next w:val="NoList"/>
    <w:uiPriority w:val="99"/>
    <w:semiHidden/>
    <w:rsid w:val="006B2C42"/>
  </w:style>
  <w:style w:type="numbering" w:customStyle="1" w:styleId="NoList162">
    <w:name w:val="No List162"/>
    <w:next w:val="NoList"/>
    <w:uiPriority w:val="99"/>
    <w:semiHidden/>
    <w:rsid w:val="006B2C42"/>
  </w:style>
  <w:style w:type="numbering" w:customStyle="1" w:styleId="NoList1112">
    <w:name w:val="No List1112"/>
    <w:next w:val="NoList"/>
    <w:uiPriority w:val="99"/>
    <w:semiHidden/>
    <w:rsid w:val="006B2C42"/>
  </w:style>
  <w:style w:type="paragraph" w:customStyle="1" w:styleId="TAHCarNotBold">
    <w:name w:val="TAH Car + Not Bold"/>
    <w:basedOn w:val="Normal"/>
    <w:qFormat/>
    <w:rsid w:val="006B2C42"/>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6B2C42"/>
    <w:pPr>
      <w:ind w:left="2836"/>
    </w:pPr>
  </w:style>
  <w:style w:type="table" w:customStyle="1" w:styleId="TableGrid7">
    <w:name w:val="Table Grid7"/>
    <w:basedOn w:val="TableNormal"/>
    <w:next w:val="TableGrid"/>
    <w:qFormat/>
    <w:rsid w:val="006B2C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B2C42"/>
    <w:rPr>
      <w:lang w:val="en-GB" w:eastAsia="en-US"/>
    </w:rPr>
  </w:style>
  <w:style w:type="paragraph" w:customStyle="1" w:styleId="T">
    <w:name w:val="T"/>
    <w:basedOn w:val="TAC"/>
    <w:qFormat/>
    <w:rsid w:val="006B2C42"/>
    <w:rPr>
      <w:rFonts w:eastAsiaTheme="minorEastAsia"/>
      <w:lang w:eastAsia="x-none"/>
    </w:rPr>
  </w:style>
  <w:style w:type="character" w:customStyle="1" w:styleId="Char31">
    <w:name w:val="批注文字 Char3"/>
    <w:uiPriority w:val="99"/>
    <w:qFormat/>
    <w:rsid w:val="006B2C42"/>
    <w:rPr>
      <w:lang w:val="en-GB" w:eastAsia="en-US"/>
    </w:rPr>
  </w:style>
  <w:style w:type="paragraph" w:customStyle="1" w:styleId="Pl0">
    <w:name w:val="Pl"/>
    <w:basedOn w:val="Normal"/>
    <w:qFormat/>
    <w:rsid w:val="006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6B2C4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B2C42"/>
    <w:pPr>
      <w:spacing w:before="120" w:after="120"/>
    </w:pPr>
    <w:rPr>
      <w:rFonts w:eastAsia="MS Mincho"/>
      <w:b/>
      <w:lang w:eastAsia="en-GB"/>
    </w:rPr>
  </w:style>
  <w:style w:type="numbering" w:customStyle="1" w:styleId="135">
    <w:name w:val="목록 없음13"/>
    <w:next w:val="NoList"/>
    <w:semiHidden/>
    <w:unhideWhenUsed/>
    <w:rsid w:val="006B2C42"/>
  </w:style>
  <w:style w:type="numbering" w:customStyle="1" w:styleId="235">
    <w:name w:val="목록 없음23"/>
    <w:next w:val="NoList"/>
    <w:semiHidden/>
    <w:rsid w:val="006B2C42"/>
  </w:style>
  <w:style w:type="numbering" w:customStyle="1" w:styleId="NoList54">
    <w:name w:val="No List54"/>
    <w:next w:val="NoList"/>
    <w:uiPriority w:val="99"/>
    <w:semiHidden/>
    <w:rsid w:val="006B2C42"/>
  </w:style>
  <w:style w:type="numbering" w:customStyle="1" w:styleId="NoList63">
    <w:name w:val="No List63"/>
    <w:next w:val="NoList"/>
    <w:uiPriority w:val="99"/>
    <w:semiHidden/>
    <w:rsid w:val="006B2C42"/>
  </w:style>
  <w:style w:type="numbering" w:customStyle="1" w:styleId="NoList73">
    <w:name w:val="No List73"/>
    <w:next w:val="NoList"/>
    <w:uiPriority w:val="99"/>
    <w:semiHidden/>
    <w:rsid w:val="006B2C42"/>
  </w:style>
  <w:style w:type="numbering" w:customStyle="1" w:styleId="NoList213">
    <w:name w:val="No List213"/>
    <w:next w:val="NoList"/>
    <w:semiHidden/>
    <w:rsid w:val="006B2C42"/>
  </w:style>
  <w:style w:type="numbering" w:customStyle="1" w:styleId="NoList83">
    <w:name w:val="No List83"/>
    <w:next w:val="NoList"/>
    <w:semiHidden/>
    <w:rsid w:val="006B2C42"/>
  </w:style>
  <w:style w:type="numbering" w:customStyle="1" w:styleId="NoList223">
    <w:name w:val="No List223"/>
    <w:next w:val="NoList"/>
    <w:semiHidden/>
    <w:rsid w:val="006B2C42"/>
  </w:style>
  <w:style w:type="numbering" w:customStyle="1" w:styleId="NoList93">
    <w:name w:val="No List93"/>
    <w:next w:val="NoList"/>
    <w:semiHidden/>
    <w:rsid w:val="006B2C42"/>
  </w:style>
  <w:style w:type="numbering" w:customStyle="1" w:styleId="NoList133">
    <w:name w:val="No List133"/>
    <w:next w:val="NoList"/>
    <w:uiPriority w:val="99"/>
    <w:semiHidden/>
    <w:rsid w:val="006B2C42"/>
  </w:style>
  <w:style w:type="numbering" w:customStyle="1" w:styleId="NoList233">
    <w:name w:val="No List233"/>
    <w:next w:val="NoList"/>
    <w:semiHidden/>
    <w:rsid w:val="006B2C42"/>
  </w:style>
  <w:style w:type="numbering" w:customStyle="1" w:styleId="NoList103">
    <w:name w:val="No List103"/>
    <w:next w:val="NoList"/>
    <w:semiHidden/>
    <w:rsid w:val="006B2C42"/>
  </w:style>
  <w:style w:type="numbering" w:customStyle="1" w:styleId="NoList143">
    <w:name w:val="No List143"/>
    <w:next w:val="NoList"/>
    <w:uiPriority w:val="99"/>
    <w:semiHidden/>
    <w:rsid w:val="006B2C42"/>
  </w:style>
  <w:style w:type="numbering" w:customStyle="1" w:styleId="NoList243">
    <w:name w:val="No List243"/>
    <w:next w:val="NoList"/>
    <w:semiHidden/>
    <w:rsid w:val="006B2C42"/>
  </w:style>
  <w:style w:type="numbering" w:customStyle="1" w:styleId="NoList313">
    <w:name w:val="No List313"/>
    <w:next w:val="NoList"/>
    <w:uiPriority w:val="99"/>
    <w:semiHidden/>
    <w:rsid w:val="006B2C42"/>
  </w:style>
  <w:style w:type="numbering" w:customStyle="1" w:styleId="NoList413">
    <w:name w:val="No List413"/>
    <w:next w:val="NoList"/>
    <w:uiPriority w:val="99"/>
    <w:semiHidden/>
    <w:rsid w:val="006B2C42"/>
  </w:style>
  <w:style w:type="numbering" w:customStyle="1" w:styleId="NoList513">
    <w:name w:val="No List513"/>
    <w:next w:val="NoList"/>
    <w:uiPriority w:val="99"/>
    <w:semiHidden/>
    <w:rsid w:val="006B2C42"/>
  </w:style>
  <w:style w:type="numbering" w:customStyle="1" w:styleId="NoList153">
    <w:name w:val="No List153"/>
    <w:next w:val="NoList"/>
    <w:uiPriority w:val="99"/>
    <w:semiHidden/>
    <w:rsid w:val="006B2C42"/>
  </w:style>
  <w:style w:type="numbering" w:customStyle="1" w:styleId="NoList163">
    <w:name w:val="No List163"/>
    <w:next w:val="NoList"/>
    <w:semiHidden/>
    <w:rsid w:val="006B2C42"/>
  </w:style>
  <w:style w:type="numbering" w:customStyle="1" w:styleId="NoList1113">
    <w:name w:val="No List1113"/>
    <w:next w:val="NoList"/>
    <w:uiPriority w:val="99"/>
    <w:semiHidden/>
    <w:rsid w:val="006B2C42"/>
  </w:style>
  <w:style w:type="numbering" w:customStyle="1" w:styleId="1115">
    <w:name w:val="목록 없음111"/>
    <w:next w:val="NoList"/>
    <w:semiHidden/>
    <w:unhideWhenUsed/>
    <w:rsid w:val="006B2C42"/>
  </w:style>
  <w:style w:type="numbering" w:customStyle="1" w:styleId="2110">
    <w:name w:val="목록 없음211"/>
    <w:next w:val="NoList"/>
    <w:semiHidden/>
    <w:rsid w:val="006B2C42"/>
  </w:style>
  <w:style w:type="numbering" w:customStyle="1" w:styleId="NoList611">
    <w:name w:val="No List611"/>
    <w:next w:val="NoList"/>
    <w:uiPriority w:val="99"/>
    <w:semiHidden/>
    <w:rsid w:val="006B2C42"/>
  </w:style>
  <w:style w:type="numbering" w:customStyle="1" w:styleId="NoList711">
    <w:name w:val="No List711"/>
    <w:next w:val="NoList"/>
    <w:uiPriority w:val="99"/>
    <w:semiHidden/>
    <w:rsid w:val="006B2C42"/>
  </w:style>
  <w:style w:type="numbering" w:customStyle="1" w:styleId="NoList2111">
    <w:name w:val="No List2111"/>
    <w:next w:val="NoList"/>
    <w:semiHidden/>
    <w:rsid w:val="006B2C42"/>
  </w:style>
  <w:style w:type="numbering" w:customStyle="1" w:styleId="NoList811">
    <w:name w:val="No List811"/>
    <w:next w:val="NoList"/>
    <w:semiHidden/>
    <w:rsid w:val="006B2C42"/>
  </w:style>
  <w:style w:type="numbering" w:customStyle="1" w:styleId="NoList2211">
    <w:name w:val="No List2211"/>
    <w:next w:val="NoList"/>
    <w:semiHidden/>
    <w:rsid w:val="006B2C42"/>
  </w:style>
  <w:style w:type="numbering" w:customStyle="1" w:styleId="NoList911">
    <w:name w:val="No List911"/>
    <w:next w:val="NoList"/>
    <w:semiHidden/>
    <w:rsid w:val="006B2C42"/>
  </w:style>
  <w:style w:type="numbering" w:customStyle="1" w:styleId="NoList1311">
    <w:name w:val="No List1311"/>
    <w:next w:val="NoList"/>
    <w:uiPriority w:val="99"/>
    <w:semiHidden/>
    <w:rsid w:val="006B2C42"/>
  </w:style>
  <w:style w:type="numbering" w:customStyle="1" w:styleId="NoList2311">
    <w:name w:val="No List2311"/>
    <w:next w:val="NoList"/>
    <w:semiHidden/>
    <w:rsid w:val="006B2C42"/>
  </w:style>
  <w:style w:type="numbering" w:customStyle="1" w:styleId="NoList1011">
    <w:name w:val="No List1011"/>
    <w:next w:val="NoList"/>
    <w:semiHidden/>
    <w:rsid w:val="006B2C42"/>
  </w:style>
  <w:style w:type="numbering" w:customStyle="1" w:styleId="NoList1411">
    <w:name w:val="No List1411"/>
    <w:next w:val="NoList"/>
    <w:uiPriority w:val="99"/>
    <w:semiHidden/>
    <w:rsid w:val="006B2C42"/>
  </w:style>
  <w:style w:type="numbering" w:customStyle="1" w:styleId="NoList2411">
    <w:name w:val="No List2411"/>
    <w:next w:val="NoList"/>
    <w:semiHidden/>
    <w:rsid w:val="006B2C42"/>
  </w:style>
  <w:style w:type="numbering" w:customStyle="1" w:styleId="NoList3111">
    <w:name w:val="No List3111"/>
    <w:next w:val="NoList"/>
    <w:uiPriority w:val="99"/>
    <w:semiHidden/>
    <w:rsid w:val="006B2C42"/>
  </w:style>
  <w:style w:type="numbering" w:customStyle="1" w:styleId="NoList4111">
    <w:name w:val="No List4111"/>
    <w:next w:val="NoList"/>
    <w:uiPriority w:val="99"/>
    <w:semiHidden/>
    <w:rsid w:val="006B2C42"/>
  </w:style>
  <w:style w:type="numbering" w:customStyle="1" w:styleId="NoList5111">
    <w:name w:val="No List5111"/>
    <w:next w:val="NoList"/>
    <w:uiPriority w:val="99"/>
    <w:semiHidden/>
    <w:rsid w:val="006B2C42"/>
  </w:style>
  <w:style w:type="numbering" w:customStyle="1" w:styleId="NoList1511">
    <w:name w:val="No List1511"/>
    <w:next w:val="NoList"/>
    <w:uiPriority w:val="99"/>
    <w:semiHidden/>
    <w:rsid w:val="006B2C42"/>
  </w:style>
  <w:style w:type="numbering" w:customStyle="1" w:styleId="NoList1611">
    <w:name w:val="No List1611"/>
    <w:next w:val="NoList"/>
    <w:semiHidden/>
    <w:rsid w:val="006B2C42"/>
  </w:style>
  <w:style w:type="numbering" w:customStyle="1" w:styleId="NoList11111">
    <w:name w:val="No List11111"/>
    <w:next w:val="NoList"/>
    <w:uiPriority w:val="99"/>
    <w:semiHidden/>
    <w:rsid w:val="006B2C42"/>
  </w:style>
  <w:style w:type="numbering" w:customStyle="1" w:styleId="NoList1101">
    <w:name w:val="No List1101"/>
    <w:next w:val="NoList"/>
    <w:uiPriority w:val="99"/>
    <w:semiHidden/>
    <w:rsid w:val="006B2C42"/>
  </w:style>
  <w:style w:type="numbering" w:customStyle="1" w:styleId="NoList261">
    <w:name w:val="No List261"/>
    <w:next w:val="NoList"/>
    <w:semiHidden/>
    <w:rsid w:val="006B2C42"/>
  </w:style>
  <w:style w:type="numbering" w:customStyle="1" w:styleId="NoList331">
    <w:name w:val="No List331"/>
    <w:next w:val="NoList"/>
    <w:uiPriority w:val="99"/>
    <w:semiHidden/>
    <w:unhideWhenUsed/>
    <w:rsid w:val="006B2C42"/>
  </w:style>
  <w:style w:type="numbering" w:customStyle="1" w:styleId="1213">
    <w:name w:val="목록 없음121"/>
    <w:next w:val="NoList"/>
    <w:semiHidden/>
    <w:unhideWhenUsed/>
    <w:rsid w:val="006B2C42"/>
  </w:style>
  <w:style w:type="numbering" w:customStyle="1" w:styleId="2210">
    <w:name w:val="목록 없음221"/>
    <w:next w:val="NoList"/>
    <w:semiHidden/>
    <w:rsid w:val="006B2C42"/>
  </w:style>
  <w:style w:type="numbering" w:customStyle="1" w:styleId="NoList431">
    <w:name w:val="No List431"/>
    <w:next w:val="NoList"/>
    <w:uiPriority w:val="99"/>
    <w:semiHidden/>
    <w:unhideWhenUsed/>
    <w:rsid w:val="006B2C42"/>
  </w:style>
  <w:style w:type="numbering" w:customStyle="1" w:styleId="NoList531">
    <w:name w:val="No List531"/>
    <w:next w:val="NoList"/>
    <w:uiPriority w:val="99"/>
    <w:semiHidden/>
    <w:rsid w:val="006B2C42"/>
  </w:style>
  <w:style w:type="numbering" w:customStyle="1" w:styleId="NoList621">
    <w:name w:val="No List621"/>
    <w:next w:val="NoList"/>
    <w:uiPriority w:val="99"/>
    <w:semiHidden/>
    <w:rsid w:val="006B2C42"/>
  </w:style>
  <w:style w:type="numbering" w:customStyle="1" w:styleId="NoList721">
    <w:name w:val="No List721"/>
    <w:next w:val="NoList"/>
    <w:semiHidden/>
    <w:rsid w:val="006B2C42"/>
  </w:style>
  <w:style w:type="numbering" w:customStyle="1" w:styleId="NoList1131">
    <w:name w:val="No List1131"/>
    <w:next w:val="NoList"/>
    <w:uiPriority w:val="99"/>
    <w:semiHidden/>
    <w:rsid w:val="006B2C42"/>
  </w:style>
  <w:style w:type="numbering" w:customStyle="1" w:styleId="NoList2121">
    <w:name w:val="No List2121"/>
    <w:next w:val="NoList"/>
    <w:semiHidden/>
    <w:rsid w:val="006B2C42"/>
  </w:style>
  <w:style w:type="numbering" w:customStyle="1" w:styleId="NoList821">
    <w:name w:val="No List821"/>
    <w:next w:val="NoList"/>
    <w:semiHidden/>
    <w:rsid w:val="006B2C42"/>
  </w:style>
  <w:style w:type="numbering" w:customStyle="1" w:styleId="NoList1221">
    <w:name w:val="No List1221"/>
    <w:next w:val="NoList"/>
    <w:uiPriority w:val="99"/>
    <w:semiHidden/>
    <w:rsid w:val="006B2C42"/>
  </w:style>
  <w:style w:type="numbering" w:customStyle="1" w:styleId="NoList2221">
    <w:name w:val="No List2221"/>
    <w:next w:val="NoList"/>
    <w:semiHidden/>
    <w:rsid w:val="006B2C42"/>
  </w:style>
  <w:style w:type="numbering" w:customStyle="1" w:styleId="NoList921">
    <w:name w:val="No List921"/>
    <w:next w:val="NoList"/>
    <w:semiHidden/>
    <w:rsid w:val="006B2C42"/>
  </w:style>
  <w:style w:type="numbering" w:customStyle="1" w:styleId="NoList1321">
    <w:name w:val="No List1321"/>
    <w:next w:val="NoList"/>
    <w:uiPriority w:val="99"/>
    <w:semiHidden/>
    <w:rsid w:val="006B2C42"/>
  </w:style>
  <w:style w:type="numbering" w:customStyle="1" w:styleId="NoList2321">
    <w:name w:val="No List2321"/>
    <w:next w:val="NoList"/>
    <w:semiHidden/>
    <w:rsid w:val="006B2C42"/>
  </w:style>
  <w:style w:type="numbering" w:customStyle="1" w:styleId="NoList1021">
    <w:name w:val="No List1021"/>
    <w:next w:val="NoList"/>
    <w:semiHidden/>
    <w:rsid w:val="006B2C42"/>
  </w:style>
  <w:style w:type="numbering" w:customStyle="1" w:styleId="NoList1421">
    <w:name w:val="No List1421"/>
    <w:next w:val="NoList"/>
    <w:uiPriority w:val="99"/>
    <w:semiHidden/>
    <w:rsid w:val="006B2C42"/>
  </w:style>
  <w:style w:type="numbering" w:customStyle="1" w:styleId="NoList2421">
    <w:name w:val="No List2421"/>
    <w:next w:val="NoList"/>
    <w:semiHidden/>
    <w:rsid w:val="006B2C42"/>
  </w:style>
  <w:style w:type="numbering" w:customStyle="1" w:styleId="NoList3121">
    <w:name w:val="No List3121"/>
    <w:next w:val="NoList"/>
    <w:uiPriority w:val="99"/>
    <w:semiHidden/>
    <w:rsid w:val="006B2C42"/>
  </w:style>
  <w:style w:type="numbering" w:customStyle="1" w:styleId="NoList4121">
    <w:name w:val="No List4121"/>
    <w:next w:val="NoList"/>
    <w:uiPriority w:val="99"/>
    <w:semiHidden/>
    <w:rsid w:val="006B2C42"/>
  </w:style>
  <w:style w:type="numbering" w:customStyle="1" w:styleId="NoList5121">
    <w:name w:val="No List5121"/>
    <w:next w:val="NoList"/>
    <w:uiPriority w:val="99"/>
    <w:semiHidden/>
    <w:rsid w:val="006B2C42"/>
  </w:style>
  <w:style w:type="numbering" w:customStyle="1" w:styleId="NoList1521">
    <w:name w:val="No List1521"/>
    <w:next w:val="NoList"/>
    <w:semiHidden/>
    <w:rsid w:val="006B2C42"/>
  </w:style>
  <w:style w:type="numbering" w:customStyle="1" w:styleId="NoList1621">
    <w:name w:val="No List1621"/>
    <w:next w:val="NoList"/>
    <w:semiHidden/>
    <w:rsid w:val="006B2C42"/>
  </w:style>
  <w:style w:type="numbering" w:customStyle="1" w:styleId="NoList11121">
    <w:name w:val="No List11121"/>
    <w:next w:val="NoList"/>
    <w:uiPriority w:val="99"/>
    <w:semiHidden/>
    <w:rsid w:val="006B2C42"/>
  </w:style>
  <w:style w:type="numbering" w:customStyle="1" w:styleId="218">
    <w:name w:val="无列表21"/>
    <w:next w:val="NoList"/>
    <w:uiPriority w:val="99"/>
    <w:semiHidden/>
    <w:unhideWhenUsed/>
    <w:rsid w:val="006B2C42"/>
  </w:style>
  <w:style w:type="numbering" w:customStyle="1" w:styleId="316">
    <w:name w:val="无列表31"/>
    <w:next w:val="NoList"/>
    <w:uiPriority w:val="99"/>
    <w:semiHidden/>
    <w:unhideWhenUsed/>
    <w:rsid w:val="006B2C42"/>
  </w:style>
  <w:style w:type="numbering" w:customStyle="1" w:styleId="NoList201">
    <w:name w:val="No List201"/>
    <w:next w:val="NoList"/>
    <w:semiHidden/>
    <w:rsid w:val="006B2C42"/>
  </w:style>
  <w:style w:type="numbering" w:customStyle="1" w:styleId="NoList271">
    <w:name w:val="No List271"/>
    <w:next w:val="NoList"/>
    <w:uiPriority w:val="99"/>
    <w:semiHidden/>
    <w:unhideWhenUsed/>
    <w:rsid w:val="006B2C42"/>
  </w:style>
  <w:style w:type="numbering" w:customStyle="1" w:styleId="NoList281">
    <w:name w:val="No List281"/>
    <w:next w:val="NoList"/>
    <w:uiPriority w:val="99"/>
    <w:semiHidden/>
    <w:unhideWhenUsed/>
    <w:rsid w:val="006B2C42"/>
  </w:style>
  <w:style w:type="character" w:customStyle="1" w:styleId="8Char2">
    <w:name w:val="标题 8 Char2"/>
    <w:rsid w:val="006B2C42"/>
    <w:rPr>
      <w:rFonts w:ascii="Arial" w:eastAsia="Times New Roman" w:hAnsi="Arial"/>
      <w:sz w:val="36"/>
    </w:rPr>
  </w:style>
  <w:style w:type="character" w:customStyle="1" w:styleId="Char25">
    <w:name w:val="批注框文本 Char2"/>
    <w:rsid w:val="006B2C42"/>
    <w:rPr>
      <w:rFonts w:ascii="Segoe UI" w:hAnsi="Segoe UI" w:cs="Segoe UI"/>
      <w:sz w:val="18"/>
      <w:szCs w:val="18"/>
      <w:lang w:eastAsia="en-US"/>
    </w:rPr>
  </w:style>
  <w:style w:type="character" w:customStyle="1" w:styleId="Char26">
    <w:name w:val="文档结构图 Char2"/>
    <w:rsid w:val="006B2C42"/>
    <w:rPr>
      <w:rFonts w:ascii="Tahoma" w:hAnsi="Tahoma" w:cs="Tahoma"/>
      <w:shd w:val="clear" w:color="auto" w:fill="000080"/>
      <w:lang w:val="en-GB" w:eastAsia="en-US"/>
    </w:rPr>
  </w:style>
  <w:style w:type="character" w:customStyle="1" w:styleId="Char27">
    <w:name w:val="纯文本 Char2"/>
    <w:uiPriority w:val="99"/>
    <w:rsid w:val="006B2C42"/>
    <w:rPr>
      <w:rFonts w:ascii="Courier New" w:hAnsi="Courier New"/>
      <w:lang w:val="nb-NO" w:eastAsia="en-US"/>
    </w:rPr>
  </w:style>
  <w:style w:type="character" w:customStyle="1" w:styleId="abstractlabel">
    <w:name w:val="abstractlabel"/>
    <w:rsid w:val="006B2C42"/>
  </w:style>
  <w:style w:type="table" w:customStyle="1" w:styleId="TableStyle111">
    <w:name w:val="Table Style111"/>
    <w:basedOn w:val="TableNormal"/>
    <w:rsid w:val="006B2C42"/>
    <w:rPr>
      <w:rFonts w:ascii="Times New Roman" w:hAnsi="Times New Roman"/>
      <w:lang w:val="sv-SE" w:eastAsia="sv-SE"/>
    </w:rPr>
    <w:tblPr/>
  </w:style>
  <w:style w:type="table" w:customStyle="1" w:styleId="TableColorful11">
    <w:name w:val="Table Colorful 11"/>
    <w:basedOn w:val="TableNormal"/>
    <w:next w:val="TableColourful1"/>
    <w:rsid w:val="006B2C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2C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2C42"/>
    <w:rPr>
      <w:rFonts w:ascii="Times New Roman" w:eastAsia="PMingLiU" w:hAnsi="Times New Roman"/>
      <w:lang w:val="sv-SE" w:eastAsia="sv-SE"/>
    </w:rPr>
    <w:tblPr/>
  </w:style>
  <w:style w:type="table" w:customStyle="1" w:styleId="TableStyle112">
    <w:name w:val="Table Style112"/>
    <w:basedOn w:val="TableNormal"/>
    <w:rsid w:val="006B2C42"/>
    <w:rPr>
      <w:rFonts w:ascii="Times New Roman" w:hAnsi="Times New Roman"/>
      <w:lang w:val="sv-SE" w:eastAsia="sv-SE"/>
    </w:rPr>
    <w:tblPr/>
  </w:style>
  <w:style w:type="numbering" w:customStyle="1" w:styleId="Style12">
    <w:name w:val="Style12"/>
    <w:uiPriority w:val="99"/>
    <w:rsid w:val="006B2C42"/>
  </w:style>
  <w:style w:type="table" w:customStyle="1" w:styleId="SGSTableBasic22">
    <w:name w:val="SGS Table Basic 22"/>
    <w:basedOn w:val="TableNormal"/>
    <w:uiPriority w:val="99"/>
    <w:qFormat/>
    <w:rsid w:val="006B2C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B2C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2C4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2C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B2C42"/>
    <w:rPr>
      <w:i w:val="0"/>
      <w:color w:val="008000"/>
    </w:rPr>
  </w:style>
  <w:style w:type="character" w:customStyle="1" w:styleId="opdict3lineoneresulttip">
    <w:name w:val="op_dict3_lineone_result_tip"/>
    <w:rsid w:val="006B2C42"/>
    <w:rPr>
      <w:color w:val="999999"/>
    </w:rPr>
  </w:style>
  <w:style w:type="character" w:customStyle="1" w:styleId="c-icon">
    <w:name w:val="c-icon"/>
    <w:rsid w:val="006B2C42"/>
  </w:style>
  <w:style w:type="paragraph" w:customStyle="1" w:styleId="StyleFPArialLatin9ptCentrGauche5cmDroite50">
    <w:name w:val="Style FP + Arial (Latin) 9 pt Centré Gauche? :  5 cm Droite :  5.."/>
    <w:basedOn w:val="FP"/>
    <w:qFormat/>
    <w:rsid w:val="006B2C42"/>
    <w:pPr>
      <w:spacing w:after="20"/>
      <w:ind w:left="2835" w:right="2835"/>
      <w:jc w:val="center"/>
    </w:pPr>
    <w:rPr>
      <w:rFonts w:ascii="Arial" w:eastAsia="SimSun" w:hAnsi="Arial" w:cs="Arial"/>
      <w:sz w:val="18"/>
      <w:lang w:eastAsia="en-GB"/>
    </w:rPr>
  </w:style>
  <w:style w:type="character" w:customStyle="1" w:styleId="423">
    <w:name w:val="(文字) (文字)42"/>
    <w:rsid w:val="006B2C4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B2C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2C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2C42"/>
    <w:rPr>
      <w:rFonts w:ascii="Arial" w:hAnsi="Arial"/>
      <w:sz w:val="28"/>
    </w:rPr>
  </w:style>
  <w:style w:type="table" w:customStyle="1" w:styleId="TableNormal1">
    <w:name w:val="Table Normal1"/>
    <w:basedOn w:val="TableNormal"/>
    <w:semiHidden/>
    <w:rsid w:val="006B2C42"/>
    <w:rPr>
      <w:rFonts w:ascii="Times New Roman" w:eastAsia="DengXian" w:hAnsi="Times New Roman" w:hint="eastAsia"/>
      <w:lang w:val="en-GB" w:eastAsia="en-GB"/>
    </w:rPr>
    <w:tblPr>
      <w:tblInd w:w="0" w:type="nil"/>
    </w:tblPr>
  </w:style>
  <w:style w:type="character" w:customStyle="1" w:styleId="Head2A2">
    <w:name w:val="Head2A2"/>
    <w:rsid w:val="006B2C42"/>
    <w:rPr>
      <w:rFonts w:ascii="Arial" w:eastAsia="MS Mincho" w:hAnsi="Arial"/>
      <w:sz w:val="32"/>
      <w:lang w:val="en-GB" w:eastAsia="en-US" w:bidi="ar-SA"/>
    </w:rPr>
  </w:style>
  <w:style w:type="paragraph" w:customStyle="1" w:styleId="126">
    <w:name w:val="修订12"/>
    <w:hidden/>
    <w:semiHidden/>
    <w:qFormat/>
    <w:rsid w:val="006B2C42"/>
    <w:rPr>
      <w:rFonts w:ascii="Times New Roman" w:eastAsia="MS Mincho" w:hAnsi="Times New Roman"/>
      <w:lang w:val="en-GB" w:eastAsia="en-US"/>
    </w:rPr>
  </w:style>
  <w:style w:type="character" w:customStyle="1" w:styleId="wordsection1Char">
    <w:name w:val="wordsection1 Char"/>
    <w:link w:val="wordsection1"/>
    <w:locked/>
    <w:rsid w:val="006B2C42"/>
    <w:rPr>
      <w:rFonts w:ascii="Calibri" w:eastAsia="Calibri" w:hAnsi="Calibri" w:cs="Calibri"/>
      <w:lang w:val="en-US" w:eastAsia="ja-JP"/>
    </w:rPr>
  </w:style>
  <w:style w:type="paragraph" w:customStyle="1" w:styleId="116">
    <w:name w:val="修订11"/>
    <w:hidden/>
    <w:semiHidden/>
    <w:qFormat/>
    <w:rsid w:val="006B2C42"/>
    <w:rPr>
      <w:rFonts w:ascii="Times New Roman" w:eastAsia="MS Mincho" w:hAnsi="Times New Roman"/>
      <w:lang w:val="en-GB" w:eastAsia="en-US"/>
    </w:rPr>
  </w:style>
  <w:style w:type="paragraph" w:customStyle="1" w:styleId="xxxxxxxb1">
    <w:name w:val="x_x_x_xxxxb1"/>
    <w:basedOn w:val="Normal"/>
    <w:qFormat/>
    <w:rsid w:val="006B2C4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B2C42"/>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6B2C4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B2C42"/>
    <w:pPr>
      <w:spacing w:after="20"/>
      <w:ind w:left="2835" w:right="2835"/>
      <w:jc w:val="center"/>
    </w:pPr>
    <w:rPr>
      <w:rFonts w:ascii="Arial" w:eastAsia="SimSun" w:hAnsi="Arial" w:cs="Arial"/>
      <w:sz w:val="18"/>
      <w:lang w:eastAsia="en-GB"/>
    </w:rPr>
  </w:style>
  <w:style w:type="paragraph" w:customStyle="1" w:styleId="2fb">
    <w:name w:val="正文2"/>
    <w:qFormat/>
    <w:rsid w:val="006B2C42"/>
    <w:pPr>
      <w:jc w:val="both"/>
    </w:pPr>
    <w:rPr>
      <w:rFonts w:ascii="Times New Roman" w:eastAsia="SimSun" w:hAnsi="Times New Roman"/>
      <w:kern w:val="2"/>
      <w:sz w:val="21"/>
      <w:szCs w:val="21"/>
      <w:lang w:val="en-US" w:eastAsia="zh-CN"/>
    </w:rPr>
  </w:style>
  <w:style w:type="character" w:customStyle="1" w:styleId="Char50">
    <w:name w:val="批注主题 Char5"/>
    <w:rsid w:val="006B2C42"/>
    <w:rPr>
      <w:b/>
      <w:bCs/>
      <w:lang w:val="en-GB"/>
    </w:rPr>
  </w:style>
  <w:style w:type="character" w:customStyle="1" w:styleId="Char32">
    <w:name w:val="日期 Char3"/>
    <w:rsid w:val="006B2C42"/>
    <w:rPr>
      <w:lang w:val="en-GB" w:eastAsia="x-none"/>
    </w:rPr>
  </w:style>
  <w:style w:type="character" w:customStyle="1" w:styleId="h410">
    <w:name w:val="h410"/>
    <w:rsid w:val="006B2C42"/>
    <w:rPr>
      <w:rFonts w:ascii="Arial" w:hAnsi="Arial"/>
      <w:sz w:val="24"/>
      <w:lang w:val="en-GB"/>
    </w:rPr>
  </w:style>
  <w:style w:type="character" w:customStyle="1" w:styleId="h53">
    <w:name w:val="h53"/>
    <w:rsid w:val="006B2C42"/>
    <w:rPr>
      <w:rFonts w:ascii="Arial" w:eastAsia="SimSun" w:hAnsi="Arial"/>
      <w:sz w:val="22"/>
      <w:lang w:val="en-GB" w:eastAsia="en-US" w:bidi="ar-SA"/>
    </w:rPr>
  </w:style>
  <w:style w:type="character" w:customStyle="1" w:styleId="Titre34">
    <w:name w:val="Titre 34"/>
    <w:rsid w:val="006B2C42"/>
    <w:rPr>
      <w:rFonts w:ascii="Arial" w:hAnsi="Arial"/>
      <w:sz w:val="28"/>
      <w:szCs w:val="28"/>
      <w:lang w:val="en-GB" w:eastAsia="en-GB"/>
    </w:rPr>
  </w:style>
  <w:style w:type="paragraph" w:customStyle="1" w:styleId="CharCharCharCharChar2">
    <w:name w:val="Char Char Char Char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B2C42"/>
    <w:rPr>
      <w:lang w:val="en-GB" w:eastAsia="ja-JP"/>
    </w:rPr>
  </w:style>
  <w:style w:type="paragraph" w:customStyle="1" w:styleId="CharChar1CharChar2">
    <w:name w:val="Char Char1 Char Char2"/>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2C4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B2C42"/>
    <w:rPr>
      <w:rFonts w:ascii="Courier New" w:hAnsi="Courier New"/>
      <w:lang w:val="nb-NO" w:eastAsia="ja-JP"/>
    </w:rPr>
  </w:style>
  <w:style w:type="paragraph" w:customStyle="1" w:styleId="CharCharCharCharCharChar2">
    <w:name w:val="Char Char Char Char Char Char2"/>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B2C42"/>
    <w:rPr>
      <w:rFonts w:ascii="Tahoma" w:hAnsi="Tahoma"/>
      <w:shd w:val="clear" w:color="auto" w:fill="000080"/>
      <w:lang w:val="en-GB" w:eastAsia="en-US"/>
    </w:rPr>
  </w:style>
  <w:style w:type="character" w:customStyle="1" w:styleId="CharChar102">
    <w:name w:val="Char Char102"/>
    <w:rsid w:val="006B2C42"/>
    <w:rPr>
      <w:rFonts w:ascii="Times New Roman" w:hAnsi="Times New Roman"/>
      <w:lang w:val="en-GB" w:eastAsia="en-US"/>
    </w:rPr>
  </w:style>
  <w:style w:type="character" w:customStyle="1" w:styleId="CharChar92">
    <w:name w:val="Char Char92"/>
    <w:rsid w:val="006B2C42"/>
    <w:rPr>
      <w:rFonts w:ascii="Tahoma" w:hAnsi="Tahoma"/>
      <w:sz w:val="16"/>
      <w:lang w:val="en-GB" w:eastAsia="en-US"/>
    </w:rPr>
  </w:style>
  <w:style w:type="character" w:customStyle="1" w:styleId="CharChar82">
    <w:name w:val="Char Char82"/>
    <w:semiHidden/>
    <w:rsid w:val="006B2C42"/>
    <w:rPr>
      <w:rFonts w:ascii="Times New Roman" w:hAnsi="Times New Roman"/>
      <w:b/>
      <w:lang w:val="en-GB" w:eastAsia="en-US"/>
    </w:rPr>
  </w:style>
  <w:style w:type="paragraph" w:customStyle="1" w:styleId="ZchnZchn4">
    <w:name w:val="Zchn Zchn4"/>
    <w:semiHidden/>
    <w:qFormat/>
    <w:rsid w:val="006B2C4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B2C42"/>
    <w:rPr>
      <w:rFonts w:ascii="Times New Roman" w:hAnsi="Times New Roman" w:cs="Times New Roman" w:hint="default"/>
      <w:lang w:val="en-GB"/>
    </w:rPr>
  </w:style>
  <w:style w:type="character" w:customStyle="1" w:styleId="CharChar132">
    <w:name w:val="Char Char132"/>
    <w:semiHidden/>
    <w:rsid w:val="006B2C42"/>
    <w:rPr>
      <w:rFonts w:ascii="SimSun" w:eastAsia="SimSun" w:hAnsi="SimSun" w:hint="eastAsia"/>
      <w:lang w:val="en-GB" w:eastAsia="en-US" w:bidi="ar-SA"/>
    </w:rPr>
  </w:style>
  <w:style w:type="character" w:customStyle="1" w:styleId="CharChar62">
    <w:name w:val="Char Char62"/>
    <w:rsid w:val="006B2C42"/>
    <w:rPr>
      <w:rFonts w:ascii="Arial" w:eastAsia="SimSun" w:hAnsi="Arial" w:cs="Arial" w:hint="default"/>
      <w:sz w:val="32"/>
      <w:lang w:val="en-GB" w:eastAsia="en-US" w:bidi="ar-SA"/>
    </w:rPr>
  </w:style>
  <w:style w:type="character" w:customStyle="1" w:styleId="CharChar52">
    <w:name w:val="Char Char52"/>
    <w:rsid w:val="006B2C42"/>
    <w:rPr>
      <w:rFonts w:ascii="Arial" w:eastAsia="SimSun" w:hAnsi="Arial" w:cs="Arial" w:hint="default"/>
      <w:sz w:val="28"/>
      <w:lang w:val="en-GB" w:eastAsia="en-US" w:bidi="ar-SA"/>
    </w:rPr>
  </w:style>
  <w:style w:type="character" w:customStyle="1" w:styleId="CharChar162">
    <w:name w:val="Char Char162"/>
    <w:rsid w:val="006B2C42"/>
    <w:rPr>
      <w:rFonts w:ascii="Arial" w:eastAsia="SimSun" w:hAnsi="Arial" w:cs="Arial" w:hint="default"/>
      <w:lang w:val="en-GB" w:eastAsia="en-US" w:bidi="ar-SA"/>
    </w:rPr>
  </w:style>
  <w:style w:type="character" w:customStyle="1" w:styleId="CharChar142">
    <w:name w:val="Char Char142"/>
    <w:rsid w:val="006B2C42"/>
    <w:rPr>
      <w:rFonts w:ascii="Arial" w:eastAsia="SimSun" w:hAnsi="Arial" w:cs="Arial" w:hint="default"/>
      <w:sz w:val="36"/>
      <w:lang w:val="en-GB" w:eastAsia="en-US" w:bidi="ar-SA"/>
    </w:rPr>
  </w:style>
  <w:style w:type="character" w:customStyle="1" w:styleId="CharChar112">
    <w:name w:val="Char Char112"/>
    <w:rsid w:val="006B2C42"/>
    <w:rPr>
      <w:rFonts w:ascii="Tahoma" w:eastAsia="SimSun" w:hAnsi="Tahoma" w:cs="Tahoma" w:hint="default"/>
      <w:lang w:val="en-GB" w:eastAsia="en-US" w:bidi="ar-SA"/>
    </w:rPr>
  </w:style>
  <w:style w:type="character" w:customStyle="1" w:styleId="CharChar34">
    <w:name w:val="Char Char34"/>
    <w:rsid w:val="006B2C42"/>
    <w:rPr>
      <w:rFonts w:ascii="Arial" w:hAnsi="Arial" w:cs="Arial" w:hint="default"/>
      <w:sz w:val="22"/>
      <w:lang w:val="en-GB" w:eastAsia="en-US" w:bidi="ar-SA"/>
    </w:rPr>
  </w:style>
  <w:style w:type="character" w:customStyle="1" w:styleId="CharChar213">
    <w:name w:val="Char Char213"/>
    <w:rsid w:val="006B2C42"/>
    <w:rPr>
      <w:rFonts w:ascii="Arial" w:hAnsi="Arial" w:cs="Arial" w:hint="default"/>
      <w:sz w:val="28"/>
      <w:lang w:val="en-GB" w:eastAsia="en-US"/>
    </w:rPr>
  </w:style>
  <w:style w:type="character" w:customStyle="1" w:styleId="CharChar152">
    <w:name w:val="Char Char152"/>
    <w:rsid w:val="006B2C42"/>
    <w:rPr>
      <w:rFonts w:ascii="Arial" w:hAnsi="Arial" w:cs="Arial" w:hint="default"/>
      <w:sz w:val="36"/>
      <w:lang w:val="en-GB"/>
    </w:rPr>
  </w:style>
  <w:style w:type="character" w:customStyle="1" w:styleId="CharChar252">
    <w:name w:val="Char Char252"/>
    <w:rsid w:val="006B2C42"/>
    <w:rPr>
      <w:rFonts w:ascii="Arial" w:hAnsi="Arial" w:cs="Arial" w:hint="default"/>
      <w:lang w:val="en-GB" w:eastAsia="en-US"/>
    </w:rPr>
  </w:style>
  <w:style w:type="character" w:customStyle="1" w:styleId="CharChar242">
    <w:name w:val="Char Char242"/>
    <w:rsid w:val="006B2C42"/>
    <w:rPr>
      <w:rFonts w:ascii="Arial" w:hAnsi="Arial" w:cs="Arial" w:hint="default"/>
      <w:sz w:val="36"/>
      <w:lang w:val="en-GB" w:eastAsia="en-US"/>
    </w:rPr>
  </w:style>
  <w:style w:type="character" w:customStyle="1" w:styleId="CharChar302">
    <w:name w:val="Char Char302"/>
    <w:rsid w:val="006B2C42"/>
    <w:rPr>
      <w:rFonts w:ascii="Arial" w:hAnsi="Arial" w:cs="Arial" w:hint="default"/>
      <w:lang w:val="en-GB" w:eastAsia="en-US"/>
    </w:rPr>
  </w:style>
  <w:style w:type="character" w:customStyle="1" w:styleId="CharChar292">
    <w:name w:val="Char Char292"/>
    <w:rsid w:val="006B2C42"/>
    <w:rPr>
      <w:rFonts w:ascii="Arial" w:hAnsi="Arial" w:cs="Arial" w:hint="default"/>
      <w:sz w:val="36"/>
      <w:lang w:val="en-GB" w:eastAsia="en-US"/>
    </w:rPr>
  </w:style>
  <w:style w:type="character" w:customStyle="1" w:styleId="CharChar282">
    <w:name w:val="Char Char282"/>
    <w:rsid w:val="006B2C42"/>
    <w:rPr>
      <w:rFonts w:ascii="Arial" w:hAnsi="Arial" w:cs="Arial" w:hint="default"/>
      <w:sz w:val="36"/>
      <w:lang w:val="en-GB" w:eastAsia="en-US"/>
    </w:rPr>
  </w:style>
  <w:style w:type="character" w:customStyle="1" w:styleId="CharChar272">
    <w:name w:val="Char Char272"/>
    <w:rsid w:val="006B2C42"/>
    <w:rPr>
      <w:rFonts w:ascii="Arial" w:hAnsi="Arial" w:cs="Arial" w:hint="default"/>
      <w:b/>
      <w:bCs w:val="0"/>
      <w:i/>
      <w:iCs w:val="0"/>
      <w:noProof/>
      <w:sz w:val="18"/>
      <w:lang w:val="en-GB" w:eastAsia="en-US"/>
    </w:rPr>
  </w:style>
  <w:style w:type="character" w:customStyle="1" w:styleId="CharChar212">
    <w:name w:val="Char Char212"/>
    <w:rsid w:val="006B2C42"/>
    <w:rPr>
      <w:rFonts w:ascii="Times New Roman" w:hAnsi="Times New Roman"/>
      <w:lang w:val="en-GB" w:eastAsia="en-US"/>
    </w:rPr>
  </w:style>
  <w:style w:type="character" w:customStyle="1" w:styleId="CharChar172">
    <w:name w:val="Char Char172"/>
    <w:rsid w:val="006B2C42"/>
    <w:rPr>
      <w:rFonts w:ascii="Tahoma" w:hAnsi="Tahoma" w:cs="Tahoma"/>
      <w:shd w:val="clear" w:color="auto" w:fill="000080"/>
      <w:lang w:val="en-GB" w:eastAsia="en-US"/>
    </w:rPr>
  </w:style>
  <w:style w:type="character" w:customStyle="1" w:styleId="CharChar202">
    <w:name w:val="Char Char202"/>
    <w:rsid w:val="006B2C42"/>
    <w:rPr>
      <w:rFonts w:ascii="Tahoma" w:hAnsi="Tahoma" w:cs="Tahoma"/>
      <w:sz w:val="16"/>
      <w:szCs w:val="16"/>
      <w:lang w:val="en-GB" w:eastAsia="en-US"/>
    </w:rPr>
  </w:style>
  <w:style w:type="character" w:customStyle="1" w:styleId="CharChar262">
    <w:name w:val="Char Char262"/>
    <w:rsid w:val="006B2C42"/>
    <w:rPr>
      <w:rFonts w:ascii="Times New Roman" w:hAnsi="Times New Roman"/>
      <w:lang w:val="en-GB" w:eastAsia="en-US"/>
    </w:rPr>
  </w:style>
  <w:style w:type="paragraph" w:customStyle="1" w:styleId="CharCharCharChar3">
    <w:name w:val="Char Char Char Char3"/>
    <w:qFormat/>
    <w:rsid w:val="006B2C4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B2C42"/>
    <w:rPr>
      <w:rFonts w:ascii="Arial" w:hAnsi="Arial"/>
      <w:lang w:eastAsia="en-US"/>
    </w:rPr>
  </w:style>
  <w:style w:type="paragraph" w:customStyle="1" w:styleId="TOC912">
    <w:name w:val="TOC 912"/>
    <w:basedOn w:val="TOC8"/>
    <w:qFormat/>
    <w:rsid w:val="006B2C42"/>
    <w:pPr>
      <w:keepNext w:val="0"/>
      <w:ind w:left="1418" w:hanging="1418"/>
    </w:pPr>
    <w:rPr>
      <w:rFonts w:eastAsia="MS Mincho"/>
      <w:lang w:eastAsia="ja-JP"/>
    </w:rPr>
  </w:style>
  <w:style w:type="paragraph" w:customStyle="1" w:styleId="Char120">
    <w:name w:val="Char12"/>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B2C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B2C42"/>
    <w:rPr>
      <w:rFonts w:ascii="Arial" w:hAnsi="Arial"/>
      <w:lang w:val="en-GB" w:eastAsia="ja-JP" w:bidi="ar-SA"/>
    </w:rPr>
  </w:style>
  <w:style w:type="character" w:customStyle="1" w:styleId="101">
    <w:name w:val="(文字) (文字)10"/>
    <w:rsid w:val="006B2C42"/>
    <w:rPr>
      <w:rFonts w:ascii="Arial" w:eastAsia="MS Mincho" w:hAnsi="Arial" w:cs="Arial"/>
      <w:sz w:val="28"/>
      <w:szCs w:val="28"/>
      <w:lang w:val="en-GB" w:eastAsia="ja-JP"/>
    </w:rPr>
  </w:style>
  <w:style w:type="paragraph" w:customStyle="1" w:styleId="226">
    <w:name w:val="(文字) (文字)2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B2C42"/>
    <w:rPr>
      <w:rFonts w:ascii="Arial" w:eastAsia="MS Mincho" w:hAnsi="Arial"/>
      <w:lang w:val="en-GB" w:eastAsia="ar-SA" w:bidi="ar-SA"/>
    </w:rPr>
  </w:style>
  <w:style w:type="character" w:customStyle="1" w:styleId="720">
    <w:name w:val="(文字) (文字)72"/>
    <w:rsid w:val="006B2C42"/>
    <w:rPr>
      <w:rFonts w:ascii="Arial" w:eastAsia="MS Mincho" w:hAnsi="Arial"/>
      <w:sz w:val="36"/>
      <w:lang w:val="en-GB" w:eastAsia="ar-SA" w:bidi="ar-SA"/>
    </w:rPr>
  </w:style>
  <w:style w:type="character" w:customStyle="1" w:styleId="620">
    <w:name w:val="(文字) (文字)62"/>
    <w:rsid w:val="006B2C42"/>
    <w:rPr>
      <w:rFonts w:eastAsia="MS Mincho"/>
      <w:lang w:val="en-GB" w:eastAsia="ar-SA" w:bidi="ar-SA"/>
    </w:rPr>
  </w:style>
  <w:style w:type="character" w:customStyle="1" w:styleId="522">
    <w:name w:val="(文字) (文字)52"/>
    <w:rsid w:val="006B2C42"/>
    <w:rPr>
      <w:rFonts w:ascii="Courier New" w:eastAsia="MS Mincho" w:hAnsi="Courier New"/>
      <w:lang w:val="nb-NO" w:eastAsia="ar-SA" w:bidi="ar-SA"/>
    </w:rPr>
  </w:style>
  <w:style w:type="character" w:customStyle="1" w:styleId="324">
    <w:name w:val="(文字) (文字)32"/>
    <w:rsid w:val="006B2C42"/>
    <w:rPr>
      <w:rFonts w:eastAsia="MS Mincho"/>
      <w:lang w:val="en-GB" w:eastAsia="ar-SA" w:bidi="ar-SA"/>
    </w:rPr>
  </w:style>
  <w:style w:type="character" w:customStyle="1" w:styleId="127">
    <w:name w:val="(文字) (文字)12"/>
    <w:rsid w:val="006B2C42"/>
    <w:rPr>
      <w:rFonts w:eastAsia="MS Mincho"/>
      <w:lang w:val="en-GB" w:eastAsia="ar-SA" w:bidi="ar-SA"/>
    </w:rPr>
  </w:style>
  <w:style w:type="paragraph" w:customStyle="1" w:styleId="Caption12">
    <w:name w:val="Caption12"/>
    <w:basedOn w:val="Normal"/>
    <w:next w:val="Normal"/>
    <w:qFormat/>
    <w:rsid w:val="006B2C42"/>
    <w:pPr>
      <w:suppressAutoHyphens/>
      <w:spacing w:before="120" w:after="120"/>
    </w:pPr>
    <w:rPr>
      <w:rFonts w:eastAsia="MS Mincho"/>
      <w:b/>
      <w:lang w:eastAsia="ar-SA"/>
    </w:rPr>
  </w:style>
  <w:style w:type="character" w:customStyle="1" w:styleId="CharChar222">
    <w:name w:val="Char Char222"/>
    <w:rsid w:val="006B2C42"/>
    <w:rPr>
      <w:rFonts w:ascii="Arial" w:hAnsi="Arial"/>
      <w:lang w:val="en-GB"/>
    </w:rPr>
  </w:style>
  <w:style w:type="paragraph" w:customStyle="1" w:styleId="CharCharCharCharCharCharCharCharCharCharCharChar2">
    <w:name w:val="Char Char Char Char Char Char Char Char Char Char Char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B2C42"/>
    <w:rPr>
      <w:rFonts w:ascii="Arial" w:hAnsi="Arial"/>
      <w:lang w:val="en-GB" w:eastAsia="ja-JP" w:bidi="ar-SA"/>
    </w:rPr>
  </w:style>
  <w:style w:type="character" w:customStyle="1" w:styleId="CharChar232">
    <w:name w:val="Char Char232"/>
    <w:rsid w:val="006B2C42"/>
    <w:rPr>
      <w:rFonts w:ascii="Arial" w:hAnsi="Arial"/>
      <w:lang w:val="en-GB" w:eastAsia="en-US"/>
    </w:rPr>
  </w:style>
  <w:style w:type="paragraph" w:customStyle="1" w:styleId="1Char2">
    <w:name w:val="(文字) (文字)1 Char (文字) (文字)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B2C4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B2C42"/>
    <w:rPr>
      <w:rFonts w:ascii="Arial" w:eastAsia="MS Mincho" w:hAnsi="Arial"/>
      <w:lang w:val="en-GB" w:eastAsia="en-US" w:bidi="ar-SA"/>
    </w:rPr>
  </w:style>
  <w:style w:type="character" w:customStyle="1" w:styleId="CarCar82">
    <w:name w:val="Car Car82"/>
    <w:rsid w:val="006B2C42"/>
    <w:rPr>
      <w:rFonts w:ascii="Arial" w:eastAsia="MS Mincho" w:hAnsi="Arial"/>
      <w:sz w:val="36"/>
      <w:lang w:val="en-GB" w:eastAsia="en-US" w:bidi="ar-SA"/>
    </w:rPr>
  </w:style>
  <w:style w:type="character" w:customStyle="1" w:styleId="CarCar32">
    <w:name w:val="Car Car32"/>
    <w:rsid w:val="006B2C42"/>
    <w:rPr>
      <w:rFonts w:ascii="Arial" w:eastAsia="MS Mincho" w:hAnsi="Arial"/>
      <w:sz w:val="36"/>
      <w:lang w:val="en-GB" w:eastAsia="en-US" w:bidi="ar-SA"/>
    </w:rPr>
  </w:style>
  <w:style w:type="character" w:customStyle="1" w:styleId="CarCar72">
    <w:name w:val="Car Car72"/>
    <w:rsid w:val="006B2C42"/>
    <w:rPr>
      <w:rFonts w:eastAsia="MS Mincho"/>
      <w:lang w:val="en-GB" w:eastAsia="en-US" w:bidi="ar-SA"/>
    </w:rPr>
  </w:style>
  <w:style w:type="character" w:customStyle="1" w:styleId="CarCar62">
    <w:name w:val="Car Car62"/>
    <w:rsid w:val="006B2C42"/>
    <w:rPr>
      <w:rFonts w:ascii="Courier New" w:hAnsi="Courier New"/>
      <w:lang w:val="nb-NO" w:eastAsia="ja-JP" w:bidi="ar-SA"/>
    </w:rPr>
  </w:style>
  <w:style w:type="paragraph" w:customStyle="1" w:styleId="219">
    <w:name w:val="无间隔21"/>
    <w:qFormat/>
    <w:rsid w:val="006B2C42"/>
    <w:rPr>
      <w:rFonts w:ascii="Times New Roman" w:eastAsia="SimSun" w:hAnsi="Times New Roman"/>
      <w:lang w:val="en-GB" w:eastAsia="en-US"/>
    </w:rPr>
  </w:style>
  <w:style w:type="paragraph" w:customStyle="1" w:styleId="TableofFigures12">
    <w:name w:val="Table of Figures12"/>
    <w:basedOn w:val="Normal"/>
    <w:next w:val="Normal"/>
    <w:qFormat/>
    <w:rsid w:val="006B2C42"/>
    <w:pPr>
      <w:ind w:left="400" w:hanging="400"/>
      <w:jc w:val="center"/>
    </w:pPr>
    <w:rPr>
      <w:rFonts w:eastAsia="MS Mincho"/>
      <w:b/>
      <w:lang w:eastAsia="en-GB"/>
    </w:rPr>
  </w:style>
  <w:style w:type="paragraph" w:customStyle="1" w:styleId="Char1f4">
    <w:name w:val="(文字) (文字)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B2C42"/>
    <w:pPr>
      <w:autoSpaceDN w:val="0"/>
    </w:pPr>
    <w:rPr>
      <w:rFonts w:ascii="Times New Roman" w:eastAsia="Batang" w:hAnsi="Times New Roman"/>
      <w:lang w:val="en-GB" w:eastAsia="en-US"/>
    </w:rPr>
  </w:style>
  <w:style w:type="paragraph" w:customStyle="1" w:styleId="aff0">
    <w:name w:val="无间隔"/>
    <w:qFormat/>
    <w:rsid w:val="006B2C42"/>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6B2C42"/>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6B2C42"/>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6B2C42"/>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6B2C42"/>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6B2C42"/>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6B2C42"/>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6B2C42"/>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6B2C42"/>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6B2C42"/>
    <w:rPr>
      <w:rFonts w:ascii="Arial" w:eastAsia="Times New Roman" w:hAnsi="Arial" w:cs="Times New Roman"/>
      <w:b/>
      <w:noProof/>
      <w:sz w:val="18"/>
      <w:szCs w:val="20"/>
    </w:rPr>
  </w:style>
  <w:style w:type="character" w:customStyle="1" w:styleId="1ffc">
    <w:name w:val="未处理的提及1"/>
    <w:uiPriority w:val="99"/>
    <w:rsid w:val="006B2C42"/>
    <w:rPr>
      <w:color w:val="808080"/>
      <w:shd w:val="clear" w:color="auto" w:fill="E6E6E6"/>
    </w:rPr>
  </w:style>
  <w:style w:type="character" w:customStyle="1" w:styleId="UnresolvedMention11">
    <w:name w:val="Unresolved Mention11"/>
    <w:uiPriority w:val="99"/>
    <w:semiHidden/>
    <w:unhideWhenUsed/>
    <w:rsid w:val="006B2C42"/>
    <w:rPr>
      <w:color w:val="808080"/>
      <w:shd w:val="clear" w:color="auto" w:fill="E6E6E6"/>
    </w:rPr>
  </w:style>
  <w:style w:type="paragraph" w:customStyle="1" w:styleId="TOC93">
    <w:name w:val="TOC 93"/>
    <w:basedOn w:val="TOC8"/>
    <w:qFormat/>
    <w:rsid w:val="006B2C42"/>
    <w:pPr>
      <w:ind w:left="1418" w:hanging="1418"/>
    </w:pPr>
    <w:rPr>
      <w:rFonts w:eastAsia="MS Mincho"/>
      <w:bCs/>
      <w:szCs w:val="22"/>
      <w:lang w:eastAsia="zh-CN"/>
    </w:rPr>
  </w:style>
  <w:style w:type="paragraph" w:customStyle="1" w:styleId="TableofFigures3">
    <w:name w:val="Table of Figures3"/>
    <w:basedOn w:val="Normal"/>
    <w:next w:val="Normal"/>
    <w:qFormat/>
    <w:rsid w:val="006B2C42"/>
    <w:pPr>
      <w:ind w:left="400" w:hanging="400"/>
      <w:jc w:val="center"/>
    </w:pPr>
    <w:rPr>
      <w:rFonts w:eastAsia="MS Mincho"/>
      <w:b/>
      <w:lang w:eastAsia="zh-CN"/>
    </w:rPr>
  </w:style>
  <w:style w:type="paragraph" w:customStyle="1" w:styleId="94">
    <w:name w:val="无间隔9"/>
    <w:qFormat/>
    <w:rsid w:val="006B2C42"/>
    <w:rPr>
      <w:rFonts w:ascii="Times New Roman" w:eastAsia="SimSun" w:hAnsi="Times New Roman"/>
      <w:lang w:val="en-GB" w:eastAsia="en-US"/>
    </w:rPr>
  </w:style>
  <w:style w:type="character" w:customStyle="1" w:styleId="CRCoverPageZchn">
    <w:name w:val="CR Cover Page Zchn"/>
    <w:rsid w:val="006B2C42"/>
    <w:rPr>
      <w:rFonts w:ascii="Arial" w:hAnsi="Arial"/>
      <w:lang w:val="en-GB" w:eastAsia="en-US"/>
    </w:rPr>
  </w:style>
  <w:style w:type="character" w:customStyle="1" w:styleId="normaltextrun">
    <w:name w:val="normaltextrun"/>
    <w:basedOn w:val="DefaultParagraphFont"/>
    <w:rsid w:val="006B2C42"/>
  </w:style>
  <w:style w:type="character" w:customStyle="1" w:styleId="eop">
    <w:name w:val="eop"/>
    <w:basedOn w:val="DefaultParagraphFont"/>
    <w:rsid w:val="006B2C42"/>
  </w:style>
  <w:style w:type="paragraph" w:customStyle="1" w:styleId="paragraph">
    <w:name w:val="paragraph"/>
    <w:basedOn w:val="Normal"/>
    <w:rsid w:val="006B2C42"/>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6B2C42"/>
  </w:style>
  <w:style w:type="character" w:customStyle="1" w:styleId="scxw151582526">
    <w:name w:val="scxw151582526"/>
    <w:basedOn w:val="DefaultParagraphFont"/>
    <w:rsid w:val="006B2C42"/>
  </w:style>
  <w:style w:type="character" w:customStyle="1" w:styleId="EditorsNoteChar4">
    <w:name w:val="Editor's Note Char4"/>
    <w:locked/>
    <w:rsid w:val="006B2C42"/>
    <w:rPr>
      <w:rFonts w:ascii="Times New Roman" w:hAnsi="Times New Roman"/>
      <w:color w:val="FF0000"/>
      <w:lang w:val="en-GB" w:eastAsia="en-US"/>
    </w:rPr>
  </w:style>
  <w:style w:type="character" w:customStyle="1" w:styleId="3Char10">
    <w:name w:val="标题 3 Char1"/>
    <w:basedOn w:val="DefaultParagraphFont"/>
    <w:rsid w:val="006B2C42"/>
    <w:rPr>
      <w:rFonts w:ascii="Arial" w:eastAsia="Times New Roman" w:hAnsi="Arial" w:cs="Times New Roman"/>
      <w:sz w:val="28"/>
      <w:szCs w:val="20"/>
    </w:rPr>
  </w:style>
  <w:style w:type="character" w:customStyle="1" w:styleId="UnresolvedMention12">
    <w:name w:val="Unresolved Mention12"/>
    <w:uiPriority w:val="99"/>
    <w:unhideWhenUsed/>
    <w:qFormat/>
    <w:rsid w:val="006B2C42"/>
    <w:rPr>
      <w:color w:val="808080"/>
      <w:shd w:val="clear" w:color="auto" w:fill="E6E6E6"/>
    </w:rPr>
  </w:style>
  <w:style w:type="table" w:customStyle="1" w:styleId="117">
    <w:name w:val="表格格線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C42"/>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B2C4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6B2C42"/>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6B2C4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B2C4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6B2C42"/>
    <w:rPr>
      <w:rFonts w:ascii="Times New Roman" w:hAnsi="Times New Roman"/>
      <w:i/>
      <w:iCs/>
      <w:color w:val="4F81BD" w:themeColor="accent1"/>
      <w:lang w:val="en-GB" w:eastAsia="en-US"/>
    </w:rPr>
  </w:style>
  <w:style w:type="table" w:customStyle="1" w:styleId="2fc">
    <w:name w:val="网格型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C4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6B2C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B2C42"/>
    <w:rPr>
      <w:rFonts w:ascii="Times New Roman" w:hAnsi="Times New Roman"/>
      <w:i/>
      <w:iCs/>
      <w:color w:val="4F81BD" w:themeColor="accent1"/>
      <w:lang w:val="en-GB" w:eastAsia="en-US"/>
    </w:rPr>
  </w:style>
  <w:style w:type="table" w:customStyle="1" w:styleId="TableGrid8">
    <w:name w:val="Table Grid8"/>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B2C42"/>
    <w:rPr>
      <w:rFonts w:ascii="Times New Roman" w:hAnsi="Times New Roman"/>
      <w:lang w:val="en-GB" w:eastAsia="en-GB"/>
    </w:rPr>
  </w:style>
  <w:style w:type="paragraph" w:customStyle="1" w:styleId="Doc-text2">
    <w:name w:val="Doc-text2"/>
    <w:basedOn w:val="Normal"/>
    <w:link w:val="Doc-text2Char"/>
    <w:qFormat/>
    <w:rsid w:val="006B2C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6B2C42"/>
    <w:rPr>
      <w:rFonts w:ascii="Arial" w:eastAsia="MS Mincho" w:hAnsi="Arial" w:cs="Arial"/>
      <w:lang w:val="en-GB" w:eastAsia="ja-JP"/>
    </w:rPr>
  </w:style>
  <w:style w:type="paragraph" w:customStyle="1" w:styleId="119">
    <w:name w:val="1.1"/>
    <w:basedOn w:val="Heading3"/>
    <w:link w:val="11Char"/>
    <w:qFormat/>
    <w:rsid w:val="006B2C42"/>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6B2C42"/>
    <w:rPr>
      <w:rFonts w:ascii="Arial" w:eastAsia="MS Mincho" w:hAnsi="Arial"/>
      <w:b/>
      <w:bCs/>
      <w:sz w:val="24"/>
      <w:szCs w:val="26"/>
      <w:lang w:val="en-US" w:eastAsia="en-GB"/>
    </w:rPr>
  </w:style>
  <w:style w:type="character" w:customStyle="1" w:styleId="1fff">
    <w:name w:val="明显强调1"/>
    <w:uiPriority w:val="21"/>
    <w:qFormat/>
    <w:rsid w:val="006B2C42"/>
    <w:rPr>
      <w:b/>
      <w:bCs/>
      <w:i/>
      <w:iCs/>
      <w:color w:val="4F81BD"/>
    </w:rPr>
  </w:style>
  <w:style w:type="paragraph" w:customStyle="1" w:styleId="Paragraphedeliste">
    <w:name w:val="Paragraphe de liste"/>
    <w:basedOn w:val="Normal"/>
    <w:uiPriority w:val="34"/>
    <w:qFormat/>
    <w:rsid w:val="006B2C42"/>
    <w:pPr>
      <w:spacing w:before="120" w:after="120"/>
      <w:ind w:left="720"/>
      <w:jc w:val="both"/>
    </w:pPr>
    <w:rPr>
      <w:sz w:val="24"/>
      <w:lang w:val="fr-FR" w:eastAsia="en-GB"/>
    </w:rPr>
  </w:style>
  <w:style w:type="paragraph" w:customStyle="1" w:styleId="Observation">
    <w:name w:val="Observation"/>
    <w:basedOn w:val="Normal"/>
    <w:uiPriority w:val="99"/>
    <w:qFormat/>
    <w:rsid w:val="006B2C42"/>
    <w:pPr>
      <w:numPr>
        <w:numId w:val="2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6B2C42"/>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6B2C4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B2C42"/>
    <w:rPr>
      <w:rFonts w:ascii="Times New Roman" w:hAnsi="Times New Roman"/>
      <w:i/>
      <w:iCs/>
      <w:color w:val="4F81BD" w:themeColor="accent1"/>
      <w:lang w:val="en-GB" w:eastAsia="en-US"/>
    </w:rPr>
  </w:style>
  <w:style w:type="table" w:customStyle="1" w:styleId="5f3">
    <w:name w:val="网格型5"/>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B2C4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6B2C4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B2C42"/>
    <w:rPr>
      <w:rFonts w:ascii="Times New Roman" w:eastAsia="Batang" w:hAnsi="Times New Roman"/>
      <w:lang w:val="en-GB" w:eastAsia="en-US"/>
    </w:rPr>
  </w:style>
  <w:style w:type="table" w:customStyle="1" w:styleId="TableGrid100">
    <w:name w:val="Table Grid10"/>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6B2C42"/>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6B2C4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6B2C42"/>
    <w:rPr>
      <w:rFonts w:ascii="Cambria" w:hAnsi="Cambria" w:cs="Times New Roman" w:hint="default"/>
      <w:b/>
      <w:bCs/>
      <w:kern w:val="28"/>
      <w:sz w:val="32"/>
      <w:szCs w:val="32"/>
      <w:lang w:val="en-GB" w:eastAsia="en-US"/>
    </w:rPr>
  </w:style>
  <w:style w:type="character" w:customStyle="1" w:styleId="1fff2">
    <w:name w:val="副標題 字元1"/>
    <w:rsid w:val="006B2C42"/>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6B2C42"/>
    <w:rPr>
      <w:rFonts w:ascii="Times New Roman" w:hAnsi="Times New Roman" w:cs="Times New Roman" w:hint="default"/>
      <w:i/>
      <w:iCs/>
      <w:color w:val="4F81BD"/>
      <w:lang w:val="en-GB" w:eastAsia="en-US"/>
    </w:rPr>
  </w:style>
  <w:style w:type="table" w:customStyle="1" w:styleId="TableGrid712">
    <w:name w:val="Table Grid712"/>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6B2C42"/>
  </w:style>
  <w:style w:type="numbering" w:customStyle="1" w:styleId="1118">
    <w:name w:val="無清單111"/>
    <w:next w:val="NoList"/>
    <w:uiPriority w:val="99"/>
    <w:semiHidden/>
    <w:unhideWhenUsed/>
    <w:rsid w:val="006B2C42"/>
  </w:style>
  <w:style w:type="numbering" w:customStyle="1" w:styleId="1216">
    <w:name w:val="無清單121"/>
    <w:next w:val="NoList"/>
    <w:uiPriority w:val="99"/>
    <w:semiHidden/>
    <w:unhideWhenUsed/>
    <w:rsid w:val="006B2C42"/>
  </w:style>
  <w:style w:type="numbering" w:customStyle="1" w:styleId="11115">
    <w:name w:val="無清單1111"/>
    <w:next w:val="NoList"/>
    <w:uiPriority w:val="99"/>
    <w:semiHidden/>
    <w:unhideWhenUsed/>
    <w:rsid w:val="006B2C42"/>
  </w:style>
  <w:style w:type="numbering" w:customStyle="1" w:styleId="138">
    <w:name w:val="無清單13"/>
    <w:next w:val="NoList"/>
    <w:uiPriority w:val="99"/>
    <w:semiHidden/>
    <w:unhideWhenUsed/>
    <w:rsid w:val="006B2C42"/>
  </w:style>
  <w:style w:type="numbering" w:customStyle="1" w:styleId="1126">
    <w:name w:val="無清單112"/>
    <w:next w:val="NoList"/>
    <w:uiPriority w:val="99"/>
    <w:semiHidden/>
    <w:unhideWhenUsed/>
    <w:rsid w:val="006B2C42"/>
  </w:style>
  <w:style w:type="numbering" w:customStyle="1" w:styleId="1226">
    <w:name w:val="無清單122"/>
    <w:next w:val="NoList"/>
    <w:uiPriority w:val="99"/>
    <w:semiHidden/>
    <w:unhideWhenUsed/>
    <w:rsid w:val="006B2C42"/>
  </w:style>
  <w:style w:type="numbering" w:customStyle="1" w:styleId="11124">
    <w:name w:val="無清單1112"/>
    <w:next w:val="NoList"/>
    <w:uiPriority w:val="99"/>
    <w:semiHidden/>
    <w:unhideWhenUsed/>
    <w:rsid w:val="006B2C42"/>
  </w:style>
  <w:style w:type="numbering" w:customStyle="1" w:styleId="146">
    <w:name w:val="無清單14"/>
    <w:next w:val="NoList"/>
    <w:uiPriority w:val="99"/>
    <w:semiHidden/>
    <w:unhideWhenUsed/>
    <w:rsid w:val="006B2C42"/>
  </w:style>
  <w:style w:type="numbering" w:customStyle="1" w:styleId="1135">
    <w:name w:val="無清單113"/>
    <w:next w:val="NoList"/>
    <w:uiPriority w:val="99"/>
    <w:semiHidden/>
    <w:unhideWhenUsed/>
    <w:rsid w:val="006B2C42"/>
  </w:style>
  <w:style w:type="numbering" w:customStyle="1" w:styleId="228">
    <w:name w:val="无列表22"/>
    <w:next w:val="NoList"/>
    <w:uiPriority w:val="99"/>
    <w:semiHidden/>
    <w:unhideWhenUsed/>
    <w:rsid w:val="006B2C42"/>
  </w:style>
  <w:style w:type="numbering" w:customStyle="1" w:styleId="1235">
    <w:name w:val="無清單123"/>
    <w:next w:val="NoList"/>
    <w:uiPriority w:val="99"/>
    <w:semiHidden/>
    <w:unhideWhenUsed/>
    <w:rsid w:val="006B2C42"/>
  </w:style>
  <w:style w:type="numbering" w:customStyle="1" w:styleId="11132">
    <w:name w:val="無清單1113"/>
    <w:next w:val="NoList"/>
    <w:uiPriority w:val="99"/>
    <w:semiHidden/>
    <w:unhideWhenUsed/>
    <w:rsid w:val="006B2C42"/>
  </w:style>
  <w:style w:type="numbering" w:customStyle="1" w:styleId="12112">
    <w:name w:val="無清單1211"/>
    <w:next w:val="NoList"/>
    <w:uiPriority w:val="99"/>
    <w:semiHidden/>
    <w:unhideWhenUsed/>
    <w:rsid w:val="006B2C42"/>
  </w:style>
  <w:style w:type="numbering" w:customStyle="1" w:styleId="111113">
    <w:name w:val="無清單11111"/>
    <w:next w:val="NoList"/>
    <w:uiPriority w:val="99"/>
    <w:semiHidden/>
    <w:unhideWhenUsed/>
    <w:rsid w:val="006B2C42"/>
  </w:style>
  <w:style w:type="numbering" w:customStyle="1" w:styleId="1312">
    <w:name w:val="無清單131"/>
    <w:next w:val="NoList"/>
    <w:uiPriority w:val="99"/>
    <w:semiHidden/>
    <w:unhideWhenUsed/>
    <w:rsid w:val="006B2C42"/>
  </w:style>
  <w:style w:type="numbering" w:customStyle="1" w:styleId="11213">
    <w:name w:val="無清單1121"/>
    <w:next w:val="NoList"/>
    <w:uiPriority w:val="99"/>
    <w:semiHidden/>
    <w:unhideWhenUsed/>
    <w:rsid w:val="006B2C42"/>
  </w:style>
  <w:style w:type="numbering" w:customStyle="1" w:styleId="2112">
    <w:name w:val="无列表211"/>
    <w:next w:val="NoList"/>
    <w:uiPriority w:val="99"/>
    <w:semiHidden/>
    <w:unhideWhenUsed/>
    <w:rsid w:val="006B2C42"/>
  </w:style>
  <w:style w:type="numbering" w:customStyle="1" w:styleId="12212">
    <w:name w:val="無清單1221"/>
    <w:next w:val="NoList"/>
    <w:uiPriority w:val="99"/>
    <w:semiHidden/>
    <w:unhideWhenUsed/>
    <w:rsid w:val="006B2C42"/>
  </w:style>
  <w:style w:type="numbering" w:customStyle="1" w:styleId="111211">
    <w:name w:val="無清單11121"/>
    <w:next w:val="NoList"/>
    <w:uiPriority w:val="99"/>
    <w:semiHidden/>
    <w:unhideWhenUsed/>
    <w:rsid w:val="006B2C42"/>
  </w:style>
  <w:style w:type="numbering" w:customStyle="1" w:styleId="2211">
    <w:name w:val="无列表221"/>
    <w:next w:val="NoList"/>
    <w:uiPriority w:val="99"/>
    <w:semiHidden/>
    <w:unhideWhenUsed/>
    <w:rsid w:val="006B2C42"/>
  </w:style>
  <w:style w:type="numbering" w:customStyle="1" w:styleId="NoList12111">
    <w:name w:val="No List12111"/>
    <w:next w:val="NoList"/>
    <w:uiPriority w:val="99"/>
    <w:semiHidden/>
    <w:unhideWhenUsed/>
    <w:rsid w:val="006B2C42"/>
  </w:style>
  <w:style w:type="numbering" w:customStyle="1" w:styleId="NoList21111">
    <w:name w:val="No List21111"/>
    <w:next w:val="NoList"/>
    <w:semiHidden/>
    <w:rsid w:val="006B2C42"/>
  </w:style>
  <w:style w:type="numbering" w:customStyle="1" w:styleId="NoList31111">
    <w:name w:val="No List31111"/>
    <w:next w:val="NoList"/>
    <w:uiPriority w:val="99"/>
    <w:semiHidden/>
    <w:rsid w:val="006B2C42"/>
  </w:style>
  <w:style w:type="numbering" w:customStyle="1" w:styleId="NoList111111">
    <w:name w:val="No List111111"/>
    <w:next w:val="NoList"/>
    <w:uiPriority w:val="99"/>
    <w:semiHidden/>
    <w:unhideWhenUsed/>
    <w:rsid w:val="006B2C42"/>
  </w:style>
  <w:style w:type="numbering" w:customStyle="1" w:styleId="121110">
    <w:name w:val="無清單12111"/>
    <w:next w:val="NoList"/>
    <w:uiPriority w:val="99"/>
    <w:semiHidden/>
    <w:unhideWhenUsed/>
    <w:rsid w:val="006B2C42"/>
  </w:style>
  <w:style w:type="numbering" w:customStyle="1" w:styleId="1111110">
    <w:name w:val="無清單111111"/>
    <w:next w:val="NoList"/>
    <w:uiPriority w:val="99"/>
    <w:semiHidden/>
    <w:unhideWhenUsed/>
    <w:rsid w:val="006B2C42"/>
  </w:style>
  <w:style w:type="numbering" w:customStyle="1" w:styleId="12113">
    <w:name w:val="リストなし1211"/>
    <w:next w:val="NoList"/>
    <w:uiPriority w:val="99"/>
    <w:semiHidden/>
    <w:unhideWhenUsed/>
    <w:rsid w:val="006B2C42"/>
  </w:style>
  <w:style w:type="numbering" w:customStyle="1" w:styleId="NoList3211">
    <w:name w:val="No List3211"/>
    <w:next w:val="NoList"/>
    <w:uiPriority w:val="99"/>
    <w:semiHidden/>
    <w:rsid w:val="006B2C42"/>
  </w:style>
  <w:style w:type="numbering" w:customStyle="1" w:styleId="NoList11211">
    <w:name w:val="No List11211"/>
    <w:next w:val="NoList"/>
    <w:uiPriority w:val="99"/>
    <w:semiHidden/>
    <w:unhideWhenUsed/>
    <w:rsid w:val="006B2C42"/>
  </w:style>
  <w:style w:type="numbering" w:customStyle="1" w:styleId="13111">
    <w:name w:val="無清單1311"/>
    <w:next w:val="NoList"/>
    <w:uiPriority w:val="99"/>
    <w:semiHidden/>
    <w:unhideWhenUsed/>
    <w:rsid w:val="006B2C42"/>
  </w:style>
  <w:style w:type="numbering" w:customStyle="1" w:styleId="112111">
    <w:name w:val="無清單11211"/>
    <w:next w:val="NoList"/>
    <w:uiPriority w:val="99"/>
    <w:semiHidden/>
    <w:unhideWhenUsed/>
    <w:rsid w:val="006B2C42"/>
  </w:style>
  <w:style w:type="numbering" w:customStyle="1" w:styleId="21110">
    <w:name w:val="无列表2111"/>
    <w:next w:val="NoList"/>
    <w:uiPriority w:val="99"/>
    <w:semiHidden/>
    <w:unhideWhenUsed/>
    <w:rsid w:val="006B2C42"/>
  </w:style>
  <w:style w:type="numbering" w:customStyle="1" w:styleId="NoList12211">
    <w:name w:val="No List12211"/>
    <w:next w:val="NoList"/>
    <w:uiPriority w:val="99"/>
    <w:semiHidden/>
    <w:unhideWhenUsed/>
    <w:rsid w:val="006B2C42"/>
  </w:style>
  <w:style w:type="numbering" w:customStyle="1" w:styleId="112112">
    <w:name w:val="リストなし11211"/>
    <w:next w:val="NoList"/>
    <w:uiPriority w:val="99"/>
    <w:semiHidden/>
    <w:unhideWhenUsed/>
    <w:rsid w:val="006B2C42"/>
  </w:style>
  <w:style w:type="numbering" w:customStyle="1" w:styleId="112113">
    <w:name w:val="无列表11211"/>
    <w:next w:val="NoList"/>
    <w:semiHidden/>
    <w:rsid w:val="006B2C42"/>
  </w:style>
  <w:style w:type="numbering" w:customStyle="1" w:styleId="NoList21211">
    <w:name w:val="No List21211"/>
    <w:next w:val="NoList"/>
    <w:semiHidden/>
    <w:rsid w:val="006B2C42"/>
  </w:style>
  <w:style w:type="numbering" w:customStyle="1" w:styleId="NoList31211">
    <w:name w:val="No List31211"/>
    <w:next w:val="NoList"/>
    <w:uiPriority w:val="99"/>
    <w:semiHidden/>
    <w:rsid w:val="006B2C42"/>
  </w:style>
  <w:style w:type="numbering" w:customStyle="1" w:styleId="NoList111211">
    <w:name w:val="No List111211"/>
    <w:next w:val="NoList"/>
    <w:uiPriority w:val="99"/>
    <w:semiHidden/>
    <w:unhideWhenUsed/>
    <w:rsid w:val="006B2C42"/>
  </w:style>
  <w:style w:type="numbering" w:customStyle="1" w:styleId="122110">
    <w:name w:val="無清單12211"/>
    <w:next w:val="NoList"/>
    <w:uiPriority w:val="99"/>
    <w:semiHidden/>
    <w:unhideWhenUsed/>
    <w:rsid w:val="006B2C42"/>
  </w:style>
  <w:style w:type="numbering" w:customStyle="1" w:styleId="1112110">
    <w:name w:val="無清單111211"/>
    <w:next w:val="NoList"/>
    <w:uiPriority w:val="99"/>
    <w:semiHidden/>
    <w:unhideWhenUsed/>
    <w:rsid w:val="006B2C42"/>
  </w:style>
  <w:style w:type="numbering" w:customStyle="1" w:styleId="1412">
    <w:name w:val="無清單141"/>
    <w:next w:val="NoList"/>
    <w:uiPriority w:val="99"/>
    <w:semiHidden/>
    <w:unhideWhenUsed/>
    <w:rsid w:val="006B2C42"/>
  </w:style>
  <w:style w:type="numbering" w:customStyle="1" w:styleId="11311">
    <w:name w:val="無清單1131"/>
    <w:next w:val="NoList"/>
    <w:uiPriority w:val="99"/>
    <w:semiHidden/>
    <w:unhideWhenUsed/>
    <w:rsid w:val="006B2C42"/>
  </w:style>
  <w:style w:type="numbering" w:customStyle="1" w:styleId="NoList1231">
    <w:name w:val="No List1231"/>
    <w:next w:val="NoList"/>
    <w:uiPriority w:val="99"/>
    <w:semiHidden/>
    <w:unhideWhenUsed/>
    <w:rsid w:val="006B2C42"/>
  </w:style>
  <w:style w:type="numbering" w:customStyle="1" w:styleId="11312">
    <w:name w:val="リストなし1131"/>
    <w:next w:val="NoList"/>
    <w:uiPriority w:val="99"/>
    <w:semiHidden/>
    <w:unhideWhenUsed/>
    <w:rsid w:val="006B2C42"/>
  </w:style>
  <w:style w:type="numbering" w:customStyle="1" w:styleId="11313">
    <w:name w:val="无列表1131"/>
    <w:next w:val="NoList"/>
    <w:semiHidden/>
    <w:rsid w:val="006B2C42"/>
  </w:style>
  <w:style w:type="numbering" w:customStyle="1" w:styleId="NoList2131">
    <w:name w:val="No List2131"/>
    <w:next w:val="NoList"/>
    <w:semiHidden/>
    <w:rsid w:val="006B2C42"/>
  </w:style>
  <w:style w:type="numbering" w:customStyle="1" w:styleId="NoList3131">
    <w:name w:val="No List3131"/>
    <w:next w:val="NoList"/>
    <w:uiPriority w:val="99"/>
    <w:semiHidden/>
    <w:rsid w:val="006B2C42"/>
  </w:style>
  <w:style w:type="numbering" w:customStyle="1" w:styleId="NoList11131">
    <w:name w:val="No List11131"/>
    <w:next w:val="NoList"/>
    <w:uiPriority w:val="99"/>
    <w:semiHidden/>
    <w:unhideWhenUsed/>
    <w:rsid w:val="006B2C42"/>
  </w:style>
  <w:style w:type="numbering" w:customStyle="1" w:styleId="12311">
    <w:name w:val="無清單1231"/>
    <w:next w:val="NoList"/>
    <w:uiPriority w:val="99"/>
    <w:semiHidden/>
    <w:unhideWhenUsed/>
    <w:rsid w:val="006B2C42"/>
  </w:style>
  <w:style w:type="numbering" w:customStyle="1" w:styleId="111310">
    <w:name w:val="無清單11131"/>
    <w:next w:val="NoList"/>
    <w:uiPriority w:val="99"/>
    <w:semiHidden/>
    <w:unhideWhenUsed/>
    <w:rsid w:val="006B2C42"/>
  </w:style>
  <w:style w:type="numbering" w:customStyle="1" w:styleId="NoList1212">
    <w:name w:val="No List1212"/>
    <w:next w:val="NoList"/>
    <w:uiPriority w:val="99"/>
    <w:semiHidden/>
    <w:unhideWhenUsed/>
    <w:rsid w:val="006B2C42"/>
  </w:style>
  <w:style w:type="numbering" w:customStyle="1" w:styleId="NoList2112">
    <w:name w:val="No List2112"/>
    <w:next w:val="NoList"/>
    <w:semiHidden/>
    <w:rsid w:val="006B2C42"/>
  </w:style>
  <w:style w:type="numbering" w:customStyle="1" w:styleId="NoList3112">
    <w:name w:val="No List3112"/>
    <w:next w:val="NoList"/>
    <w:uiPriority w:val="99"/>
    <w:semiHidden/>
    <w:rsid w:val="006B2C42"/>
  </w:style>
  <w:style w:type="numbering" w:customStyle="1" w:styleId="NoList11112">
    <w:name w:val="No List11112"/>
    <w:next w:val="NoList"/>
    <w:uiPriority w:val="99"/>
    <w:semiHidden/>
    <w:unhideWhenUsed/>
    <w:rsid w:val="006B2C42"/>
  </w:style>
  <w:style w:type="numbering" w:customStyle="1" w:styleId="12121">
    <w:name w:val="無清單1212"/>
    <w:next w:val="NoList"/>
    <w:uiPriority w:val="99"/>
    <w:semiHidden/>
    <w:unhideWhenUsed/>
    <w:rsid w:val="006B2C42"/>
  </w:style>
  <w:style w:type="numbering" w:customStyle="1" w:styleId="111121">
    <w:name w:val="無清單11112"/>
    <w:next w:val="NoList"/>
    <w:uiPriority w:val="99"/>
    <w:semiHidden/>
    <w:unhideWhenUsed/>
    <w:rsid w:val="006B2C42"/>
  </w:style>
  <w:style w:type="numbering" w:customStyle="1" w:styleId="NoList322">
    <w:name w:val="No List322"/>
    <w:next w:val="NoList"/>
    <w:uiPriority w:val="99"/>
    <w:semiHidden/>
    <w:rsid w:val="006B2C42"/>
  </w:style>
  <w:style w:type="numbering" w:customStyle="1" w:styleId="NoList1122">
    <w:name w:val="No List1122"/>
    <w:next w:val="NoList"/>
    <w:uiPriority w:val="99"/>
    <w:semiHidden/>
    <w:unhideWhenUsed/>
    <w:rsid w:val="006B2C42"/>
  </w:style>
  <w:style w:type="numbering" w:customStyle="1" w:styleId="1323">
    <w:name w:val="無清單132"/>
    <w:next w:val="NoList"/>
    <w:uiPriority w:val="99"/>
    <w:semiHidden/>
    <w:unhideWhenUsed/>
    <w:rsid w:val="006B2C42"/>
  </w:style>
  <w:style w:type="numbering" w:customStyle="1" w:styleId="11222">
    <w:name w:val="無清單1122"/>
    <w:next w:val="NoList"/>
    <w:uiPriority w:val="99"/>
    <w:semiHidden/>
    <w:unhideWhenUsed/>
    <w:rsid w:val="006B2C42"/>
  </w:style>
  <w:style w:type="numbering" w:customStyle="1" w:styleId="2121">
    <w:name w:val="无列表212"/>
    <w:next w:val="NoList"/>
    <w:uiPriority w:val="99"/>
    <w:semiHidden/>
    <w:unhideWhenUsed/>
    <w:rsid w:val="006B2C42"/>
  </w:style>
  <w:style w:type="numbering" w:customStyle="1" w:styleId="NoList11122">
    <w:name w:val="No List11122"/>
    <w:next w:val="NoList"/>
    <w:uiPriority w:val="99"/>
    <w:semiHidden/>
    <w:unhideWhenUsed/>
    <w:rsid w:val="006B2C42"/>
  </w:style>
  <w:style w:type="numbering" w:customStyle="1" w:styleId="155">
    <w:name w:val="無清單15"/>
    <w:next w:val="NoList"/>
    <w:uiPriority w:val="99"/>
    <w:semiHidden/>
    <w:unhideWhenUsed/>
    <w:rsid w:val="006B2C42"/>
  </w:style>
  <w:style w:type="numbering" w:customStyle="1" w:styleId="1144">
    <w:name w:val="無清單114"/>
    <w:next w:val="NoList"/>
    <w:uiPriority w:val="99"/>
    <w:semiHidden/>
    <w:unhideWhenUsed/>
    <w:rsid w:val="006B2C42"/>
  </w:style>
  <w:style w:type="numbering" w:customStyle="1" w:styleId="NoList214">
    <w:name w:val="No List214"/>
    <w:next w:val="NoList"/>
    <w:semiHidden/>
    <w:rsid w:val="006B2C42"/>
  </w:style>
  <w:style w:type="numbering" w:customStyle="1" w:styleId="NoList314">
    <w:name w:val="No List314"/>
    <w:next w:val="NoList"/>
    <w:uiPriority w:val="99"/>
    <w:semiHidden/>
    <w:rsid w:val="006B2C42"/>
  </w:style>
  <w:style w:type="numbering" w:customStyle="1" w:styleId="NoList1114">
    <w:name w:val="No List1114"/>
    <w:next w:val="NoList"/>
    <w:uiPriority w:val="99"/>
    <w:semiHidden/>
    <w:unhideWhenUsed/>
    <w:rsid w:val="006B2C42"/>
  </w:style>
  <w:style w:type="numbering" w:customStyle="1" w:styleId="1242">
    <w:name w:val="無清單124"/>
    <w:next w:val="NoList"/>
    <w:uiPriority w:val="99"/>
    <w:semiHidden/>
    <w:unhideWhenUsed/>
    <w:rsid w:val="006B2C42"/>
  </w:style>
  <w:style w:type="numbering" w:customStyle="1" w:styleId="11142">
    <w:name w:val="無清單1114"/>
    <w:next w:val="NoList"/>
    <w:uiPriority w:val="99"/>
    <w:semiHidden/>
    <w:unhideWhenUsed/>
    <w:rsid w:val="006B2C42"/>
  </w:style>
  <w:style w:type="numbering" w:customStyle="1" w:styleId="237">
    <w:name w:val="无列表23"/>
    <w:next w:val="NoList"/>
    <w:uiPriority w:val="99"/>
    <w:semiHidden/>
    <w:unhideWhenUsed/>
    <w:rsid w:val="006B2C42"/>
  </w:style>
  <w:style w:type="numbering" w:customStyle="1" w:styleId="NoList1213">
    <w:name w:val="No List1213"/>
    <w:next w:val="NoList"/>
    <w:uiPriority w:val="99"/>
    <w:semiHidden/>
    <w:unhideWhenUsed/>
    <w:rsid w:val="006B2C42"/>
  </w:style>
  <w:style w:type="numbering" w:customStyle="1" w:styleId="NoList2113">
    <w:name w:val="No List2113"/>
    <w:next w:val="NoList"/>
    <w:semiHidden/>
    <w:rsid w:val="006B2C42"/>
  </w:style>
  <w:style w:type="numbering" w:customStyle="1" w:styleId="NoList3113">
    <w:name w:val="No List3113"/>
    <w:next w:val="NoList"/>
    <w:uiPriority w:val="99"/>
    <w:semiHidden/>
    <w:rsid w:val="006B2C42"/>
  </w:style>
  <w:style w:type="numbering" w:customStyle="1" w:styleId="NoList11113">
    <w:name w:val="No List11113"/>
    <w:next w:val="NoList"/>
    <w:uiPriority w:val="99"/>
    <w:semiHidden/>
    <w:unhideWhenUsed/>
    <w:rsid w:val="006B2C42"/>
  </w:style>
  <w:style w:type="numbering" w:customStyle="1" w:styleId="12131">
    <w:name w:val="無清單1213"/>
    <w:next w:val="NoList"/>
    <w:uiPriority w:val="99"/>
    <w:semiHidden/>
    <w:unhideWhenUsed/>
    <w:rsid w:val="006B2C42"/>
  </w:style>
  <w:style w:type="numbering" w:customStyle="1" w:styleId="111130">
    <w:name w:val="無清單11113"/>
    <w:next w:val="NoList"/>
    <w:uiPriority w:val="99"/>
    <w:semiHidden/>
    <w:unhideWhenUsed/>
    <w:rsid w:val="006B2C42"/>
  </w:style>
  <w:style w:type="numbering" w:customStyle="1" w:styleId="NoList323">
    <w:name w:val="No List323"/>
    <w:next w:val="NoList"/>
    <w:uiPriority w:val="99"/>
    <w:semiHidden/>
    <w:rsid w:val="006B2C42"/>
  </w:style>
  <w:style w:type="numbering" w:customStyle="1" w:styleId="NoList1123">
    <w:name w:val="No List1123"/>
    <w:next w:val="NoList"/>
    <w:uiPriority w:val="99"/>
    <w:semiHidden/>
    <w:unhideWhenUsed/>
    <w:rsid w:val="006B2C42"/>
  </w:style>
  <w:style w:type="numbering" w:customStyle="1" w:styleId="1332">
    <w:name w:val="無清單133"/>
    <w:next w:val="NoList"/>
    <w:uiPriority w:val="99"/>
    <w:semiHidden/>
    <w:unhideWhenUsed/>
    <w:rsid w:val="006B2C42"/>
  </w:style>
  <w:style w:type="numbering" w:customStyle="1" w:styleId="11232">
    <w:name w:val="無清單1123"/>
    <w:next w:val="NoList"/>
    <w:uiPriority w:val="99"/>
    <w:semiHidden/>
    <w:unhideWhenUsed/>
    <w:rsid w:val="006B2C42"/>
  </w:style>
  <w:style w:type="numbering" w:customStyle="1" w:styleId="2131">
    <w:name w:val="无列表213"/>
    <w:next w:val="NoList"/>
    <w:uiPriority w:val="99"/>
    <w:semiHidden/>
    <w:unhideWhenUsed/>
    <w:rsid w:val="006B2C42"/>
  </w:style>
  <w:style w:type="numbering" w:customStyle="1" w:styleId="NoList1222">
    <w:name w:val="No List1222"/>
    <w:next w:val="NoList"/>
    <w:uiPriority w:val="99"/>
    <w:semiHidden/>
    <w:unhideWhenUsed/>
    <w:rsid w:val="006B2C42"/>
  </w:style>
  <w:style w:type="numbering" w:customStyle="1" w:styleId="NoList2122">
    <w:name w:val="No List2122"/>
    <w:next w:val="NoList"/>
    <w:semiHidden/>
    <w:rsid w:val="006B2C42"/>
  </w:style>
  <w:style w:type="numbering" w:customStyle="1" w:styleId="NoList3122">
    <w:name w:val="No List3122"/>
    <w:next w:val="NoList"/>
    <w:uiPriority w:val="99"/>
    <w:semiHidden/>
    <w:rsid w:val="006B2C42"/>
  </w:style>
  <w:style w:type="numbering" w:customStyle="1" w:styleId="NoList11123">
    <w:name w:val="No List11123"/>
    <w:next w:val="NoList"/>
    <w:uiPriority w:val="99"/>
    <w:semiHidden/>
    <w:unhideWhenUsed/>
    <w:rsid w:val="006B2C42"/>
  </w:style>
  <w:style w:type="numbering" w:customStyle="1" w:styleId="12221">
    <w:name w:val="無清單1222"/>
    <w:next w:val="NoList"/>
    <w:uiPriority w:val="99"/>
    <w:semiHidden/>
    <w:unhideWhenUsed/>
    <w:rsid w:val="006B2C42"/>
  </w:style>
  <w:style w:type="numbering" w:customStyle="1" w:styleId="111220">
    <w:name w:val="無清單11122"/>
    <w:next w:val="NoList"/>
    <w:uiPriority w:val="99"/>
    <w:semiHidden/>
    <w:unhideWhenUsed/>
    <w:rsid w:val="006B2C42"/>
  </w:style>
  <w:style w:type="numbering" w:customStyle="1" w:styleId="165">
    <w:name w:val="無清單16"/>
    <w:next w:val="NoList"/>
    <w:uiPriority w:val="99"/>
    <w:semiHidden/>
    <w:unhideWhenUsed/>
    <w:rsid w:val="006B2C42"/>
  </w:style>
  <w:style w:type="numbering" w:customStyle="1" w:styleId="1153">
    <w:name w:val="無清單115"/>
    <w:next w:val="NoList"/>
    <w:uiPriority w:val="99"/>
    <w:semiHidden/>
    <w:unhideWhenUsed/>
    <w:rsid w:val="006B2C42"/>
  </w:style>
  <w:style w:type="numbering" w:customStyle="1" w:styleId="NoList125">
    <w:name w:val="No List125"/>
    <w:next w:val="NoList"/>
    <w:uiPriority w:val="99"/>
    <w:semiHidden/>
    <w:unhideWhenUsed/>
    <w:rsid w:val="006B2C42"/>
  </w:style>
  <w:style w:type="numbering" w:customStyle="1" w:styleId="NoList215">
    <w:name w:val="No List215"/>
    <w:next w:val="NoList"/>
    <w:semiHidden/>
    <w:rsid w:val="006B2C42"/>
  </w:style>
  <w:style w:type="numbering" w:customStyle="1" w:styleId="NoList315">
    <w:name w:val="No List315"/>
    <w:next w:val="NoList"/>
    <w:uiPriority w:val="99"/>
    <w:semiHidden/>
    <w:rsid w:val="006B2C42"/>
  </w:style>
  <w:style w:type="numbering" w:customStyle="1" w:styleId="NoList1115">
    <w:name w:val="No List1115"/>
    <w:next w:val="NoList"/>
    <w:uiPriority w:val="99"/>
    <w:semiHidden/>
    <w:unhideWhenUsed/>
    <w:rsid w:val="006B2C42"/>
  </w:style>
  <w:style w:type="numbering" w:customStyle="1" w:styleId="1251">
    <w:name w:val="無清單125"/>
    <w:next w:val="NoList"/>
    <w:uiPriority w:val="99"/>
    <w:semiHidden/>
    <w:unhideWhenUsed/>
    <w:rsid w:val="006B2C42"/>
  </w:style>
  <w:style w:type="numbering" w:customStyle="1" w:styleId="11151">
    <w:name w:val="無清單1115"/>
    <w:next w:val="NoList"/>
    <w:uiPriority w:val="99"/>
    <w:semiHidden/>
    <w:unhideWhenUsed/>
    <w:rsid w:val="006B2C42"/>
  </w:style>
  <w:style w:type="numbering" w:customStyle="1" w:styleId="246">
    <w:name w:val="无列表24"/>
    <w:next w:val="NoList"/>
    <w:uiPriority w:val="99"/>
    <w:semiHidden/>
    <w:unhideWhenUsed/>
    <w:rsid w:val="006B2C42"/>
  </w:style>
  <w:style w:type="numbering" w:customStyle="1" w:styleId="NoList1214">
    <w:name w:val="No List1214"/>
    <w:next w:val="NoList"/>
    <w:uiPriority w:val="99"/>
    <w:semiHidden/>
    <w:unhideWhenUsed/>
    <w:rsid w:val="006B2C42"/>
  </w:style>
  <w:style w:type="numbering" w:customStyle="1" w:styleId="NoList2114">
    <w:name w:val="No List2114"/>
    <w:next w:val="NoList"/>
    <w:semiHidden/>
    <w:rsid w:val="006B2C42"/>
  </w:style>
  <w:style w:type="numbering" w:customStyle="1" w:styleId="NoList3114">
    <w:name w:val="No List3114"/>
    <w:next w:val="NoList"/>
    <w:uiPriority w:val="99"/>
    <w:semiHidden/>
    <w:rsid w:val="006B2C42"/>
  </w:style>
  <w:style w:type="numbering" w:customStyle="1" w:styleId="NoList11114">
    <w:name w:val="No List11114"/>
    <w:next w:val="NoList"/>
    <w:uiPriority w:val="99"/>
    <w:semiHidden/>
    <w:unhideWhenUsed/>
    <w:rsid w:val="006B2C42"/>
  </w:style>
  <w:style w:type="numbering" w:customStyle="1" w:styleId="12141">
    <w:name w:val="無清單1214"/>
    <w:next w:val="NoList"/>
    <w:uiPriority w:val="99"/>
    <w:semiHidden/>
    <w:unhideWhenUsed/>
    <w:rsid w:val="006B2C42"/>
  </w:style>
  <w:style w:type="numbering" w:customStyle="1" w:styleId="111140">
    <w:name w:val="無清單11114"/>
    <w:next w:val="NoList"/>
    <w:uiPriority w:val="99"/>
    <w:semiHidden/>
    <w:unhideWhenUsed/>
    <w:rsid w:val="006B2C42"/>
  </w:style>
  <w:style w:type="numbering" w:customStyle="1" w:styleId="NoList134">
    <w:name w:val="No List134"/>
    <w:next w:val="NoList"/>
    <w:uiPriority w:val="99"/>
    <w:semiHidden/>
    <w:unhideWhenUsed/>
    <w:rsid w:val="006B2C42"/>
  </w:style>
  <w:style w:type="numbering" w:customStyle="1" w:styleId="NoList224">
    <w:name w:val="No List224"/>
    <w:next w:val="NoList"/>
    <w:semiHidden/>
    <w:rsid w:val="006B2C42"/>
  </w:style>
  <w:style w:type="numbering" w:customStyle="1" w:styleId="NoList324">
    <w:name w:val="No List324"/>
    <w:next w:val="NoList"/>
    <w:uiPriority w:val="99"/>
    <w:semiHidden/>
    <w:rsid w:val="006B2C42"/>
  </w:style>
  <w:style w:type="numbering" w:customStyle="1" w:styleId="NoList1124">
    <w:name w:val="No List1124"/>
    <w:next w:val="NoList"/>
    <w:uiPriority w:val="99"/>
    <w:semiHidden/>
    <w:unhideWhenUsed/>
    <w:rsid w:val="006B2C42"/>
  </w:style>
  <w:style w:type="numbering" w:customStyle="1" w:styleId="1341">
    <w:name w:val="無清單134"/>
    <w:next w:val="NoList"/>
    <w:uiPriority w:val="99"/>
    <w:semiHidden/>
    <w:unhideWhenUsed/>
    <w:rsid w:val="006B2C42"/>
  </w:style>
  <w:style w:type="numbering" w:customStyle="1" w:styleId="11241">
    <w:name w:val="無清單1124"/>
    <w:next w:val="NoList"/>
    <w:uiPriority w:val="99"/>
    <w:semiHidden/>
    <w:unhideWhenUsed/>
    <w:rsid w:val="006B2C42"/>
  </w:style>
  <w:style w:type="numbering" w:customStyle="1" w:styleId="2141">
    <w:name w:val="无列表214"/>
    <w:next w:val="NoList"/>
    <w:uiPriority w:val="99"/>
    <w:semiHidden/>
    <w:unhideWhenUsed/>
    <w:rsid w:val="006B2C42"/>
  </w:style>
  <w:style w:type="numbering" w:customStyle="1" w:styleId="NoList1223">
    <w:name w:val="No List1223"/>
    <w:next w:val="NoList"/>
    <w:uiPriority w:val="99"/>
    <w:semiHidden/>
    <w:unhideWhenUsed/>
    <w:rsid w:val="006B2C42"/>
  </w:style>
  <w:style w:type="numbering" w:customStyle="1" w:styleId="NoList2123">
    <w:name w:val="No List2123"/>
    <w:next w:val="NoList"/>
    <w:semiHidden/>
    <w:rsid w:val="006B2C42"/>
  </w:style>
  <w:style w:type="numbering" w:customStyle="1" w:styleId="NoList3123">
    <w:name w:val="No List3123"/>
    <w:next w:val="NoList"/>
    <w:uiPriority w:val="99"/>
    <w:semiHidden/>
    <w:rsid w:val="006B2C42"/>
  </w:style>
  <w:style w:type="numbering" w:customStyle="1" w:styleId="NoList11124">
    <w:name w:val="No List11124"/>
    <w:next w:val="NoList"/>
    <w:uiPriority w:val="99"/>
    <w:semiHidden/>
    <w:unhideWhenUsed/>
    <w:rsid w:val="006B2C42"/>
  </w:style>
  <w:style w:type="numbering" w:customStyle="1" w:styleId="12230">
    <w:name w:val="無清單1223"/>
    <w:next w:val="NoList"/>
    <w:uiPriority w:val="99"/>
    <w:semiHidden/>
    <w:unhideWhenUsed/>
    <w:rsid w:val="006B2C42"/>
  </w:style>
  <w:style w:type="numbering" w:customStyle="1" w:styleId="111230">
    <w:name w:val="無清單11123"/>
    <w:next w:val="NoList"/>
    <w:uiPriority w:val="99"/>
    <w:semiHidden/>
    <w:unhideWhenUsed/>
    <w:rsid w:val="006B2C42"/>
  </w:style>
  <w:style w:type="numbering" w:customStyle="1" w:styleId="NoList332">
    <w:name w:val="No List332"/>
    <w:next w:val="NoList"/>
    <w:uiPriority w:val="99"/>
    <w:semiHidden/>
    <w:rsid w:val="006B2C42"/>
  </w:style>
  <w:style w:type="numbering" w:customStyle="1" w:styleId="NoList1132">
    <w:name w:val="No List1132"/>
    <w:next w:val="NoList"/>
    <w:uiPriority w:val="99"/>
    <w:semiHidden/>
    <w:unhideWhenUsed/>
    <w:rsid w:val="006B2C42"/>
  </w:style>
  <w:style w:type="numbering" w:customStyle="1" w:styleId="1421">
    <w:name w:val="無清單142"/>
    <w:next w:val="NoList"/>
    <w:uiPriority w:val="99"/>
    <w:semiHidden/>
    <w:unhideWhenUsed/>
    <w:rsid w:val="006B2C42"/>
  </w:style>
  <w:style w:type="numbering" w:customStyle="1" w:styleId="11321">
    <w:name w:val="無清單1132"/>
    <w:next w:val="NoList"/>
    <w:uiPriority w:val="99"/>
    <w:semiHidden/>
    <w:unhideWhenUsed/>
    <w:rsid w:val="006B2C42"/>
  </w:style>
  <w:style w:type="numbering" w:customStyle="1" w:styleId="2220">
    <w:name w:val="无列表222"/>
    <w:next w:val="NoList"/>
    <w:uiPriority w:val="99"/>
    <w:semiHidden/>
    <w:unhideWhenUsed/>
    <w:rsid w:val="006B2C42"/>
  </w:style>
  <w:style w:type="numbering" w:customStyle="1" w:styleId="NoList1232">
    <w:name w:val="No List1232"/>
    <w:next w:val="NoList"/>
    <w:uiPriority w:val="99"/>
    <w:semiHidden/>
    <w:unhideWhenUsed/>
    <w:rsid w:val="006B2C42"/>
  </w:style>
  <w:style w:type="numbering" w:customStyle="1" w:styleId="11322">
    <w:name w:val="リストなし1132"/>
    <w:next w:val="NoList"/>
    <w:uiPriority w:val="99"/>
    <w:semiHidden/>
    <w:unhideWhenUsed/>
    <w:rsid w:val="006B2C42"/>
  </w:style>
  <w:style w:type="numbering" w:customStyle="1" w:styleId="11323">
    <w:name w:val="无列表1132"/>
    <w:next w:val="NoList"/>
    <w:semiHidden/>
    <w:rsid w:val="006B2C42"/>
  </w:style>
  <w:style w:type="numbering" w:customStyle="1" w:styleId="NoList2132">
    <w:name w:val="No List2132"/>
    <w:next w:val="NoList"/>
    <w:semiHidden/>
    <w:rsid w:val="006B2C42"/>
  </w:style>
  <w:style w:type="numbering" w:customStyle="1" w:styleId="NoList3132">
    <w:name w:val="No List3132"/>
    <w:next w:val="NoList"/>
    <w:uiPriority w:val="99"/>
    <w:semiHidden/>
    <w:rsid w:val="006B2C42"/>
  </w:style>
  <w:style w:type="numbering" w:customStyle="1" w:styleId="NoList11132">
    <w:name w:val="No List11132"/>
    <w:next w:val="NoList"/>
    <w:uiPriority w:val="99"/>
    <w:semiHidden/>
    <w:unhideWhenUsed/>
    <w:rsid w:val="006B2C42"/>
  </w:style>
  <w:style w:type="numbering" w:customStyle="1" w:styleId="12320">
    <w:name w:val="無清單1232"/>
    <w:next w:val="NoList"/>
    <w:uiPriority w:val="99"/>
    <w:semiHidden/>
    <w:unhideWhenUsed/>
    <w:rsid w:val="006B2C42"/>
  </w:style>
  <w:style w:type="numbering" w:customStyle="1" w:styleId="111320">
    <w:name w:val="無清單11132"/>
    <w:next w:val="NoList"/>
    <w:uiPriority w:val="99"/>
    <w:semiHidden/>
    <w:unhideWhenUsed/>
    <w:rsid w:val="006B2C42"/>
  </w:style>
  <w:style w:type="numbering" w:customStyle="1" w:styleId="NoList12112">
    <w:name w:val="No List12112"/>
    <w:next w:val="NoList"/>
    <w:uiPriority w:val="99"/>
    <w:semiHidden/>
    <w:unhideWhenUsed/>
    <w:rsid w:val="006B2C42"/>
  </w:style>
  <w:style w:type="numbering" w:customStyle="1" w:styleId="111122">
    <w:name w:val="リストなし11112"/>
    <w:next w:val="NoList"/>
    <w:uiPriority w:val="99"/>
    <w:semiHidden/>
    <w:unhideWhenUsed/>
    <w:rsid w:val="006B2C42"/>
  </w:style>
  <w:style w:type="numbering" w:customStyle="1" w:styleId="111123">
    <w:name w:val="无列表11112"/>
    <w:next w:val="NoList"/>
    <w:semiHidden/>
    <w:rsid w:val="006B2C42"/>
  </w:style>
  <w:style w:type="numbering" w:customStyle="1" w:styleId="NoList21112">
    <w:name w:val="No List21112"/>
    <w:next w:val="NoList"/>
    <w:semiHidden/>
    <w:rsid w:val="006B2C42"/>
  </w:style>
  <w:style w:type="numbering" w:customStyle="1" w:styleId="NoList31112">
    <w:name w:val="No List31112"/>
    <w:next w:val="NoList"/>
    <w:uiPriority w:val="99"/>
    <w:semiHidden/>
    <w:rsid w:val="006B2C42"/>
  </w:style>
  <w:style w:type="numbering" w:customStyle="1" w:styleId="NoList111112">
    <w:name w:val="No List111112"/>
    <w:next w:val="NoList"/>
    <w:uiPriority w:val="99"/>
    <w:semiHidden/>
    <w:unhideWhenUsed/>
    <w:rsid w:val="006B2C42"/>
  </w:style>
  <w:style w:type="numbering" w:customStyle="1" w:styleId="121120">
    <w:name w:val="無清單12112"/>
    <w:next w:val="NoList"/>
    <w:uiPriority w:val="99"/>
    <w:semiHidden/>
    <w:unhideWhenUsed/>
    <w:rsid w:val="006B2C42"/>
  </w:style>
  <w:style w:type="numbering" w:customStyle="1" w:styleId="1111120">
    <w:name w:val="無清單111112"/>
    <w:next w:val="NoList"/>
    <w:uiPriority w:val="99"/>
    <w:semiHidden/>
    <w:unhideWhenUsed/>
    <w:rsid w:val="006B2C42"/>
  </w:style>
  <w:style w:type="numbering" w:customStyle="1" w:styleId="NoList1312">
    <w:name w:val="No List1312"/>
    <w:next w:val="NoList"/>
    <w:uiPriority w:val="99"/>
    <w:semiHidden/>
    <w:unhideWhenUsed/>
    <w:rsid w:val="006B2C42"/>
  </w:style>
  <w:style w:type="numbering" w:customStyle="1" w:styleId="12122">
    <w:name w:val="リストなし1212"/>
    <w:next w:val="NoList"/>
    <w:uiPriority w:val="99"/>
    <w:semiHidden/>
    <w:unhideWhenUsed/>
    <w:rsid w:val="006B2C42"/>
  </w:style>
  <w:style w:type="numbering" w:customStyle="1" w:styleId="12123">
    <w:name w:val="无列表1212"/>
    <w:next w:val="NoList"/>
    <w:semiHidden/>
    <w:rsid w:val="006B2C42"/>
  </w:style>
  <w:style w:type="numbering" w:customStyle="1" w:styleId="NoList2212">
    <w:name w:val="No List2212"/>
    <w:next w:val="NoList"/>
    <w:semiHidden/>
    <w:rsid w:val="006B2C42"/>
  </w:style>
  <w:style w:type="numbering" w:customStyle="1" w:styleId="NoList3212">
    <w:name w:val="No List3212"/>
    <w:next w:val="NoList"/>
    <w:uiPriority w:val="99"/>
    <w:semiHidden/>
    <w:rsid w:val="006B2C42"/>
  </w:style>
  <w:style w:type="numbering" w:customStyle="1" w:styleId="NoList11212">
    <w:name w:val="No List11212"/>
    <w:next w:val="NoList"/>
    <w:uiPriority w:val="99"/>
    <w:semiHidden/>
    <w:unhideWhenUsed/>
    <w:rsid w:val="006B2C42"/>
  </w:style>
  <w:style w:type="numbering" w:customStyle="1" w:styleId="13120">
    <w:name w:val="無清單1312"/>
    <w:next w:val="NoList"/>
    <w:uiPriority w:val="99"/>
    <w:semiHidden/>
    <w:unhideWhenUsed/>
    <w:rsid w:val="006B2C42"/>
  </w:style>
  <w:style w:type="numbering" w:customStyle="1" w:styleId="112120">
    <w:name w:val="無清單11212"/>
    <w:next w:val="NoList"/>
    <w:uiPriority w:val="99"/>
    <w:semiHidden/>
    <w:unhideWhenUsed/>
    <w:rsid w:val="006B2C42"/>
  </w:style>
  <w:style w:type="numbering" w:customStyle="1" w:styleId="21120">
    <w:name w:val="无列表2112"/>
    <w:next w:val="NoList"/>
    <w:uiPriority w:val="99"/>
    <w:semiHidden/>
    <w:unhideWhenUsed/>
    <w:rsid w:val="006B2C42"/>
  </w:style>
  <w:style w:type="numbering" w:customStyle="1" w:styleId="NoList12212">
    <w:name w:val="No List12212"/>
    <w:next w:val="NoList"/>
    <w:uiPriority w:val="99"/>
    <w:semiHidden/>
    <w:unhideWhenUsed/>
    <w:rsid w:val="006B2C42"/>
  </w:style>
  <w:style w:type="numbering" w:customStyle="1" w:styleId="112121">
    <w:name w:val="リストなし11212"/>
    <w:next w:val="NoList"/>
    <w:uiPriority w:val="99"/>
    <w:semiHidden/>
    <w:unhideWhenUsed/>
    <w:rsid w:val="006B2C42"/>
  </w:style>
  <w:style w:type="numbering" w:customStyle="1" w:styleId="112122">
    <w:name w:val="无列表11212"/>
    <w:next w:val="NoList"/>
    <w:semiHidden/>
    <w:rsid w:val="006B2C42"/>
  </w:style>
  <w:style w:type="numbering" w:customStyle="1" w:styleId="NoList21212">
    <w:name w:val="No List21212"/>
    <w:next w:val="NoList"/>
    <w:semiHidden/>
    <w:rsid w:val="006B2C42"/>
  </w:style>
  <w:style w:type="numbering" w:customStyle="1" w:styleId="NoList31212">
    <w:name w:val="No List31212"/>
    <w:next w:val="NoList"/>
    <w:uiPriority w:val="99"/>
    <w:semiHidden/>
    <w:rsid w:val="006B2C42"/>
  </w:style>
  <w:style w:type="numbering" w:customStyle="1" w:styleId="NoList111212">
    <w:name w:val="No List111212"/>
    <w:next w:val="NoList"/>
    <w:uiPriority w:val="99"/>
    <w:semiHidden/>
    <w:unhideWhenUsed/>
    <w:rsid w:val="006B2C42"/>
  </w:style>
  <w:style w:type="numbering" w:customStyle="1" w:styleId="122120">
    <w:name w:val="無清單12212"/>
    <w:next w:val="NoList"/>
    <w:uiPriority w:val="99"/>
    <w:semiHidden/>
    <w:unhideWhenUsed/>
    <w:rsid w:val="006B2C42"/>
  </w:style>
  <w:style w:type="numbering" w:customStyle="1" w:styleId="111212">
    <w:name w:val="無清單111212"/>
    <w:next w:val="NoList"/>
    <w:uiPriority w:val="99"/>
    <w:semiHidden/>
    <w:unhideWhenUsed/>
    <w:rsid w:val="006B2C42"/>
  </w:style>
  <w:style w:type="numbering" w:customStyle="1" w:styleId="13112">
    <w:name w:val="无列表1311"/>
    <w:next w:val="NoList"/>
    <w:semiHidden/>
    <w:rsid w:val="006B2C42"/>
  </w:style>
  <w:style w:type="numbering" w:customStyle="1" w:styleId="NoList11311">
    <w:name w:val="No List11311"/>
    <w:next w:val="NoList"/>
    <w:uiPriority w:val="99"/>
    <w:semiHidden/>
    <w:unhideWhenUsed/>
    <w:rsid w:val="006B2C42"/>
  </w:style>
  <w:style w:type="numbering" w:customStyle="1" w:styleId="22110">
    <w:name w:val="无列表2211"/>
    <w:next w:val="NoList"/>
    <w:uiPriority w:val="99"/>
    <w:semiHidden/>
    <w:unhideWhenUsed/>
    <w:rsid w:val="006B2C42"/>
  </w:style>
  <w:style w:type="numbering" w:customStyle="1" w:styleId="NoList121111">
    <w:name w:val="No List121111"/>
    <w:next w:val="NoList"/>
    <w:uiPriority w:val="99"/>
    <w:semiHidden/>
    <w:unhideWhenUsed/>
    <w:rsid w:val="006B2C42"/>
  </w:style>
  <w:style w:type="numbering" w:customStyle="1" w:styleId="1111111">
    <w:name w:val="リストなし111111"/>
    <w:next w:val="NoList"/>
    <w:uiPriority w:val="99"/>
    <w:semiHidden/>
    <w:unhideWhenUsed/>
    <w:rsid w:val="006B2C42"/>
  </w:style>
  <w:style w:type="numbering" w:customStyle="1" w:styleId="1111112">
    <w:name w:val="无列表111111"/>
    <w:next w:val="NoList"/>
    <w:semiHidden/>
    <w:rsid w:val="006B2C42"/>
  </w:style>
  <w:style w:type="numbering" w:customStyle="1" w:styleId="NoList211111">
    <w:name w:val="No List211111"/>
    <w:next w:val="NoList"/>
    <w:semiHidden/>
    <w:rsid w:val="006B2C42"/>
  </w:style>
  <w:style w:type="numbering" w:customStyle="1" w:styleId="NoList311111">
    <w:name w:val="No List311111"/>
    <w:next w:val="NoList"/>
    <w:uiPriority w:val="99"/>
    <w:semiHidden/>
    <w:rsid w:val="006B2C42"/>
  </w:style>
  <w:style w:type="numbering" w:customStyle="1" w:styleId="NoList1111111">
    <w:name w:val="No List1111111"/>
    <w:next w:val="NoList"/>
    <w:uiPriority w:val="99"/>
    <w:semiHidden/>
    <w:unhideWhenUsed/>
    <w:rsid w:val="006B2C42"/>
  </w:style>
  <w:style w:type="numbering" w:customStyle="1" w:styleId="121111">
    <w:name w:val="無清單121111"/>
    <w:next w:val="NoList"/>
    <w:uiPriority w:val="99"/>
    <w:semiHidden/>
    <w:unhideWhenUsed/>
    <w:rsid w:val="006B2C42"/>
  </w:style>
  <w:style w:type="numbering" w:customStyle="1" w:styleId="11111110">
    <w:name w:val="無清單1111111"/>
    <w:next w:val="NoList"/>
    <w:uiPriority w:val="99"/>
    <w:semiHidden/>
    <w:unhideWhenUsed/>
    <w:rsid w:val="006B2C42"/>
  </w:style>
  <w:style w:type="numbering" w:customStyle="1" w:styleId="NoList13111">
    <w:name w:val="No List13111"/>
    <w:next w:val="NoList"/>
    <w:uiPriority w:val="99"/>
    <w:semiHidden/>
    <w:unhideWhenUsed/>
    <w:rsid w:val="006B2C42"/>
  </w:style>
  <w:style w:type="numbering" w:customStyle="1" w:styleId="121112">
    <w:name w:val="リストなし12111"/>
    <w:next w:val="NoList"/>
    <w:uiPriority w:val="99"/>
    <w:semiHidden/>
    <w:unhideWhenUsed/>
    <w:rsid w:val="006B2C42"/>
  </w:style>
  <w:style w:type="numbering" w:customStyle="1" w:styleId="121113">
    <w:name w:val="无列表12111"/>
    <w:next w:val="NoList"/>
    <w:semiHidden/>
    <w:rsid w:val="006B2C42"/>
  </w:style>
  <w:style w:type="numbering" w:customStyle="1" w:styleId="NoList22111">
    <w:name w:val="No List22111"/>
    <w:next w:val="NoList"/>
    <w:semiHidden/>
    <w:rsid w:val="006B2C42"/>
  </w:style>
  <w:style w:type="numbering" w:customStyle="1" w:styleId="NoList32111">
    <w:name w:val="No List32111"/>
    <w:next w:val="NoList"/>
    <w:uiPriority w:val="99"/>
    <w:semiHidden/>
    <w:rsid w:val="006B2C42"/>
  </w:style>
  <w:style w:type="numbering" w:customStyle="1" w:styleId="NoList112111">
    <w:name w:val="No List112111"/>
    <w:next w:val="NoList"/>
    <w:uiPriority w:val="99"/>
    <w:semiHidden/>
    <w:unhideWhenUsed/>
    <w:rsid w:val="006B2C42"/>
  </w:style>
  <w:style w:type="numbering" w:customStyle="1" w:styleId="131110">
    <w:name w:val="無清單13111"/>
    <w:next w:val="NoList"/>
    <w:uiPriority w:val="99"/>
    <w:semiHidden/>
    <w:unhideWhenUsed/>
    <w:rsid w:val="006B2C42"/>
  </w:style>
  <w:style w:type="numbering" w:customStyle="1" w:styleId="1121110">
    <w:name w:val="無清單112111"/>
    <w:next w:val="NoList"/>
    <w:uiPriority w:val="99"/>
    <w:semiHidden/>
    <w:unhideWhenUsed/>
    <w:rsid w:val="006B2C42"/>
  </w:style>
  <w:style w:type="numbering" w:customStyle="1" w:styleId="21111">
    <w:name w:val="无列表21111"/>
    <w:next w:val="NoList"/>
    <w:uiPriority w:val="99"/>
    <w:semiHidden/>
    <w:unhideWhenUsed/>
    <w:rsid w:val="006B2C42"/>
  </w:style>
  <w:style w:type="numbering" w:customStyle="1" w:styleId="NoList122111">
    <w:name w:val="No List122111"/>
    <w:next w:val="NoList"/>
    <w:uiPriority w:val="99"/>
    <w:semiHidden/>
    <w:unhideWhenUsed/>
    <w:rsid w:val="006B2C42"/>
  </w:style>
  <w:style w:type="numbering" w:customStyle="1" w:styleId="1121111">
    <w:name w:val="リストなし112111"/>
    <w:next w:val="NoList"/>
    <w:uiPriority w:val="99"/>
    <w:semiHidden/>
    <w:unhideWhenUsed/>
    <w:rsid w:val="006B2C42"/>
  </w:style>
  <w:style w:type="numbering" w:customStyle="1" w:styleId="1121112">
    <w:name w:val="无列表112111"/>
    <w:next w:val="NoList"/>
    <w:semiHidden/>
    <w:rsid w:val="006B2C42"/>
  </w:style>
  <w:style w:type="numbering" w:customStyle="1" w:styleId="NoList212111">
    <w:name w:val="No List212111"/>
    <w:next w:val="NoList"/>
    <w:semiHidden/>
    <w:rsid w:val="006B2C42"/>
  </w:style>
  <w:style w:type="numbering" w:customStyle="1" w:styleId="NoList312111">
    <w:name w:val="No List312111"/>
    <w:next w:val="NoList"/>
    <w:uiPriority w:val="99"/>
    <w:semiHidden/>
    <w:rsid w:val="006B2C42"/>
  </w:style>
  <w:style w:type="numbering" w:customStyle="1" w:styleId="NoList1112111">
    <w:name w:val="No List1112111"/>
    <w:next w:val="NoList"/>
    <w:uiPriority w:val="99"/>
    <w:semiHidden/>
    <w:unhideWhenUsed/>
    <w:rsid w:val="006B2C42"/>
  </w:style>
  <w:style w:type="numbering" w:customStyle="1" w:styleId="122111">
    <w:name w:val="無清單122111"/>
    <w:next w:val="NoList"/>
    <w:uiPriority w:val="99"/>
    <w:semiHidden/>
    <w:unhideWhenUsed/>
    <w:rsid w:val="006B2C42"/>
  </w:style>
  <w:style w:type="numbering" w:customStyle="1" w:styleId="1112111">
    <w:name w:val="無清單1112111"/>
    <w:next w:val="NoList"/>
    <w:uiPriority w:val="99"/>
    <w:semiHidden/>
    <w:unhideWhenUsed/>
    <w:rsid w:val="006B2C42"/>
  </w:style>
  <w:style w:type="numbering" w:customStyle="1" w:styleId="13113">
    <w:name w:val="リストなし1311"/>
    <w:next w:val="NoList"/>
    <w:uiPriority w:val="99"/>
    <w:semiHidden/>
    <w:unhideWhenUsed/>
    <w:rsid w:val="006B2C42"/>
  </w:style>
  <w:style w:type="numbering" w:customStyle="1" w:styleId="NoList3311">
    <w:name w:val="No List3311"/>
    <w:next w:val="NoList"/>
    <w:uiPriority w:val="99"/>
    <w:semiHidden/>
    <w:rsid w:val="006B2C42"/>
  </w:style>
  <w:style w:type="numbering" w:customStyle="1" w:styleId="NoList1141">
    <w:name w:val="No List1141"/>
    <w:next w:val="NoList"/>
    <w:uiPriority w:val="99"/>
    <w:semiHidden/>
    <w:unhideWhenUsed/>
    <w:rsid w:val="006B2C42"/>
  </w:style>
  <w:style w:type="numbering" w:customStyle="1" w:styleId="14110">
    <w:name w:val="無清單1411"/>
    <w:next w:val="NoList"/>
    <w:uiPriority w:val="99"/>
    <w:semiHidden/>
    <w:unhideWhenUsed/>
    <w:rsid w:val="006B2C42"/>
  </w:style>
  <w:style w:type="numbering" w:customStyle="1" w:styleId="113110">
    <w:name w:val="無清單11311"/>
    <w:next w:val="NoList"/>
    <w:uiPriority w:val="99"/>
    <w:semiHidden/>
    <w:unhideWhenUsed/>
    <w:rsid w:val="006B2C42"/>
  </w:style>
  <w:style w:type="numbering" w:customStyle="1" w:styleId="NoList12311">
    <w:name w:val="No List12311"/>
    <w:next w:val="NoList"/>
    <w:uiPriority w:val="99"/>
    <w:semiHidden/>
    <w:unhideWhenUsed/>
    <w:rsid w:val="006B2C42"/>
  </w:style>
  <w:style w:type="numbering" w:customStyle="1" w:styleId="113111">
    <w:name w:val="リストなし11311"/>
    <w:next w:val="NoList"/>
    <w:uiPriority w:val="99"/>
    <w:semiHidden/>
    <w:unhideWhenUsed/>
    <w:rsid w:val="006B2C42"/>
  </w:style>
  <w:style w:type="numbering" w:customStyle="1" w:styleId="113112">
    <w:name w:val="无列表11311"/>
    <w:next w:val="NoList"/>
    <w:semiHidden/>
    <w:rsid w:val="006B2C42"/>
  </w:style>
  <w:style w:type="numbering" w:customStyle="1" w:styleId="NoList21311">
    <w:name w:val="No List21311"/>
    <w:next w:val="NoList"/>
    <w:semiHidden/>
    <w:rsid w:val="006B2C42"/>
  </w:style>
  <w:style w:type="numbering" w:customStyle="1" w:styleId="NoList31311">
    <w:name w:val="No List31311"/>
    <w:next w:val="NoList"/>
    <w:uiPriority w:val="99"/>
    <w:semiHidden/>
    <w:rsid w:val="006B2C42"/>
  </w:style>
  <w:style w:type="numbering" w:customStyle="1" w:styleId="NoList111311">
    <w:name w:val="No List111311"/>
    <w:next w:val="NoList"/>
    <w:uiPriority w:val="99"/>
    <w:semiHidden/>
    <w:unhideWhenUsed/>
    <w:rsid w:val="006B2C42"/>
  </w:style>
  <w:style w:type="numbering" w:customStyle="1" w:styleId="123110">
    <w:name w:val="無清單12311"/>
    <w:next w:val="NoList"/>
    <w:uiPriority w:val="99"/>
    <w:semiHidden/>
    <w:unhideWhenUsed/>
    <w:rsid w:val="006B2C42"/>
  </w:style>
  <w:style w:type="numbering" w:customStyle="1" w:styleId="111311">
    <w:name w:val="無清單111311"/>
    <w:next w:val="NoList"/>
    <w:uiPriority w:val="99"/>
    <w:semiHidden/>
    <w:unhideWhenUsed/>
    <w:rsid w:val="006B2C42"/>
  </w:style>
  <w:style w:type="numbering" w:customStyle="1" w:styleId="NoList12121">
    <w:name w:val="No List12121"/>
    <w:next w:val="NoList"/>
    <w:uiPriority w:val="99"/>
    <w:semiHidden/>
    <w:unhideWhenUsed/>
    <w:rsid w:val="006B2C42"/>
  </w:style>
  <w:style w:type="numbering" w:customStyle="1" w:styleId="111213">
    <w:name w:val="リストなし11121"/>
    <w:next w:val="NoList"/>
    <w:uiPriority w:val="99"/>
    <w:semiHidden/>
    <w:unhideWhenUsed/>
    <w:rsid w:val="006B2C42"/>
  </w:style>
  <w:style w:type="numbering" w:customStyle="1" w:styleId="111214">
    <w:name w:val="无列表11121"/>
    <w:next w:val="NoList"/>
    <w:semiHidden/>
    <w:rsid w:val="006B2C42"/>
  </w:style>
  <w:style w:type="numbering" w:customStyle="1" w:styleId="NoList21121">
    <w:name w:val="No List21121"/>
    <w:next w:val="NoList"/>
    <w:semiHidden/>
    <w:rsid w:val="006B2C42"/>
  </w:style>
  <w:style w:type="numbering" w:customStyle="1" w:styleId="NoList31121">
    <w:name w:val="No List31121"/>
    <w:next w:val="NoList"/>
    <w:uiPriority w:val="99"/>
    <w:semiHidden/>
    <w:rsid w:val="006B2C42"/>
  </w:style>
  <w:style w:type="numbering" w:customStyle="1" w:styleId="NoList111121">
    <w:name w:val="No List111121"/>
    <w:next w:val="NoList"/>
    <w:uiPriority w:val="99"/>
    <w:semiHidden/>
    <w:unhideWhenUsed/>
    <w:rsid w:val="006B2C42"/>
  </w:style>
  <w:style w:type="numbering" w:customStyle="1" w:styleId="121210">
    <w:name w:val="無清單12121"/>
    <w:next w:val="NoList"/>
    <w:uiPriority w:val="99"/>
    <w:semiHidden/>
    <w:unhideWhenUsed/>
    <w:rsid w:val="006B2C42"/>
  </w:style>
  <w:style w:type="numbering" w:customStyle="1" w:styleId="1111210">
    <w:name w:val="無清單111121"/>
    <w:next w:val="NoList"/>
    <w:uiPriority w:val="99"/>
    <w:semiHidden/>
    <w:unhideWhenUsed/>
    <w:rsid w:val="006B2C42"/>
  </w:style>
  <w:style w:type="numbering" w:customStyle="1" w:styleId="12213">
    <w:name w:val="リストなし1221"/>
    <w:next w:val="NoList"/>
    <w:uiPriority w:val="99"/>
    <w:semiHidden/>
    <w:unhideWhenUsed/>
    <w:rsid w:val="006B2C42"/>
  </w:style>
  <w:style w:type="numbering" w:customStyle="1" w:styleId="12214">
    <w:name w:val="无列表1221"/>
    <w:next w:val="NoList"/>
    <w:semiHidden/>
    <w:rsid w:val="006B2C42"/>
  </w:style>
  <w:style w:type="numbering" w:customStyle="1" w:styleId="NoList3221">
    <w:name w:val="No List3221"/>
    <w:next w:val="NoList"/>
    <w:uiPriority w:val="99"/>
    <w:semiHidden/>
    <w:rsid w:val="006B2C42"/>
  </w:style>
  <w:style w:type="numbering" w:customStyle="1" w:styleId="NoList11221">
    <w:name w:val="No List11221"/>
    <w:next w:val="NoList"/>
    <w:uiPriority w:val="99"/>
    <w:semiHidden/>
    <w:unhideWhenUsed/>
    <w:rsid w:val="006B2C42"/>
  </w:style>
  <w:style w:type="numbering" w:customStyle="1" w:styleId="13210">
    <w:name w:val="無清單1321"/>
    <w:next w:val="NoList"/>
    <w:uiPriority w:val="99"/>
    <w:semiHidden/>
    <w:unhideWhenUsed/>
    <w:rsid w:val="006B2C42"/>
  </w:style>
  <w:style w:type="numbering" w:customStyle="1" w:styleId="112210">
    <w:name w:val="無清單11221"/>
    <w:next w:val="NoList"/>
    <w:uiPriority w:val="99"/>
    <w:semiHidden/>
    <w:unhideWhenUsed/>
    <w:rsid w:val="006B2C42"/>
  </w:style>
  <w:style w:type="numbering" w:customStyle="1" w:styleId="21210">
    <w:name w:val="无列表2121"/>
    <w:next w:val="NoList"/>
    <w:uiPriority w:val="99"/>
    <w:semiHidden/>
    <w:unhideWhenUsed/>
    <w:rsid w:val="006B2C42"/>
  </w:style>
  <w:style w:type="numbering" w:customStyle="1" w:styleId="NoList111221">
    <w:name w:val="No List111221"/>
    <w:next w:val="NoList"/>
    <w:uiPriority w:val="99"/>
    <w:semiHidden/>
    <w:unhideWhenUsed/>
    <w:rsid w:val="006B2C42"/>
  </w:style>
  <w:style w:type="numbering" w:customStyle="1" w:styleId="1413">
    <w:name w:val="リストなし141"/>
    <w:next w:val="NoList"/>
    <w:uiPriority w:val="99"/>
    <w:semiHidden/>
    <w:unhideWhenUsed/>
    <w:rsid w:val="006B2C42"/>
  </w:style>
  <w:style w:type="numbering" w:customStyle="1" w:styleId="1414">
    <w:name w:val="无列表141"/>
    <w:next w:val="NoList"/>
    <w:semiHidden/>
    <w:rsid w:val="006B2C42"/>
  </w:style>
  <w:style w:type="numbering" w:customStyle="1" w:styleId="NoList341">
    <w:name w:val="No List341"/>
    <w:next w:val="NoList"/>
    <w:uiPriority w:val="99"/>
    <w:semiHidden/>
    <w:rsid w:val="006B2C42"/>
  </w:style>
  <w:style w:type="numbering" w:customStyle="1" w:styleId="NoList1151">
    <w:name w:val="No List1151"/>
    <w:next w:val="NoList"/>
    <w:uiPriority w:val="99"/>
    <w:semiHidden/>
    <w:unhideWhenUsed/>
    <w:rsid w:val="006B2C42"/>
  </w:style>
  <w:style w:type="numbering" w:customStyle="1" w:styleId="1511">
    <w:name w:val="無清單151"/>
    <w:next w:val="NoList"/>
    <w:uiPriority w:val="99"/>
    <w:semiHidden/>
    <w:unhideWhenUsed/>
    <w:rsid w:val="006B2C42"/>
  </w:style>
  <w:style w:type="numbering" w:customStyle="1" w:styleId="11410">
    <w:name w:val="無清單1141"/>
    <w:next w:val="NoList"/>
    <w:uiPriority w:val="99"/>
    <w:semiHidden/>
    <w:unhideWhenUsed/>
    <w:rsid w:val="006B2C42"/>
  </w:style>
  <w:style w:type="numbering" w:customStyle="1" w:styleId="NoList1241">
    <w:name w:val="No List1241"/>
    <w:next w:val="NoList"/>
    <w:uiPriority w:val="99"/>
    <w:semiHidden/>
    <w:unhideWhenUsed/>
    <w:rsid w:val="006B2C42"/>
  </w:style>
  <w:style w:type="numbering" w:customStyle="1" w:styleId="11411">
    <w:name w:val="リストなし1141"/>
    <w:next w:val="NoList"/>
    <w:uiPriority w:val="99"/>
    <w:semiHidden/>
    <w:unhideWhenUsed/>
    <w:rsid w:val="006B2C42"/>
  </w:style>
  <w:style w:type="numbering" w:customStyle="1" w:styleId="11412">
    <w:name w:val="无列表1141"/>
    <w:next w:val="NoList"/>
    <w:semiHidden/>
    <w:rsid w:val="006B2C42"/>
  </w:style>
  <w:style w:type="numbering" w:customStyle="1" w:styleId="NoList2141">
    <w:name w:val="No List2141"/>
    <w:next w:val="NoList"/>
    <w:semiHidden/>
    <w:rsid w:val="006B2C42"/>
  </w:style>
  <w:style w:type="numbering" w:customStyle="1" w:styleId="NoList3141">
    <w:name w:val="No List3141"/>
    <w:next w:val="NoList"/>
    <w:uiPriority w:val="99"/>
    <w:semiHidden/>
    <w:rsid w:val="006B2C42"/>
  </w:style>
  <w:style w:type="numbering" w:customStyle="1" w:styleId="NoList11141">
    <w:name w:val="No List11141"/>
    <w:next w:val="NoList"/>
    <w:uiPriority w:val="99"/>
    <w:semiHidden/>
    <w:unhideWhenUsed/>
    <w:rsid w:val="006B2C42"/>
  </w:style>
  <w:style w:type="numbering" w:customStyle="1" w:styleId="12410">
    <w:name w:val="無清單1241"/>
    <w:next w:val="NoList"/>
    <w:uiPriority w:val="99"/>
    <w:semiHidden/>
    <w:unhideWhenUsed/>
    <w:rsid w:val="006B2C42"/>
  </w:style>
  <w:style w:type="numbering" w:customStyle="1" w:styleId="111410">
    <w:name w:val="無清單11141"/>
    <w:next w:val="NoList"/>
    <w:uiPriority w:val="99"/>
    <w:semiHidden/>
    <w:unhideWhenUsed/>
    <w:rsid w:val="006B2C42"/>
  </w:style>
  <w:style w:type="numbering" w:customStyle="1" w:styleId="2310">
    <w:name w:val="无列表231"/>
    <w:next w:val="NoList"/>
    <w:uiPriority w:val="99"/>
    <w:semiHidden/>
    <w:unhideWhenUsed/>
    <w:rsid w:val="006B2C42"/>
  </w:style>
  <w:style w:type="numbering" w:customStyle="1" w:styleId="NoList12131">
    <w:name w:val="No List12131"/>
    <w:next w:val="NoList"/>
    <w:uiPriority w:val="99"/>
    <w:semiHidden/>
    <w:unhideWhenUsed/>
    <w:rsid w:val="006B2C42"/>
  </w:style>
  <w:style w:type="numbering" w:customStyle="1" w:styleId="111312">
    <w:name w:val="リストなし11131"/>
    <w:next w:val="NoList"/>
    <w:uiPriority w:val="99"/>
    <w:semiHidden/>
    <w:unhideWhenUsed/>
    <w:rsid w:val="006B2C42"/>
  </w:style>
  <w:style w:type="numbering" w:customStyle="1" w:styleId="111313">
    <w:name w:val="无列表11131"/>
    <w:next w:val="NoList"/>
    <w:semiHidden/>
    <w:rsid w:val="006B2C42"/>
  </w:style>
  <w:style w:type="numbering" w:customStyle="1" w:styleId="NoList21131">
    <w:name w:val="No List21131"/>
    <w:next w:val="NoList"/>
    <w:semiHidden/>
    <w:rsid w:val="006B2C42"/>
  </w:style>
  <w:style w:type="numbering" w:customStyle="1" w:styleId="NoList31131">
    <w:name w:val="No List31131"/>
    <w:next w:val="NoList"/>
    <w:uiPriority w:val="99"/>
    <w:semiHidden/>
    <w:rsid w:val="006B2C42"/>
  </w:style>
  <w:style w:type="numbering" w:customStyle="1" w:styleId="NoList111131">
    <w:name w:val="No List111131"/>
    <w:next w:val="NoList"/>
    <w:uiPriority w:val="99"/>
    <w:semiHidden/>
    <w:unhideWhenUsed/>
    <w:rsid w:val="006B2C42"/>
  </w:style>
  <w:style w:type="numbering" w:customStyle="1" w:styleId="121310">
    <w:name w:val="無清單12131"/>
    <w:next w:val="NoList"/>
    <w:uiPriority w:val="99"/>
    <w:semiHidden/>
    <w:unhideWhenUsed/>
    <w:rsid w:val="006B2C42"/>
  </w:style>
  <w:style w:type="numbering" w:customStyle="1" w:styleId="111131">
    <w:name w:val="無清單111131"/>
    <w:next w:val="NoList"/>
    <w:uiPriority w:val="99"/>
    <w:semiHidden/>
    <w:unhideWhenUsed/>
    <w:rsid w:val="006B2C42"/>
  </w:style>
  <w:style w:type="numbering" w:customStyle="1" w:styleId="NoList1331">
    <w:name w:val="No List1331"/>
    <w:next w:val="NoList"/>
    <w:uiPriority w:val="99"/>
    <w:semiHidden/>
    <w:unhideWhenUsed/>
    <w:rsid w:val="006B2C42"/>
  </w:style>
  <w:style w:type="numbering" w:customStyle="1" w:styleId="12312">
    <w:name w:val="リストなし1231"/>
    <w:next w:val="NoList"/>
    <w:uiPriority w:val="99"/>
    <w:semiHidden/>
    <w:unhideWhenUsed/>
    <w:rsid w:val="006B2C42"/>
  </w:style>
  <w:style w:type="numbering" w:customStyle="1" w:styleId="12313">
    <w:name w:val="无列表1231"/>
    <w:next w:val="NoList"/>
    <w:semiHidden/>
    <w:rsid w:val="006B2C42"/>
  </w:style>
  <w:style w:type="numbering" w:customStyle="1" w:styleId="NoList2231">
    <w:name w:val="No List2231"/>
    <w:next w:val="NoList"/>
    <w:semiHidden/>
    <w:rsid w:val="006B2C42"/>
  </w:style>
  <w:style w:type="numbering" w:customStyle="1" w:styleId="NoList3231">
    <w:name w:val="No List3231"/>
    <w:next w:val="NoList"/>
    <w:uiPriority w:val="99"/>
    <w:semiHidden/>
    <w:rsid w:val="006B2C42"/>
  </w:style>
  <w:style w:type="numbering" w:customStyle="1" w:styleId="NoList11231">
    <w:name w:val="No List11231"/>
    <w:next w:val="NoList"/>
    <w:uiPriority w:val="99"/>
    <w:semiHidden/>
    <w:unhideWhenUsed/>
    <w:rsid w:val="006B2C42"/>
  </w:style>
  <w:style w:type="numbering" w:customStyle="1" w:styleId="13310">
    <w:name w:val="無清單1331"/>
    <w:next w:val="NoList"/>
    <w:uiPriority w:val="99"/>
    <w:semiHidden/>
    <w:unhideWhenUsed/>
    <w:rsid w:val="006B2C42"/>
  </w:style>
  <w:style w:type="numbering" w:customStyle="1" w:styleId="112310">
    <w:name w:val="無清單11231"/>
    <w:next w:val="NoList"/>
    <w:uiPriority w:val="99"/>
    <w:semiHidden/>
    <w:unhideWhenUsed/>
    <w:rsid w:val="006B2C42"/>
  </w:style>
  <w:style w:type="numbering" w:customStyle="1" w:styleId="21310">
    <w:name w:val="无列表2131"/>
    <w:next w:val="NoList"/>
    <w:uiPriority w:val="99"/>
    <w:semiHidden/>
    <w:unhideWhenUsed/>
    <w:rsid w:val="006B2C42"/>
  </w:style>
  <w:style w:type="numbering" w:customStyle="1" w:styleId="NoList12221">
    <w:name w:val="No List12221"/>
    <w:next w:val="NoList"/>
    <w:uiPriority w:val="99"/>
    <w:semiHidden/>
    <w:unhideWhenUsed/>
    <w:rsid w:val="006B2C42"/>
  </w:style>
  <w:style w:type="numbering" w:customStyle="1" w:styleId="112211">
    <w:name w:val="リストなし11221"/>
    <w:next w:val="NoList"/>
    <w:uiPriority w:val="99"/>
    <w:semiHidden/>
    <w:unhideWhenUsed/>
    <w:rsid w:val="006B2C42"/>
  </w:style>
  <w:style w:type="numbering" w:customStyle="1" w:styleId="112212">
    <w:name w:val="无列表11221"/>
    <w:next w:val="NoList"/>
    <w:semiHidden/>
    <w:rsid w:val="006B2C42"/>
  </w:style>
  <w:style w:type="numbering" w:customStyle="1" w:styleId="NoList21221">
    <w:name w:val="No List21221"/>
    <w:next w:val="NoList"/>
    <w:semiHidden/>
    <w:rsid w:val="006B2C42"/>
  </w:style>
  <w:style w:type="numbering" w:customStyle="1" w:styleId="NoList31221">
    <w:name w:val="No List31221"/>
    <w:next w:val="NoList"/>
    <w:uiPriority w:val="99"/>
    <w:semiHidden/>
    <w:rsid w:val="006B2C42"/>
  </w:style>
  <w:style w:type="numbering" w:customStyle="1" w:styleId="NoList111231">
    <w:name w:val="No List111231"/>
    <w:next w:val="NoList"/>
    <w:uiPriority w:val="99"/>
    <w:semiHidden/>
    <w:unhideWhenUsed/>
    <w:rsid w:val="006B2C42"/>
  </w:style>
  <w:style w:type="numbering" w:customStyle="1" w:styleId="122210">
    <w:name w:val="無清單12221"/>
    <w:next w:val="NoList"/>
    <w:uiPriority w:val="99"/>
    <w:semiHidden/>
    <w:unhideWhenUsed/>
    <w:rsid w:val="006B2C42"/>
  </w:style>
  <w:style w:type="numbering" w:customStyle="1" w:styleId="111221">
    <w:name w:val="無清單111221"/>
    <w:next w:val="NoList"/>
    <w:uiPriority w:val="99"/>
    <w:semiHidden/>
    <w:unhideWhenUsed/>
    <w:rsid w:val="006B2C42"/>
  </w:style>
  <w:style w:type="numbering" w:customStyle="1" w:styleId="4f6">
    <w:name w:val="无列表4"/>
    <w:next w:val="NoList"/>
    <w:uiPriority w:val="99"/>
    <w:semiHidden/>
    <w:unhideWhenUsed/>
    <w:rsid w:val="006B2C42"/>
  </w:style>
  <w:style w:type="numbering" w:customStyle="1" w:styleId="328">
    <w:name w:val="无列表32"/>
    <w:next w:val="NoList"/>
    <w:uiPriority w:val="99"/>
    <w:semiHidden/>
    <w:unhideWhenUsed/>
    <w:rsid w:val="006B2C42"/>
  </w:style>
  <w:style w:type="numbering" w:customStyle="1" w:styleId="13121">
    <w:name w:val="无列表1312"/>
    <w:next w:val="NoList"/>
    <w:semiHidden/>
    <w:rsid w:val="006B2C42"/>
  </w:style>
  <w:style w:type="numbering" w:customStyle="1" w:styleId="NoList4112">
    <w:name w:val="No List4112"/>
    <w:next w:val="NoList"/>
    <w:uiPriority w:val="99"/>
    <w:semiHidden/>
    <w:unhideWhenUsed/>
    <w:rsid w:val="006B2C42"/>
  </w:style>
  <w:style w:type="numbering" w:customStyle="1" w:styleId="2212">
    <w:name w:val="无列表2212"/>
    <w:next w:val="NoList"/>
    <w:uiPriority w:val="99"/>
    <w:semiHidden/>
    <w:unhideWhenUsed/>
    <w:rsid w:val="006B2C42"/>
  </w:style>
  <w:style w:type="numbering" w:customStyle="1" w:styleId="NoList121112">
    <w:name w:val="No List121112"/>
    <w:next w:val="NoList"/>
    <w:uiPriority w:val="99"/>
    <w:semiHidden/>
    <w:unhideWhenUsed/>
    <w:rsid w:val="006B2C42"/>
  </w:style>
  <w:style w:type="numbering" w:customStyle="1" w:styleId="1111121">
    <w:name w:val="リストなし111112"/>
    <w:next w:val="NoList"/>
    <w:uiPriority w:val="99"/>
    <w:semiHidden/>
    <w:unhideWhenUsed/>
    <w:rsid w:val="006B2C42"/>
  </w:style>
  <w:style w:type="numbering" w:customStyle="1" w:styleId="1111122">
    <w:name w:val="无列表111112"/>
    <w:next w:val="NoList"/>
    <w:semiHidden/>
    <w:rsid w:val="006B2C42"/>
  </w:style>
  <w:style w:type="numbering" w:customStyle="1" w:styleId="NoList211112">
    <w:name w:val="No List211112"/>
    <w:next w:val="NoList"/>
    <w:semiHidden/>
    <w:rsid w:val="006B2C42"/>
  </w:style>
  <w:style w:type="numbering" w:customStyle="1" w:styleId="NoList311112">
    <w:name w:val="No List311112"/>
    <w:next w:val="NoList"/>
    <w:uiPriority w:val="99"/>
    <w:semiHidden/>
    <w:rsid w:val="006B2C42"/>
  </w:style>
  <w:style w:type="numbering" w:customStyle="1" w:styleId="NoList1111112">
    <w:name w:val="No List1111112"/>
    <w:next w:val="NoList"/>
    <w:uiPriority w:val="99"/>
    <w:semiHidden/>
    <w:unhideWhenUsed/>
    <w:rsid w:val="006B2C42"/>
  </w:style>
  <w:style w:type="numbering" w:customStyle="1" w:styleId="1211120">
    <w:name w:val="無清單121112"/>
    <w:next w:val="NoList"/>
    <w:uiPriority w:val="99"/>
    <w:semiHidden/>
    <w:unhideWhenUsed/>
    <w:rsid w:val="006B2C42"/>
  </w:style>
  <w:style w:type="numbering" w:customStyle="1" w:styleId="11111120">
    <w:name w:val="無清單1111112"/>
    <w:next w:val="NoList"/>
    <w:uiPriority w:val="99"/>
    <w:semiHidden/>
    <w:unhideWhenUsed/>
    <w:rsid w:val="006B2C42"/>
  </w:style>
  <w:style w:type="numbering" w:customStyle="1" w:styleId="NoList13112">
    <w:name w:val="No List13112"/>
    <w:next w:val="NoList"/>
    <w:uiPriority w:val="99"/>
    <w:semiHidden/>
    <w:unhideWhenUsed/>
    <w:rsid w:val="006B2C42"/>
  </w:style>
  <w:style w:type="numbering" w:customStyle="1" w:styleId="121121">
    <w:name w:val="リストなし12112"/>
    <w:next w:val="NoList"/>
    <w:uiPriority w:val="99"/>
    <w:semiHidden/>
    <w:unhideWhenUsed/>
    <w:rsid w:val="006B2C42"/>
  </w:style>
  <w:style w:type="numbering" w:customStyle="1" w:styleId="121122">
    <w:name w:val="无列表12112"/>
    <w:next w:val="NoList"/>
    <w:semiHidden/>
    <w:rsid w:val="006B2C42"/>
  </w:style>
  <w:style w:type="numbering" w:customStyle="1" w:styleId="NoList22112">
    <w:name w:val="No List22112"/>
    <w:next w:val="NoList"/>
    <w:semiHidden/>
    <w:rsid w:val="006B2C42"/>
  </w:style>
  <w:style w:type="numbering" w:customStyle="1" w:styleId="NoList32112">
    <w:name w:val="No List32112"/>
    <w:next w:val="NoList"/>
    <w:uiPriority w:val="99"/>
    <w:semiHidden/>
    <w:rsid w:val="006B2C42"/>
  </w:style>
  <w:style w:type="numbering" w:customStyle="1" w:styleId="NoList112112">
    <w:name w:val="No List112112"/>
    <w:next w:val="NoList"/>
    <w:uiPriority w:val="99"/>
    <w:semiHidden/>
    <w:unhideWhenUsed/>
    <w:rsid w:val="006B2C42"/>
  </w:style>
  <w:style w:type="numbering" w:customStyle="1" w:styleId="131120">
    <w:name w:val="無清單13112"/>
    <w:next w:val="NoList"/>
    <w:uiPriority w:val="99"/>
    <w:semiHidden/>
    <w:unhideWhenUsed/>
    <w:rsid w:val="006B2C42"/>
  </w:style>
  <w:style w:type="numbering" w:customStyle="1" w:styleId="1121120">
    <w:name w:val="無清單112112"/>
    <w:next w:val="NoList"/>
    <w:uiPriority w:val="99"/>
    <w:semiHidden/>
    <w:unhideWhenUsed/>
    <w:rsid w:val="006B2C42"/>
  </w:style>
  <w:style w:type="numbering" w:customStyle="1" w:styleId="21112">
    <w:name w:val="无列表21112"/>
    <w:next w:val="NoList"/>
    <w:uiPriority w:val="99"/>
    <w:semiHidden/>
    <w:unhideWhenUsed/>
    <w:rsid w:val="006B2C42"/>
  </w:style>
  <w:style w:type="numbering" w:customStyle="1" w:styleId="NoList122112">
    <w:name w:val="No List122112"/>
    <w:next w:val="NoList"/>
    <w:uiPriority w:val="99"/>
    <w:semiHidden/>
    <w:unhideWhenUsed/>
    <w:rsid w:val="006B2C42"/>
  </w:style>
  <w:style w:type="numbering" w:customStyle="1" w:styleId="1121121">
    <w:name w:val="リストなし112112"/>
    <w:next w:val="NoList"/>
    <w:uiPriority w:val="99"/>
    <w:semiHidden/>
    <w:unhideWhenUsed/>
    <w:rsid w:val="006B2C42"/>
  </w:style>
  <w:style w:type="numbering" w:customStyle="1" w:styleId="1121122">
    <w:name w:val="无列表112112"/>
    <w:next w:val="NoList"/>
    <w:semiHidden/>
    <w:rsid w:val="006B2C42"/>
  </w:style>
  <w:style w:type="numbering" w:customStyle="1" w:styleId="NoList212112">
    <w:name w:val="No List212112"/>
    <w:next w:val="NoList"/>
    <w:semiHidden/>
    <w:rsid w:val="006B2C42"/>
  </w:style>
  <w:style w:type="numbering" w:customStyle="1" w:styleId="NoList312112">
    <w:name w:val="No List312112"/>
    <w:next w:val="NoList"/>
    <w:uiPriority w:val="99"/>
    <w:semiHidden/>
    <w:rsid w:val="006B2C42"/>
  </w:style>
  <w:style w:type="numbering" w:customStyle="1" w:styleId="NoList1112112">
    <w:name w:val="No List1112112"/>
    <w:next w:val="NoList"/>
    <w:uiPriority w:val="99"/>
    <w:semiHidden/>
    <w:unhideWhenUsed/>
    <w:rsid w:val="006B2C42"/>
  </w:style>
  <w:style w:type="numbering" w:customStyle="1" w:styleId="122112">
    <w:name w:val="無清單122112"/>
    <w:next w:val="NoList"/>
    <w:uiPriority w:val="99"/>
    <w:semiHidden/>
    <w:unhideWhenUsed/>
    <w:rsid w:val="006B2C42"/>
  </w:style>
  <w:style w:type="numbering" w:customStyle="1" w:styleId="1112112">
    <w:name w:val="無清單1112112"/>
    <w:next w:val="NoList"/>
    <w:uiPriority w:val="99"/>
    <w:semiHidden/>
    <w:unhideWhenUsed/>
    <w:rsid w:val="006B2C42"/>
  </w:style>
  <w:style w:type="numbering" w:customStyle="1" w:styleId="12222">
    <w:name w:val="无列表1222"/>
    <w:next w:val="NoList"/>
    <w:semiHidden/>
    <w:rsid w:val="006B2C42"/>
  </w:style>
  <w:style w:type="numbering" w:customStyle="1" w:styleId="NoList1211111">
    <w:name w:val="No List1211111"/>
    <w:next w:val="NoList"/>
    <w:uiPriority w:val="99"/>
    <w:semiHidden/>
    <w:unhideWhenUsed/>
    <w:rsid w:val="006B2C42"/>
  </w:style>
  <w:style w:type="numbering" w:customStyle="1" w:styleId="11111111">
    <w:name w:val="リストなし1111111"/>
    <w:next w:val="NoList"/>
    <w:uiPriority w:val="99"/>
    <w:semiHidden/>
    <w:unhideWhenUsed/>
    <w:rsid w:val="006B2C42"/>
  </w:style>
  <w:style w:type="numbering" w:customStyle="1" w:styleId="11111112">
    <w:name w:val="无列表1111111"/>
    <w:next w:val="NoList"/>
    <w:semiHidden/>
    <w:rsid w:val="006B2C42"/>
  </w:style>
  <w:style w:type="numbering" w:customStyle="1" w:styleId="NoList2111111">
    <w:name w:val="No List2111111"/>
    <w:next w:val="NoList"/>
    <w:semiHidden/>
    <w:rsid w:val="006B2C42"/>
  </w:style>
  <w:style w:type="numbering" w:customStyle="1" w:styleId="NoList3111111">
    <w:name w:val="No List3111111"/>
    <w:next w:val="NoList"/>
    <w:uiPriority w:val="99"/>
    <w:semiHidden/>
    <w:rsid w:val="006B2C42"/>
  </w:style>
  <w:style w:type="numbering" w:customStyle="1" w:styleId="NoList11111111">
    <w:name w:val="No List11111111"/>
    <w:next w:val="NoList"/>
    <w:uiPriority w:val="99"/>
    <w:semiHidden/>
    <w:unhideWhenUsed/>
    <w:rsid w:val="006B2C42"/>
  </w:style>
  <w:style w:type="numbering" w:customStyle="1" w:styleId="1211111">
    <w:name w:val="無清單1211111"/>
    <w:next w:val="NoList"/>
    <w:uiPriority w:val="99"/>
    <w:semiHidden/>
    <w:unhideWhenUsed/>
    <w:rsid w:val="006B2C42"/>
  </w:style>
  <w:style w:type="numbering" w:customStyle="1" w:styleId="111111110">
    <w:name w:val="無清單11111111"/>
    <w:next w:val="NoList"/>
    <w:uiPriority w:val="99"/>
    <w:semiHidden/>
    <w:unhideWhenUsed/>
    <w:rsid w:val="006B2C42"/>
  </w:style>
  <w:style w:type="numbering" w:customStyle="1" w:styleId="1211110">
    <w:name w:val="无列表121111"/>
    <w:next w:val="NoList"/>
    <w:semiHidden/>
    <w:rsid w:val="006B2C42"/>
  </w:style>
  <w:style w:type="numbering" w:customStyle="1" w:styleId="211111">
    <w:name w:val="无列表211111"/>
    <w:next w:val="NoList"/>
    <w:uiPriority w:val="99"/>
    <w:semiHidden/>
    <w:unhideWhenUsed/>
    <w:rsid w:val="006B2C42"/>
  </w:style>
  <w:style w:type="numbering" w:customStyle="1" w:styleId="NoList36">
    <w:name w:val="No List36"/>
    <w:next w:val="NoList"/>
    <w:uiPriority w:val="99"/>
    <w:semiHidden/>
    <w:rsid w:val="006B2C42"/>
  </w:style>
  <w:style w:type="numbering" w:customStyle="1" w:styleId="171">
    <w:name w:val="無清單17"/>
    <w:next w:val="NoList"/>
    <w:uiPriority w:val="99"/>
    <w:semiHidden/>
    <w:unhideWhenUsed/>
    <w:rsid w:val="006B2C42"/>
  </w:style>
  <w:style w:type="numbering" w:customStyle="1" w:styleId="1161">
    <w:name w:val="無清單116"/>
    <w:next w:val="NoList"/>
    <w:uiPriority w:val="99"/>
    <w:semiHidden/>
    <w:unhideWhenUsed/>
    <w:rsid w:val="006B2C42"/>
  </w:style>
  <w:style w:type="numbering" w:customStyle="1" w:styleId="NoList1116">
    <w:name w:val="No List1116"/>
    <w:next w:val="NoList"/>
    <w:uiPriority w:val="99"/>
    <w:semiHidden/>
    <w:unhideWhenUsed/>
    <w:rsid w:val="006B2C42"/>
  </w:style>
  <w:style w:type="numbering" w:customStyle="1" w:styleId="256">
    <w:name w:val="无列表25"/>
    <w:next w:val="NoList"/>
    <w:uiPriority w:val="99"/>
    <w:semiHidden/>
    <w:unhideWhenUsed/>
    <w:rsid w:val="006B2C42"/>
  </w:style>
  <w:style w:type="numbering" w:customStyle="1" w:styleId="NoList126">
    <w:name w:val="No List126"/>
    <w:next w:val="NoList"/>
    <w:uiPriority w:val="99"/>
    <w:semiHidden/>
    <w:unhideWhenUsed/>
    <w:rsid w:val="006B2C42"/>
  </w:style>
  <w:style w:type="numbering" w:customStyle="1" w:styleId="1162">
    <w:name w:val="リストなし116"/>
    <w:next w:val="NoList"/>
    <w:uiPriority w:val="99"/>
    <w:semiHidden/>
    <w:unhideWhenUsed/>
    <w:rsid w:val="006B2C42"/>
  </w:style>
  <w:style w:type="numbering" w:customStyle="1" w:styleId="1163">
    <w:name w:val="无列表116"/>
    <w:next w:val="NoList"/>
    <w:semiHidden/>
    <w:rsid w:val="006B2C42"/>
  </w:style>
  <w:style w:type="numbering" w:customStyle="1" w:styleId="NoList216">
    <w:name w:val="No List216"/>
    <w:next w:val="NoList"/>
    <w:semiHidden/>
    <w:rsid w:val="006B2C42"/>
  </w:style>
  <w:style w:type="numbering" w:customStyle="1" w:styleId="NoList316">
    <w:name w:val="No List316"/>
    <w:next w:val="NoList"/>
    <w:uiPriority w:val="99"/>
    <w:semiHidden/>
    <w:rsid w:val="006B2C42"/>
  </w:style>
  <w:style w:type="numbering" w:customStyle="1" w:styleId="1261">
    <w:name w:val="無清單126"/>
    <w:next w:val="NoList"/>
    <w:uiPriority w:val="99"/>
    <w:semiHidden/>
    <w:unhideWhenUsed/>
    <w:rsid w:val="006B2C42"/>
  </w:style>
  <w:style w:type="numbering" w:customStyle="1" w:styleId="11161">
    <w:name w:val="無清單1116"/>
    <w:next w:val="NoList"/>
    <w:uiPriority w:val="99"/>
    <w:semiHidden/>
    <w:unhideWhenUsed/>
    <w:rsid w:val="006B2C42"/>
  </w:style>
  <w:style w:type="numbering" w:customStyle="1" w:styleId="NoList1125">
    <w:name w:val="No List1125"/>
    <w:next w:val="NoList"/>
    <w:uiPriority w:val="99"/>
    <w:semiHidden/>
    <w:unhideWhenUsed/>
    <w:rsid w:val="006B2C42"/>
  </w:style>
  <w:style w:type="numbering" w:customStyle="1" w:styleId="NoList1215">
    <w:name w:val="No List1215"/>
    <w:next w:val="NoList"/>
    <w:uiPriority w:val="99"/>
    <w:semiHidden/>
    <w:unhideWhenUsed/>
    <w:rsid w:val="006B2C42"/>
  </w:style>
  <w:style w:type="numbering" w:customStyle="1" w:styleId="11152">
    <w:name w:val="リストなし1115"/>
    <w:next w:val="NoList"/>
    <w:uiPriority w:val="99"/>
    <w:semiHidden/>
    <w:unhideWhenUsed/>
    <w:rsid w:val="006B2C42"/>
  </w:style>
  <w:style w:type="numbering" w:customStyle="1" w:styleId="11153">
    <w:name w:val="无列表1115"/>
    <w:next w:val="NoList"/>
    <w:semiHidden/>
    <w:rsid w:val="006B2C42"/>
  </w:style>
  <w:style w:type="numbering" w:customStyle="1" w:styleId="NoList2115">
    <w:name w:val="No List2115"/>
    <w:next w:val="NoList"/>
    <w:semiHidden/>
    <w:rsid w:val="006B2C42"/>
  </w:style>
  <w:style w:type="numbering" w:customStyle="1" w:styleId="NoList3115">
    <w:name w:val="No List3115"/>
    <w:next w:val="NoList"/>
    <w:uiPriority w:val="99"/>
    <w:semiHidden/>
    <w:rsid w:val="006B2C42"/>
  </w:style>
  <w:style w:type="numbering" w:customStyle="1" w:styleId="NoList11115">
    <w:name w:val="No List11115"/>
    <w:next w:val="NoList"/>
    <w:uiPriority w:val="99"/>
    <w:semiHidden/>
    <w:unhideWhenUsed/>
    <w:rsid w:val="006B2C42"/>
  </w:style>
  <w:style w:type="numbering" w:customStyle="1" w:styleId="12151">
    <w:name w:val="無清單1215"/>
    <w:next w:val="NoList"/>
    <w:uiPriority w:val="99"/>
    <w:semiHidden/>
    <w:unhideWhenUsed/>
    <w:rsid w:val="006B2C42"/>
  </w:style>
  <w:style w:type="numbering" w:customStyle="1" w:styleId="111150">
    <w:name w:val="無清單11115"/>
    <w:next w:val="NoList"/>
    <w:uiPriority w:val="99"/>
    <w:semiHidden/>
    <w:unhideWhenUsed/>
    <w:rsid w:val="006B2C42"/>
  </w:style>
  <w:style w:type="numbering" w:customStyle="1" w:styleId="NoList55">
    <w:name w:val="No List55"/>
    <w:next w:val="NoList"/>
    <w:uiPriority w:val="99"/>
    <w:semiHidden/>
    <w:unhideWhenUsed/>
    <w:rsid w:val="006B2C42"/>
  </w:style>
  <w:style w:type="numbering" w:customStyle="1" w:styleId="NoList135">
    <w:name w:val="No List135"/>
    <w:next w:val="NoList"/>
    <w:uiPriority w:val="99"/>
    <w:semiHidden/>
    <w:unhideWhenUsed/>
    <w:rsid w:val="006B2C42"/>
  </w:style>
  <w:style w:type="numbering" w:customStyle="1" w:styleId="1252">
    <w:name w:val="リストなし125"/>
    <w:next w:val="NoList"/>
    <w:uiPriority w:val="99"/>
    <w:semiHidden/>
    <w:unhideWhenUsed/>
    <w:rsid w:val="006B2C42"/>
  </w:style>
  <w:style w:type="numbering" w:customStyle="1" w:styleId="1253">
    <w:name w:val="无列表125"/>
    <w:next w:val="NoList"/>
    <w:semiHidden/>
    <w:rsid w:val="006B2C42"/>
  </w:style>
  <w:style w:type="numbering" w:customStyle="1" w:styleId="NoList225">
    <w:name w:val="No List225"/>
    <w:next w:val="NoList"/>
    <w:semiHidden/>
    <w:rsid w:val="006B2C42"/>
  </w:style>
  <w:style w:type="numbering" w:customStyle="1" w:styleId="NoList325">
    <w:name w:val="No List325"/>
    <w:next w:val="NoList"/>
    <w:uiPriority w:val="99"/>
    <w:semiHidden/>
    <w:rsid w:val="006B2C42"/>
  </w:style>
  <w:style w:type="numbering" w:customStyle="1" w:styleId="1351">
    <w:name w:val="無清單135"/>
    <w:next w:val="NoList"/>
    <w:uiPriority w:val="99"/>
    <w:semiHidden/>
    <w:unhideWhenUsed/>
    <w:rsid w:val="006B2C42"/>
  </w:style>
  <w:style w:type="numbering" w:customStyle="1" w:styleId="11251">
    <w:name w:val="無清單1125"/>
    <w:next w:val="NoList"/>
    <w:uiPriority w:val="99"/>
    <w:semiHidden/>
    <w:unhideWhenUsed/>
    <w:rsid w:val="006B2C42"/>
  </w:style>
  <w:style w:type="numbering" w:customStyle="1" w:styleId="2150">
    <w:name w:val="无列表215"/>
    <w:next w:val="NoList"/>
    <w:uiPriority w:val="99"/>
    <w:semiHidden/>
    <w:unhideWhenUsed/>
    <w:rsid w:val="006B2C42"/>
  </w:style>
  <w:style w:type="numbering" w:customStyle="1" w:styleId="NoList1224">
    <w:name w:val="No List1224"/>
    <w:next w:val="NoList"/>
    <w:uiPriority w:val="99"/>
    <w:semiHidden/>
    <w:unhideWhenUsed/>
    <w:rsid w:val="006B2C42"/>
  </w:style>
  <w:style w:type="numbering" w:customStyle="1" w:styleId="11242">
    <w:name w:val="リストなし1124"/>
    <w:next w:val="NoList"/>
    <w:uiPriority w:val="99"/>
    <w:semiHidden/>
    <w:unhideWhenUsed/>
    <w:rsid w:val="006B2C42"/>
  </w:style>
  <w:style w:type="numbering" w:customStyle="1" w:styleId="11243">
    <w:name w:val="无列表1124"/>
    <w:next w:val="NoList"/>
    <w:semiHidden/>
    <w:rsid w:val="006B2C42"/>
  </w:style>
  <w:style w:type="numbering" w:customStyle="1" w:styleId="NoList2124">
    <w:name w:val="No List2124"/>
    <w:next w:val="NoList"/>
    <w:semiHidden/>
    <w:rsid w:val="006B2C42"/>
  </w:style>
  <w:style w:type="numbering" w:customStyle="1" w:styleId="NoList3124">
    <w:name w:val="No List3124"/>
    <w:next w:val="NoList"/>
    <w:uiPriority w:val="99"/>
    <w:semiHidden/>
    <w:rsid w:val="006B2C42"/>
  </w:style>
  <w:style w:type="numbering" w:customStyle="1" w:styleId="NoList11125">
    <w:name w:val="No List11125"/>
    <w:next w:val="NoList"/>
    <w:uiPriority w:val="99"/>
    <w:semiHidden/>
    <w:unhideWhenUsed/>
    <w:rsid w:val="006B2C42"/>
  </w:style>
  <w:style w:type="numbering" w:customStyle="1" w:styleId="12240">
    <w:name w:val="無清單1224"/>
    <w:next w:val="NoList"/>
    <w:uiPriority w:val="99"/>
    <w:semiHidden/>
    <w:unhideWhenUsed/>
    <w:rsid w:val="006B2C42"/>
  </w:style>
  <w:style w:type="numbering" w:customStyle="1" w:styleId="111240">
    <w:name w:val="無清單11124"/>
    <w:next w:val="NoList"/>
    <w:uiPriority w:val="99"/>
    <w:semiHidden/>
    <w:unhideWhenUsed/>
    <w:rsid w:val="006B2C42"/>
  </w:style>
  <w:style w:type="numbering" w:customStyle="1" w:styleId="NoList1133">
    <w:name w:val="No List1133"/>
    <w:next w:val="NoList"/>
    <w:uiPriority w:val="99"/>
    <w:semiHidden/>
    <w:unhideWhenUsed/>
    <w:rsid w:val="006B2C42"/>
  </w:style>
  <w:style w:type="numbering" w:customStyle="1" w:styleId="2230">
    <w:name w:val="无列表223"/>
    <w:next w:val="NoList"/>
    <w:uiPriority w:val="99"/>
    <w:semiHidden/>
    <w:unhideWhenUsed/>
    <w:rsid w:val="006B2C42"/>
  </w:style>
  <w:style w:type="numbering" w:customStyle="1" w:styleId="NoList12113">
    <w:name w:val="No List12113"/>
    <w:next w:val="NoList"/>
    <w:uiPriority w:val="99"/>
    <w:semiHidden/>
    <w:unhideWhenUsed/>
    <w:rsid w:val="006B2C42"/>
  </w:style>
  <w:style w:type="numbering" w:customStyle="1" w:styleId="111132">
    <w:name w:val="リストなし11113"/>
    <w:next w:val="NoList"/>
    <w:uiPriority w:val="99"/>
    <w:semiHidden/>
    <w:unhideWhenUsed/>
    <w:rsid w:val="006B2C42"/>
  </w:style>
  <w:style w:type="numbering" w:customStyle="1" w:styleId="111133">
    <w:name w:val="无列表11113"/>
    <w:next w:val="NoList"/>
    <w:semiHidden/>
    <w:rsid w:val="006B2C42"/>
  </w:style>
  <w:style w:type="numbering" w:customStyle="1" w:styleId="NoList21113">
    <w:name w:val="No List21113"/>
    <w:next w:val="NoList"/>
    <w:semiHidden/>
    <w:rsid w:val="006B2C42"/>
  </w:style>
  <w:style w:type="numbering" w:customStyle="1" w:styleId="NoList31113">
    <w:name w:val="No List31113"/>
    <w:next w:val="NoList"/>
    <w:uiPriority w:val="99"/>
    <w:semiHidden/>
    <w:rsid w:val="006B2C42"/>
  </w:style>
  <w:style w:type="numbering" w:customStyle="1" w:styleId="NoList111113">
    <w:name w:val="No List111113"/>
    <w:next w:val="NoList"/>
    <w:uiPriority w:val="99"/>
    <w:semiHidden/>
    <w:unhideWhenUsed/>
    <w:rsid w:val="006B2C42"/>
  </w:style>
  <w:style w:type="numbering" w:customStyle="1" w:styleId="121130">
    <w:name w:val="無清單12113"/>
    <w:next w:val="NoList"/>
    <w:uiPriority w:val="99"/>
    <w:semiHidden/>
    <w:unhideWhenUsed/>
    <w:rsid w:val="006B2C42"/>
  </w:style>
  <w:style w:type="numbering" w:customStyle="1" w:styleId="1111130">
    <w:name w:val="無清單111113"/>
    <w:next w:val="NoList"/>
    <w:uiPriority w:val="99"/>
    <w:semiHidden/>
    <w:unhideWhenUsed/>
    <w:rsid w:val="006B2C42"/>
  </w:style>
  <w:style w:type="numbering" w:customStyle="1" w:styleId="NoList1313">
    <w:name w:val="No List1313"/>
    <w:next w:val="NoList"/>
    <w:uiPriority w:val="99"/>
    <w:semiHidden/>
    <w:unhideWhenUsed/>
    <w:rsid w:val="006B2C42"/>
  </w:style>
  <w:style w:type="numbering" w:customStyle="1" w:styleId="12132">
    <w:name w:val="リストなし1213"/>
    <w:next w:val="NoList"/>
    <w:uiPriority w:val="99"/>
    <w:semiHidden/>
    <w:unhideWhenUsed/>
    <w:rsid w:val="006B2C42"/>
  </w:style>
  <w:style w:type="numbering" w:customStyle="1" w:styleId="12133">
    <w:name w:val="无列表1213"/>
    <w:next w:val="NoList"/>
    <w:semiHidden/>
    <w:rsid w:val="006B2C42"/>
  </w:style>
  <w:style w:type="numbering" w:customStyle="1" w:styleId="NoList2213">
    <w:name w:val="No List2213"/>
    <w:next w:val="NoList"/>
    <w:semiHidden/>
    <w:rsid w:val="006B2C42"/>
  </w:style>
  <w:style w:type="numbering" w:customStyle="1" w:styleId="NoList3213">
    <w:name w:val="No List3213"/>
    <w:next w:val="NoList"/>
    <w:uiPriority w:val="99"/>
    <w:semiHidden/>
    <w:rsid w:val="006B2C42"/>
  </w:style>
  <w:style w:type="numbering" w:customStyle="1" w:styleId="NoList11213">
    <w:name w:val="No List11213"/>
    <w:next w:val="NoList"/>
    <w:uiPriority w:val="99"/>
    <w:semiHidden/>
    <w:unhideWhenUsed/>
    <w:rsid w:val="006B2C42"/>
  </w:style>
  <w:style w:type="numbering" w:customStyle="1" w:styleId="1313">
    <w:name w:val="無清單1313"/>
    <w:next w:val="NoList"/>
    <w:uiPriority w:val="99"/>
    <w:semiHidden/>
    <w:unhideWhenUsed/>
    <w:rsid w:val="006B2C42"/>
  </w:style>
  <w:style w:type="numbering" w:customStyle="1" w:styleId="112130">
    <w:name w:val="無清單11213"/>
    <w:next w:val="NoList"/>
    <w:uiPriority w:val="99"/>
    <w:semiHidden/>
    <w:unhideWhenUsed/>
    <w:rsid w:val="006B2C42"/>
  </w:style>
  <w:style w:type="numbering" w:customStyle="1" w:styleId="2113">
    <w:name w:val="无列表2113"/>
    <w:next w:val="NoList"/>
    <w:uiPriority w:val="99"/>
    <w:semiHidden/>
    <w:unhideWhenUsed/>
    <w:rsid w:val="006B2C42"/>
  </w:style>
  <w:style w:type="numbering" w:customStyle="1" w:styleId="NoList12213">
    <w:name w:val="No List12213"/>
    <w:next w:val="NoList"/>
    <w:uiPriority w:val="99"/>
    <w:semiHidden/>
    <w:unhideWhenUsed/>
    <w:rsid w:val="006B2C42"/>
  </w:style>
  <w:style w:type="numbering" w:customStyle="1" w:styleId="112131">
    <w:name w:val="リストなし11213"/>
    <w:next w:val="NoList"/>
    <w:uiPriority w:val="99"/>
    <w:semiHidden/>
    <w:unhideWhenUsed/>
    <w:rsid w:val="006B2C42"/>
  </w:style>
  <w:style w:type="numbering" w:customStyle="1" w:styleId="112132">
    <w:name w:val="无列表11213"/>
    <w:next w:val="NoList"/>
    <w:semiHidden/>
    <w:rsid w:val="006B2C42"/>
  </w:style>
  <w:style w:type="numbering" w:customStyle="1" w:styleId="NoList21213">
    <w:name w:val="No List21213"/>
    <w:next w:val="NoList"/>
    <w:semiHidden/>
    <w:rsid w:val="006B2C42"/>
  </w:style>
  <w:style w:type="numbering" w:customStyle="1" w:styleId="NoList31213">
    <w:name w:val="No List31213"/>
    <w:next w:val="NoList"/>
    <w:uiPriority w:val="99"/>
    <w:semiHidden/>
    <w:rsid w:val="006B2C42"/>
  </w:style>
  <w:style w:type="numbering" w:customStyle="1" w:styleId="NoList111213">
    <w:name w:val="No List111213"/>
    <w:next w:val="NoList"/>
    <w:uiPriority w:val="99"/>
    <w:semiHidden/>
    <w:unhideWhenUsed/>
    <w:rsid w:val="006B2C42"/>
  </w:style>
  <w:style w:type="numbering" w:customStyle="1" w:styleId="122130">
    <w:name w:val="無清單12213"/>
    <w:next w:val="NoList"/>
    <w:uiPriority w:val="99"/>
    <w:semiHidden/>
    <w:unhideWhenUsed/>
    <w:rsid w:val="006B2C42"/>
  </w:style>
  <w:style w:type="numbering" w:customStyle="1" w:styleId="1112130">
    <w:name w:val="無清單111213"/>
    <w:next w:val="NoList"/>
    <w:uiPriority w:val="99"/>
    <w:semiHidden/>
    <w:unhideWhenUsed/>
    <w:rsid w:val="006B2C42"/>
  </w:style>
  <w:style w:type="numbering" w:customStyle="1" w:styleId="1512">
    <w:name w:val="リストなし151"/>
    <w:next w:val="NoList"/>
    <w:uiPriority w:val="99"/>
    <w:semiHidden/>
    <w:unhideWhenUsed/>
    <w:rsid w:val="006B2C42"/>
  </w:style>
  <w:style w:type="numbering" w:customStyle="1" w:styleId="1513">
    <w:name w:val="无列表151"/>
    <w:next w:val="NoList"/>
    <w:semiHidden/>
    <w:rsid w:val="006B2C42"/>
  </w:style>
  <w:style w:type="numbering" w:customStyle="1" w:styleId="NoList351">
    <w:name w:val="No List351"/>
    <w:next w:val="NoList"/>
    <w:uiPriority w:val="99"/>
    <w:semiHidden/>
    <w:rsid w:val="006B2C42"/>
  </w:style>
  <w:style w:type="numbering" w:customStyle="1" w:styleId="NoList1161">
    <w:name w:val="No List1161"/>
    <w:next w:val="NoList"/>
    <w:uiPriority w:val="99"/>
    <w:semiHidden/>
    <w:unhideWhenUsed/>
    <w:rsid w:val="006B2C42"/>
  </w:style>
  <w:style w:type="numbering" w:customStyle="1" w:styleId="1610">
    <w:name w:val="無清單161"/>
    <w:next w:val="NoList"/>
    <w:uiPriority w:val="99"/>
    <w:semiHidden/>
    <w:unhideWhenUsed/>
    <w:rsid w:val="006B2C42"/>
  </w:style>
  <w:style w:type="numbering" w:customStyle="1" w:styleId="11510">
    <w:name w:val="無清單1151"/>
    <w:next w:val="NoList"/>
    <w:uiPriority w:val="99"/>
    <w:semiHidden/>
    <w:unhideWhenUsed/>
    <w:rsid w:val="006B2C42"/>
  </w:style>
  <w:style w:type="numbering" w:customStyle="1" w:styleId="NoList11151">
    <w:name w:val="No List11151"/>
    <w:next w:val="NoList"/>
    <w:uiPriority w:val="99"/>
    <w:semiHidden/>
    <w:unhideWhenUsed/>
    <w:rsid w:val="006B2C42"/>
  </w:style>
  <w:style w:type="numbering" w:customStyle="1" w:styleId="2410">
    <w:name w:val="无列表241"/>
    <w:next w:val="NoList"/>
    <w:uiPriority w:val="99"/>
    <w:semiHidden/>
    <w:unhideWhenUsed/>
    <w:rsid w:val="006B2C42"/>
  </w:style>
  <w:style w:type="numbering" w:customStyle="1" w:styleId="NoList1251">
    <w:name w:val="No List1251"/>
    <w:next w:val="NoList"/>
    <w:uiPriority w:val="99"/>
    <w:semiHidden/>
    <w:unhideWhenUsed/>
    <w:rsid w:val="006B2C42"/>
  </w:style>
  <w:style w:type="numbering" w:customStyle="1" w:styleId="11511">
    <w:name w:val="リストなし1151"/>
    <w:next w:val="NoList"/>
    <w:uiPriority w:val="99"/>
    <w:semiHidden/>
    <w:unhideWhenUsed/>
    <w:rsid w:val="006B2C42"/>
  </w:style>
  <w:style w:type="numbering" w:customStyle="1" w:styleId="11512">
    <w:name w:val="无列表1151"/>
    <w:next w:val="NoList"/>
    <w:semiHidden/>
    <w:rsid w:val="006B2C42"/>
  </w:style>
  <w:style w:type="numbering" w:customStyle="1" w:styleId="NoList2151">
    <w:name w:val="No List2151"/>
    <w:next w:val="NoList"/>
    <w:semiHidden/>
    <w:rsid w:val="006B2C42"/>
  </w:style>
  <w:style w:type="numbering" w:customStyle="1" w:styleId="NoList3151">
    <w:name w:val="No List3151"/>
    <w:next w:val="NoList"/>
    <w:uiPriority w:val="99"/>
    <w:semiHidden/>
    <w:rsid w:val="006B2C42"/>
  </w:style>
  <w:style w:type="numbering" w:customStyle="1" w:styleId="12510">
    <w:name w:val="無清單1251"/>
    <w:next w:val="NoList"/>
    <w:uiPriority w:val="99"/>
    <w:semiHidden/>
    <w:unhideWhenUsed/>
    <w:rsid w:val="006B2C42"/>
  </w:style>
  <w:style w:type="numbering" w:customStyle="1" w:styleId="111510">
    <w:name w:val="無清單11151"/>
    <w:next w:val="NoList"/>
    <w:uiPriority w:val="99"/>
    <w:semiHidden/>
    <w:unhideWhenUsed/>
    <w:rsid w:val="006B2C42"/>
  </w:style>
  <w:style w:type="numbering" w:customStyle="1" w:styleId="NoList441">
    <w:name w:val="No List441"/>
    <w:next w:val="NoList"/>
    <w:uiPriority w:val="99"/>
    <w:semiHidden/>
    <w:unhideWhenUsed/>
    <w:rsid w:val="006B2C42"/>
  </w:style>
  <w:style w:type="numbering" w:customStyle="1" w:styleId="NoList11241">
    <w:name w:val="No List11241"/>
    <w:next w:val="NoList"/>
    <w:uiPriority w:val="99"/>
    <w:semiHidden/>
    <w:unhideWhenUsed/>
    <w:rsid w:val="006B2C42"/>
  </w:style>
  <w:style w:type="numbering" w:customStyle="1" w:styleId="NoList12141">
    <w:name w:val="No List12141"/>
    <w:next w:val="NoList"/>
    <w:uiPriority w:val="99"/>
    <w:semiHidden/>
    <w:unhideWhenUsed/>
    <w:rsid w:val="006B2C42"/>
  </w:style>
  <w:style w:type="numbering" w:customStyle="1" w:styleId="111411">
    <w:name w:val="リストなし11141"/>
    <w:next w:val="NoList"/>
    <w:uiPriority w:val="99"/>
    <w:semiHidden/>
    <w:unhideWhenUsed/>
    <w:rsid w:val="006B2C42"/>
  </w:style>
  <w:style w:type="numbering" w:customStyle="1" w:styleId="111412">
    <w:name w:val="无列表11141"/>
    <w:next w:val="NoList"/>
    <w:semiHidden/>
    <w:rsid w:val="006B2C42"/>
  </w:style>
  <w:style w:type="numbering" w:customStyle="1" w:styleId="NoList21141">
    <w:name w:val="No List21141"/>
    <w:next w:val="NoList"/>
    <w:semiHidden/>
    <w:rsid w:val="006B2C42"/>
  </w:style>
  <w:style w:type="numbering" w:customStyle="1" w:styleId="NoList31141">
    <w:name w:val="No List31141"/>
    <w:next w:val="NoList"/>
    <w:uiPriority w:val="99"/>
    <w:semiHidden/>
    <w:rsid w:val="006B2C42"/>
  </w:style>
  <w:style w:type="numbering" w:customStyle="1" w:styleId="NoList111141">
    <w:name w:val="No List111141"/>
    <w:next w:val="NoList"/>
    <w:uiPriority w:val="99"/>
    <w:semiHidden/>
    <w:unhideWhenUsed/>
    <w:rsid w:val="006B2C42"/>
  </w:style>
  <w:style w:type="numbering" w:customStyle="1" w:styleId="121410">
    <w:name w:val="無清單12141"/>
    <w:next w:val="NoList"/>
    <w:uiPriority w:val="99"/>
    <w:semiHidden/>
    <w:unhideWhenUsed/>
    <w:rsid w:val="006B2C42"/>
  </w:style>
  <w:style w:type="numbering" w:customStyle="1" w:styleId="111141">
    <w:name w:val="無清單111141"/>
    <w:next w:val="NoList"/>
    <w:uiPriority w:val="99"/>
    <w:semiHidden/>
    <w:unhideWhenUsed/>
    <w:rsid w:val="006B2C42"/>
  </w:style>
  <w:style w:type="numbering" w:customStyle="1" w:styleId="NoList541">
    <w:name w:val="No List541"/>
    <w:next w:val="NoList"/>
    <w:uiPriority w:val="99"/>
    <w:semiHidden/>
    <w:unhideWhenUsed/>
    <w:rsid w:val="006B2C42"/>
  </w:style>
  <w:style w:type="numbering" w:customStyle="1" w:styleId="NoList1341">
    <w:name w:val="No List1341"/>
    <w:next w:val="NoList"/>
    <w:uiPriority w:val="99"/>
    <w:semiHidden/>
    <w:unhideWhenUsed/>
    <w:rsid w:val="006B2C42"/>
  </w:style>
  <w:style w:type="numbering" w:customStyle="1" w:styleId="12411">
    <w:name w:val="リストなし1241"/>
    <w:next w:val="NoList"/>
    <w:uiPriority w:val="99"/>
    <w:semiHidden/>
    <w:unhideWhenUsed/>
    <w:rsid w:val="006B2C42"/>
  </w:style>
  <w:style w:type="numbering" w:customStyle="1" w:styleId="12412">
    <w:name w:val="无列表1241"/>
    <w:next w:val="NoList"/>
    <w:semiHidden/>
    <w:rsid w:val="006B2C42"/>
  </w:style>
  <w:style w:type="numbering" w:customStyle="1" w:styleId="NoList2241">
    <w:name w:val="No List2241"/>
    <w:next w:val="NoList"/>
    <w:semiHidden/>
    <w:rsid w:val="006B2C42"/>
  </w:style>
  <w:style w:type="numbering" w:customStyle="1" w:styleId="NoList3241">
    <w:name w:val="No List3241"/>
    <w:next w:val="NoList"/>
    <w:uiPriority w:val="99"/>
    <w:semiHidden/>
    <w:rsid w:val="006B2C42"/>
  </w:style>
  <w:style w:type="numbering" w:customStyle="1" w:styleId="13410">
    <w:name w:val="無清單1341"/>
    <w:next w:val="NoList"/>
    <w:uiPriority w:val="99"/>
    <w:semiHidden/>
    <w:unhideWhenUsed/>
    <w:rsid w:val="006B2C42"/>
  </w:style>
  <w:style w:type="numbering" w:customStyle="1" w:styleId="112410">
    <w:name w:val="無清單11241"/>
    <w:next w:val="NoList"/>
    <w:uiPriority w:val="99"/>
    <w:semiHidden/>
    <w:unhideWhenUsed/>
    <w:rsid w:val="006B2C42"/>
  </w:style>
  <w:style w:type="numbering" w:customStyle="1" w:styleId="21410">
    <w:name w:val="无列表2141"/>
    <w:next w:val="NoList"/>
    <w:uiPriority w:val="99"/>
    <w:semiHidden/>
    <w:unhideWhenUsed/>
    <w:rsid w:val="006B2C42"/>
  </w:style>
  <w:style w:type="numbering" w:customStyle="1" w:styleId="NoList12231">
    <w:name w:val="No List12231"/>
    <w:next w:val="NoList"/>
    <w:uiPriority w:val="99"/>
    <w:semiHidden/>
    <w:unhideWhenUsed/>
    <w:rsid w:val="006B2C42"/>
  </w:style>
  <w:style w:type="numbering" w:customStyle="1" w:styleId="112311">
    <w:name w:val="リストなし11231"/>
    <w:next w:val="NoList"/>
    <w:uiPriority w:val="99"/>
    <w:semiHidden/>
    <w:unhideWhenUsed/>
    <w:rsid w:val="006B2C42"/>
  </w:style>
  <w:style w:type="numbering" w:customStyle="1" w:styleId="112312">
    <w:name w:val="无列表11231"/>
    <w:next w:val="NoList"/>
    <w:semiHidden/>
    <w:rsid w:val="006B2C42"/>
  </w:style>
  <w:style w:type="numbering" w:customStyle="1" w:styleId="NoList21231">
    <w:name w:val="No List21231"/>
    <w:next w:val="NoList"/>
    <w:semiHidden/>
    <w:rsid w:val="006B2C42"/>
  </w:style>
  <w:style w:type="numbering" w:customStyle="1" w:styleId="NoList31231">
    <w:name w:val="No List31231"/>
    <w:next w:val="NoList"/>
    <w:uiPriority w:val="99"/>
    <w:semiHidden/>
    <w:rsid w:val="006B2C42"/>
  </w:style>
  <w:style w:type="numbering" w:customStyle="1" w:styleId="NoList111241">
    <w:name w:val="No List111241"/>
    <w:next w:val="NoList"/>
    <w:uiPriority w:val="99"/>
    <w:semiHidden/>
    <w:unhideWhenUsed/>
    <w:rsid w:val="006B2C42"/>
  </w:style>
  <w:style w:type="numbering" w:customStyle="1" w:styleId="12231">
    <w:name w:val="無清單12231"/>
    <w:next w:val="NoList"/>
    <w:uiPriority w:val="99"/>
    <w:semiHidden/>
    <w:unhideWhenUsed/>
    <w:rsid w:val="006B2C42"/>
  </w:style>
  <w:style w:type="numbering" w:customStyle="1" w:styleId="111231">
    <w:name w:val="無清單111231"/>
    <w:next w:val="NoList"/>
    <w:uiPriority w:val="99"/>
    <w:semiHidden/>
    <w:unhideWhenUsed/>
    <w:rsid w:val="006B2C42"/>
  </w:style>
  <w:style w:type="numbering" w:customStyle="1" w:styleId="3117">
    <w:name w:val="无列表311"/>
    <w:next w:val="NoList"/>
    <w:uiPriority w:val="99"/>
    <w:semiHidden/>
    <w:unhideWhenUsed/>
    <w:rsid w:val="006B2C42"/>
  </w:style>
  <w:style w:type="numbering" w:customStyle="1" w:styleId="13211">
    <w:name w:val="无列表1321"/>
    <w:next w:val="NoList"/>
    <w:semiHidden/>
    <w:rsid w:val="006B2C42"/>
  </w:style>
  <w:style w:type="numbering" w:customStyle="1" w:styleId="NoList11321">
    <w:name w:val="No List11321"/>
    <w:next w:val="NoList"/>
    <w:uiPriority w:val="99"/>
    <w:semiHidden/>
    <w:unhideWhenUsed/>
    <w:rsid w:val="006B2C42"/>
  </w:style>
  <w:style w:type="numbering" w:customStyle="1" w:styleId="2221">
    <w:name w:val="无列表2221"/>
    <w:next w:val="NoList"/>
    <w:uiPriority w:val="99"/>
    <w:semiHidden/>
    <w:unhideWhenUsed/>
    <w:rsid w:val="006B2C42"/>
  </w:style>
  <w:style w:type="numbering" w:customStyle="1" w:styleId="NoList121121">
    <w:name w:val="No List121121"/>
    <w:next w:val="NoList"/>
    <w:uiPriority w:val="99"/>
    <w:semiHidden/>
    <w:unhideWhenUsed/>
    <w:rsid w:val="006B2C42"/>
  </w:style>
  <w:style w:type="numbering" w:customStyle="1" w:styleId="1111211">
    <w:name w:val="リストなし111121"/>
    <w:next w:val="NoList"/>
    <w:uiPriority w:val="99"/>
    <w:semiHidden/>
    <w:unhideWhenUsed/>
    <w:rsid w:val="006B2C42"/>
  </w:style>
  <w:style w:type="numbering" w:customStyle="1" w:styleId="1111212">
    <w:name w:val="无列表111121"/>
    <w:next w:val="NoList"/>
    <w:semiHidden/>
    <w:rsid w:val="006B2C42"/>
  </w:style>
  <w:style w:type="numbering" w:customStyle="1" w:styleId="NoList211121">
    <w:name w:val="No List211121"/>
    <w:next w:val="NoList"/>
    <w:semiHidden/>
    <w:rsid w:val="006B2C42"/>
  </w:style>
  <w:style w:type="numbering" w:customStyle="1" w:styleId="NoList311121">
    <w:name w:val="No List311121"/>
    <w:next w:val="NoList"/>
    <w:uiPriority w:val="99"/>
    <w:semiHidden/>
    <w:rsid w:val="006B2C42"/>
  </w:style>
  <w:style w:type="numbering" w:customStyle="1" w:styleId="NoList1111121">
    <w:name w:val="No List1111121"/>
    <w:next w:val="NoList"/>
    <w:uiPriority w:val="99"/>
    <w:semiHidden/>
    <w:unhideWhenUsed/>
    <w:rsid w:val="006B2C42"/>
  </w:style>
  <w:style w:type="numbering" w:customStyle="1" w:styleId="1211210">
    <w:name w:val="無清單121121"/>
    <w:next w:val="NoList"/>
    <w:uiPriority w:val="99"/>
    <w:semiHidden/>
    <w:unhideWhenUsed/>
    <w:rsid w:val="006B2C42"/>
  </w:style>
  <w:style w:type="numbering" w:customStyle="1" w:styleId="11111210">
    <w:name w:val="無清單1111121"/>
    <w:next w:val="NoList"/>
    <w:uiPriority w:val="99"/>
    <w:semiHidden/>
    <w:unhideWhenUsed/>
    <w:rsid w:val="006B2C42"/>
  </w:style>
  <w:style w:type="numbering" w:customStyle="1" w:styleId="NoList13121">
    <w:name w:val="No List13121"/>
    <w:next w:val="NoList"/>
    <w:uiPriority w:val="99"/>
    <w:semiHidden/>
    <w:unhideWhenUsed/>
    <w:rsid w:val="006B2C42"/>
  </w:style>
  <w:style w:type="numbering" w:customStyle="1" w:styleId="121211">
    <w:name w:val="リストなし12121"/>
    <w:next w:val="NoList"/>
    <w:uiPriority w:val="99"/>
    <w:semiHidden/>
    <w:unhideWhenUsed/>
    <w:rsid w:val="006B2C42"/>
  </w:style>
  <w:style w:type="numbering" w:customStyle="1" w:styleId="121212">
    <w:name w:val="无列表12121"/>
    <w:next w:val="NoList"/>
    <w:semiHidden/>
    <w:rsid w:val="006B2C42"/>
  </w:style>
  <w:style w:type="numbering" w:customStyle="1" w:styleId="NoList22121">
    <w:name w:val="No List22121"/>
    <w:next w:val="NoList"/>
    <w:semiHidden/>
    <w:rsid w:val="006B2C42"/>
  </w:style>
  <w:style w:type="numbering" w:customStyle="1" w:styleId="NoList32121">
    <w:name w:val="No List32121"/>
    <w:next w:val="NoList"/>
    <w:uiPriority w:val="99"/>
    <w:semiHidden/>
    <w:rsid w:val="006B2C42"/>
  </w:style>
  <w:style w:type="numbering" w:customStyle="1" w:styleId="NoList112121">
    <w:name w:val="No List112121"/>
    <w:next w:val="NoList"/>
    <w:uiPriority w:val="99"/>
    <w:semiHidden/>
    <w:unhideWhenUsed/>
    <w:rsid w:val="006B2C42"/>
  </w:style>
  <w:style w:type="numbering" w:customStyle="1" w:styleId="131210">
    <w:name w:val="無清單13121"/>
    <w:next w:val="NoList"/>
    <w:uiPriority w:val="99"/>
    <w:semiHidden/>
    <w:unhideWhenUsed/>
    <w:rsid w:val="006B2C42"/>
  </w:style>
  <w:style w:type="numbering" w:customStyle="1" w:styleId="1121210">
    <w:name w:val="無清單112121"/>
    <w:next w:val="NoList"/>
    <w:uiPriority w:val="99"/>
    <w:semiHidden/>
    <w:unhideWhenUsed/>
    <w:rsid w:val="006B2C42"/>
  </w:style>
  <w:style w:type="numbering" w:customStyle="1" w:styleId="21121">
    <w:name w:val="无列表21121"/>
    <w:next w:val="NoList"/>
    <w:uiPriority w:val="99"/>
    <w:semiHidden/>
    <w:unhideWhenUsed/>
    <w:rsid w:val="006B2C42"/>
  </w:style>
  <w:style w:type="numbering" w:customStyle="1" w:styleId="NoList122121">
    <w:name w:val="No List122121"/>
    <w:next w:val="NoList"/>
    <w:uiPriority w:val="99"/>
    <w:semiHidden/>
    <w:unhideWhenUsed/>
    <w:rsid w:val="006B2C42"/>
  </w:style>
  <w:style w:type="numbering" w:customStyle="1" w:styleId="1121211">
    <w:name w:val="リストなし112121"/>
    <w:next w:val="NoList"/>
    <w:uiPriority w:val="99"/>
    <w:semiHidden/>
    <w:unhideWhenUsed/>
    <w:rsid w:val="006B2C42"/>
  </w:style>
  <w:style w:type="numbering" w:customStyle="1" w:styleId="1121212">
    <w:name w:val="无列表112121"/>
    <w:next w:val="NoList"/>
    <w:semiHidden/>
    <w:rsid w:val="006B2C42"/>
  </w:style>
  <w:style w:type="numbering" w:customStyle="1" w:styleId="NoList212121">
    <w:name w:val="No List212121"/>
    <w:next w:val="NoList"/>
    <w:semiHidden/>
    <w:rsid w:val="006B2C42"/>
  </w:style>
  <w:style w:type="numbering" w:customStyle="1" w:styleId="NoList312121">
    <w:name w:val="No List312121"/>
    <w:next w:val="NoList"/>
    <w:uiPriority w:val="99"/>
    <w:semiHidden/>
    <w:rsid w:val="006B2C42"/>
  </w:style>
  <w:style w:type="numbering" w:customStyle="1" w:styleId="NoList1112121">
    <w:name w:val="No List1112121"/>
    <w:next w:val="NoList"/>
    <w:uiPriority w:val="99"/>
    <w:semiHidden/>
    <w:unhideWhenUsed/>
    <w:rsid w:val="006B2C42"/>
  </w:style>
  <w:style w:type="numbering" w:customStyle="1" w:styleId="122121">
    <w:name w:val="無清單122121"/>
    <w:next w:val="NoList"/>
    <w:uiPriority w:val="99"/>
    <w:semiHidden/>
    <w:unhideWhenUsed/>
    <w:rsid w:val="006B2C42"/>
  </w:style>
  <w:style w:type="numbering" w:customStyle="1" w:styleId="1112121">
    <w:name w:val="無清單1112121"/>
    <w:next w:val="NoList"/>
    <w:uiPriority w:val="99"/>
    <w:semiHidden/>
    <w:unhideWhenUsed/>
    <w:rsid w:val="006B2C42"/>
  </w:style>
  <w:style w:type="numbering" w:customStyle="1" w:styleId="131111">
    <w:name w:val="无列表13111"/>
    <w:next w:val="NoList"/>
    <w:semiHidden/>
    <w:rsid w:val="006B2C42"/>
  </w:style>
  <w:style w:type="numbering" w:customStyle="1" w:styleId="NoList41111">
    <w:name w:val="No List41111"/>
    <w:next w:val="NoList"/>
    <w:uiPriority w:val="99"/>
    <w:semiHidden/>
    <w:unhideWhenUsed/>
    <w:rsid w:val="006B2C42"/>
  </w:style>
  <w:style w:type="numbering" w:customStyle="1" w:styleId="22111">
    <w:name w:val="无列表22111"/>
    <w:next w:val="NoList"/>
    <w:uiPriority w:val="99"/>
    <w:semiHidden/>
    <w:unhideWhenUsed/>
    <w:rsid w:val="006B2C42"/>
  </w:style>
  <w:style w:type="numbering" w:customStyle="1" w:styleId="NoList1211112">
    <w:name w:val="No List1211112"/>
    <w:next w:val="NoList"/>
    <w:uiPriority w:val="99"/>
    <w:semiHidden/>
    <w:unhideWhenUsed/>
    <w:rsid w:val="006B2C42"/>
  </w:style>
  <w:style w:type="numbering" w:customStyle="1" w:styleId="11111121">
    <w:name w:val="リストなし1111112"/>
    <w:next w:val="NoList"/>
    <w:uiPriority w:val="99"/>
    <w:semiHidden/>
    <w:unhideWhenUsed/>
    <w:rsid w:val="006B2C42"/>
  </w:style>
  <w:style w:type="numbering" w:customStyle="1" w:styleId="11111122">
    <w:name w:val="无列表1111112"/>
    <w:next w:val="NoList"/>
    <w:semiHidden/>
    <w:rsid w:val="006B2C42"/>
  </w:style>
  <w:style w:type="numbering" w:customStyle="1" w:styleId="NoList2111112">
    <w:name w:val="No List2111112"/>
    <w:next w:val="NoList"/>
    <w:semiHidden/>
    <w:rsid w:val="006B2C42"/>
  </w:style>
  <w:style w:type="numbering" w:customStyle="1" w:styleId="NoList3111112">
    <w:name w:val="No List3111112"/>
    <w:next w:val="NoList"/>
    <w:uiPriority w:val="99"/>
    <w:semiHidden/>
    <w:rsid w:val="006B2C42"/>
  </w:style>
  <w:style w:type="numbering" w:customStyle="1" w:styleId="NoList11111112">
    <w:name w:val="No List11111112"/>
    <w:next w:val="NoList"/>
    <w:uiPriority w:val="99"/>
    <w:semiHidden/>
    <w:unhideWhenUsed/>
    <w:rsid w:val="006B2C42"/>
  </w:style>
  <w:style w:type="numbering" w:customStyle="1" w:styleId="1211112">
    <w:name w:val="無清單1211112"/>
    <w:next w:val="NoList"/>
    <w:uiPriority w:val="99"/>
    <w:semiHidden/>
    <w:unhideWhenUsed/>
    <w:rsid w:val="006B2C42"/>
  </w:style>
  <w:style w:type="numbering" w:customStyle="1" w:styleId="111111120">
    <w:name w:val="無清單11111112"/>
    <w:next w:val="NoList"/>
    <w:uiPriority w:val="99"/>
    <w:semiHidden/>
    <w:unhideWhenUsed/>
    <w:rsid w:val="006B2C42"/>
  </w:style>
  <w:style w:type="numbering" w:customStyle="1" w:styleId="NoList131111">
    <w:name w:val="No List131111"/>
    <w:next w:val="NoList"/>
    <w:uiPriority w:val="99"/>
    <w:semiHidden/>
    <w:unhideWhenUsed/>
    <w:rsid w:val="006B2C42"/>
  </w:style>
  <w:style w:type="numbering" w:customStyle="1" w:styleId="1211113">
    <w:name w:val="リストなし121111"/>
    <w:next w:val="NoList"/>
    <w:uiPriority w:val="99"/>
    <w:semiHidden/>
    <w:unhideWhenUsed/>
    <w:rsid w:val="006B2C42"/>
  </w:style>
  <w:style w:type="numbering" w:customStyle="1" w:styleId="1211121">
    <w:name w:val="无列表121112"/>
    <w:next w:val="NoList"/>
    <w:semiHidden/>
    <w:rsid w:val="006B2C42"/>
  </w:style>
  <w:style w:type="numbering" w:customStyle="1" w:styleId="NoList221111">
    <w:name w:val="No List221111"/>
    <w:next w:val="NoList"/>
    <w:semiHidden/>
    <w:rsid w:val="006B2C42"/>
  </w:style>
  <w:style w:type="numbering" w:customStyle="1" w:styleId="NoList321111">
    <w:name w:val="No List321111"/>
    <w:next w:val="NoList"/>
    <w:uiPriority w:val="99"/>
    <w:semiHidden/>
    <w:rsid w:val="006B2C42"/>
  </w:style>
  <w:style w:type="numbering" w:customStyle="1" w:styleId="NoList1121111">
    <w:name w:val="No List1121111"/>
    <w:next w:val="NoList"/>
    <w:uiPriority w:val="99"/>
    <w:semiHidden/>
    <w:unhideWhenUsed/>
    <w:rsid w:val="006B2C42"/>
  </w:style>
  <w:style w:type="numbering" w:customStyle="1" w:styleId="1311110">
    <w:name w:val="無清單131111"/>
    <w:next w:val="NoList"/>
    <w:uiPriority w:val="99"/>
    <w:semiHidden/>
    <w:unhideWhenUsed/>
    <w:rsid w:val="006B2C42"/>
  </w:style>
  <w:style w:type="numbering" w:customStyle="1" w:styleId="11211110">
    <w:name w:val="無清單1121111"/>
    <w:next w:val="NoList"/>
    <w:uiPriority w:val="99"/>
    <w:semiHidden/>
    <w:unhideWhenUsed/>
    <w:rsid w:val="006B2C42"/>
  </w:style>
  <w:style w:type="numbering" w:customStyle="1" w:styleId="211112">
    <w:name w:val="无列表211112"/>
    <w:next w:val="NoList"/>
    <w:uiPriority w:val="99"/>
    <w:semiHidden/>
    <w:unhideWhenUsed/>
    <w:rsid w:val="006B2C42"/>
  </w:style>
  <w:style w:type="numbering" w:customStyle="1" w:styleId="NoList1221111">
    <w:name w:val="No List1221111"/>
    <w:next w:val="NoList"/>
    <w:uiPriority w:val="99"/>
    <w:semiHidden/>
    <w:unhideWhenUsed/>
    <w:rsid w:val="006B2C42"/>
  </w:style>
  <w:style w:type="numbering" w:customStyle="1" w:styleId="11211111">
    <w:name w:val="リストなし1121111"/>
    <w:next w:val="NoList"/>
    <w:uiPriority w:val="99"/>
    <w:semiHidden/>
    <w:unhideWhenUsed/>
    <w:rsid w:val="006B2C42"/>
  </w:style>
  <w:style w:type="numbering" w:customStyle="1" w:styleId="11211112">
    <w:name w:val="无列表1121111"/>
    <w:next w:val="NoList"/>
    <w:semiHidden/>
    <w:rsid w:val="006B2C42"/>
  </w:style>
  <w:style w:type="numbering" w:customStyle="1" w:styleId="NoList2121111">
    <w:name w:val="No List2121111"/>
    <w:next w:val="NoList"/>
    <w:semiHidden/>
    <w:rsid w:val="006B2C42"/>
  </w:style>
  <w:style w:type="numbering" w:customStyle="1" w:styleId="NoList3121111">
    <w:name w:val="No List3121111"/>
    <w:next w:val="NoList"/>
    <w:uiPriority w:val="99"/>
    <w:semiHidden/>
    <w:rsid w:val="006B2C42"/>
  </w:style>
  <w:style w:type="numbering" w:customStyle="1" w:styleId="NoList11121111">
    <w:name w:val="No List11121111"/>
    <w:next w:val="NoList"/>
    <w:uiPriority w:val="99"/>
    <w:semiHidden/>
    <w:unhideWhenUsed/>
    <w:rsid w:val="006B2C42"/>
  </w:style>
  <w:style w:type="numbering" w:customStyle="1" w:styleId="1221111">
    <w:name w:val="無清單1221111"/>
    <w:next w:val="NoList"/>
    <w:uiPriority w:val="99"/>
    <w:semiHidden/>
    <w:unhideWhenUsed/>
    <w:rsid w:val="006B2C42"/>
  </w:style>
  <w:style w:type="numbering" w:customStyle="1" w:styleId="11121111">
    <w:name w:val="無清單11121111"/>
    <w:next w:val="NoList"/>
    <w:uiPriority w:val="99"/>
    <w:semiHidden/>
    <w:unhideWhenUsed/>
    <w:rsid w:val="006B2C42"/>
  </w:style>
  <w:style w:type="numbering" w:customStyle="1" w:styleId="122113">
    <w:name w:val="无列表12211"/>
    <w:next w:val="NoList"/>
    <w:semiHidden/>
    <w:rsid w:val="006B2C42"/>
  </w:style>
  <w:style w:type="numbering" w:customStyle="1" w:styleId="5f4">
    <w:name w:val="无列表5"/>
    <w:next w:val="NoList"/>
    <w:uiPriority w:val="99"/>
    <w:semiHidden/>
    <w:unhideWhenUsed/>
    <w:rsid w:val="006B2C42"/>
  </w:style>
  <w:style w:type="numbering" w:customStyle="1" w:styleId="172">
    <w:name w:val="リストなし17"/>
    <w:next w:val="NoList"/>
    <w:uiPriority w:val="99"/>
    <w:semiHidden/>
    <w:unhideWhenUsed/>
    <w:rsid w:val="006B2C42"/>
  </w:style>
  <w:style w:type="numbering" w:customStyle="1" w:styleId="173">
    <w:name w:val="无列表17"/>
    <w:next w:val="NoList"/>
    <w:semiHidden/>
    <w:rsid w:val="006B2C42"/>
  </w:style>
  <w:style w:type="numbering" w:customStyle="1" w:styleId="NoList37">
    <w:name w:val="No List37"/>
    <w:next w:val="NoList"/>
    <w:uiPriority w:val="99"/>
    <w:semiHidden/>
    <w:rsid w:val="006B2C42"/>
  </w:style>
  <w:style w:type="numbering" w:customStyle="1" w:styleId="181">
    <w:name w:val="無清單18"/>
    <w:next w:val="NoList"/>
    <w:uiPriority w:val="99"/>
    <w:semiHidden/>
    <w:unhideWhenUsed/>
    <w:rsid w:val="006B2C42"/>
  </w:style>
  <w:style w:type="numbering" w:customStyle="1" w:styleId="1171">
    <w:name w:val="無清單117"/>
    <w:next w:val="NoList"/>
    <w:uiPriority w:val="99"/>
    <w:semiHidden/>
    <w:unhideWhenUsed/>
    <w:rsid w:val="006B2C42"/>
  </w:style>
  <w:style w:type="numbering" w:customStyle="1" w:styleId="NoList46">
    <w:name w:val="No List46"/>
    <w:next w:val="NoList"/>
    <w:uiPriority w:val="99"/>
    <w:semiHidden/>
    <w:unhideWhenUsed/>
    <w:rsid w:val="006B2C42"/>
  </w:style>
  <w:style w:type="numbering" w:customStyle="1" w:styleId="NoList127">
    <w:name w:val="No List127"/>
    <w:next w:val="NoList"/>
    <w:uiPriority w:val="99"/>
    <w:semiHidden/>
    <w:unhideWhenUsed/>
    <w:rsid w:val="006B2C42"/>
  </w:style>
  <w:style w:type="numbering" w:customStyle="1" w:styleId="1172">
    <w:name w:val="リストなし117"/>
    <w:next w:val="NoList"/>
    <w:uiPriority w:val="99"/>
    <w:semiHidden/>
    <w:unhideWhenUsed/>
    <w:rsid w:val="006B2C42"/>
  </w:style>
  <w:style w:type="numbering" w:customStyle="1" w:styleId="1173">
    <w:name w:val="无列表117"/>
    <w:next w:val="NoList"/>
    <w:semiHidden/>
    <w:rsid w:val="006B2C42"/>
  </w:style>
  <w:style w:type="numbering" w:customStyle="1" w:styleId="NoList217">
    <w:name w:val="No List217"/>
    <w:next w:val="NoList"/>
    <w:semiHidden/>
    <w:rsid w:val="006B2C42"/>
  </w:style>
  <w:style w:type="numbering" w:customStyle="1" w:styleId="NoList317">
    <w:name w:val="No List317"/>
    <w:next w:val="NoList"/>
    <w:uiPriority w:val="99"/>
    <w:semiHidden/>
    <w:rsid w:val="006B2C42"/>
  </w:style>
  <w:style w:type="numbering" w:customStyle="1" w:styleId="NoList1117">
    <w:name w:val="No List1117"/>
    <w:next w:val="NoList"/>
    <w:uiPriority w:val="99"/>
    <w:semiHidden/>
    <w:unhideWhenUsed/>
    <w:rsid w:val="006B2C42"/>
  </w:style>
  <w:style w:type="numbering" w:customStyle="1" w:styleId="1271">
    <w:name w:val="無清單127"/>
    <w:next w:val="NoList"/>
    <w:uiPriority w:val="99"/>
    <w:semiHidden/>
    <w:unhideWhenUsed/>
    <w:rsid w:val="006B2C42"/>
  </w:style>
  <w:style w:type="numbering" w:customStyle="1" w:styleId="11170">
    <w:name w:val="無清單1117"/>
    <w:next w:val="NoList"/>
    <w:uiPriority w:val="99"/>
    <w:semiHidden/>
    <w:unhideWhenUsed/>
    <w:rsid w:val="006B2C42"/>
  </w:style>
  <w:style w:type="numbering" w:customStyle="1" w:styleId="260">
    <w:name w:val="无列表26"/>
    <w:next w:val="NoList"/>
    <w:uiPriority w:val="99"/>
    <w:semiHidden/>
    <w:unhideWhenUsed/>
    <w:rsid w:val="006B2C42"/>
  </w:style>
  <w:style w:type="numbering" w:customStyle="1" w:styleId="NoList1216">
    <w:name w:val="No List1216"/>
    <w:next w:val="NoList"/>
    <w:uiPriority w:val="99"/>
    <w:semiHidden/>
    <w:unhideWhenUsed/>
    <w:rsid w:val="006B2C42"/>
  </w:style>
  <w:style w:type="numbering" w:customStyle="1" w:styleId="11162">
    <w:name w:val="リストなし1116"/>
    <w:next w:val="NoList"/>
    <w:uiPriority w:val="99"/>
    <w:semiHidden/>
    <w:unhideWhenUsed/>
    <w:rsid w:val="006B2C42"/>
  </w:style>
  <w:style w:type="numbering" w:customStyle="1" w:styleId="11163">
    <w:name w:val="无列表1116"/>
    <w:next w:val="NoList"/>
    <w:semiHidden/>
    <w:rsid w:val="006B2C42"/>
  </w:style>
  <w:style w:type="numbering" w:customStyle="1" w:styleId="NoList2116">
    <w:name w:val="No List2116"/>
    <w:next w:val="NoList"/>
    <w:semiHidden/>
    <w:rsid w:val="006B2C42"/>
  </w:style>
  <w:style w:type="numbering" w:customStyle="1" w:styleId="NoList3116">
    <w:name w:val="No List3116"/>
    <w:next w:val="NoList"/>
    <w:uiPriority w:val="99"/>
    <w:semiHidden/>
    <w:rsid w:val="006B2C42"/>
  </w:style>
  <w:style w:type="numbering" w:customStyle="1" w:styleId="NoList11116">
    <w:name w:val="No List11116"/>
    <w:next w:val="NoList"/>
    <w:uiPriority w:val="99"/>
    <w:semiHidden/>
    <w:unhideWhenUsed/>
    <w:rsid w:val="006B2C42"/>
  </w:style>
  <w:style w:type="numbering" w:customStyle="1" w:styleId="12160">
    <w:name w:val="無清單1216"/>
    <w:next w:val="NoList"/>
    <w:uiPriority w:val="99"/>
    <w:semiHidden/>
    <w:unhideWhenUsed/>
    <w:rsid w:val="006B2C42"/>
  </w:style>
  <w:style w:type="numbering" w:customStyle="1" w:styleId="11116">
    <w:name w:val="無清單11116"/>
    <w:next w:val="NoList"/>
    <w:uiPriority w:val="99"/>
    <w:semiHidden/>
    <w:unhideWhenUsed/>
    <w:rsid w:val="006B2C42"/>
  </w:style>
  <w:style w:type="numbering" w:customStyle="1" w:styleId="NoList56">
    <w:name w:val="No List56"/>
    <w:next w:val="NoList"/>
    <w:uiPriority w:val="99"/>
    <w:semiHidden/>
    <w:unhideWhenUsed/>
    <w:rsid w:val="006B2C42"/>
  </w:style>
  <w:style w:type="numbering" w:customStyle="1" w:styleId="NoList136">
    <w:name w:val="No List136"/>
    <w:next w:val="NoList"/>
    <w:uiPriority w:val="99"/>
    <w:semiHidden/>
    <w:unhideWhenUsed/>
    <w:rsid w:val="006B2C42"/>
  </w:style>
  <w:style w:type="numbering" w:customStyle="1" w:styleId="1262">
    <w:name w:val="リストなし126"/>
    <w:next w:val="NoList"/>
    <w:uiPriority w:val="99"/>
    <w:semiHidden/>
    <w:unhideWhenUsed/>
    <w:rsid w:val="006B2C42"/>
  </w:style>
  <w:style w:type="numbering" w:customStyle="1" w:styleId="1263">
    <w:name w:val="无列表126"/>
    <w:next w:val="NoList"/>
    <w:semiHidden/>
    <w:rsid w:val="006B2C42"/>
  </w:style>
  <w:style w:type="numbering" w:customStyle="1" w:styleId="NoList226">
    <w:name w:val="No List226"/>
    <w:next w:val="NoList"/>
    <w:semiHidden/>
    <w:rsid w:val="006B2C42"/>
  </w:style>
  <w:style w:type="numbering" w:customStyle="1" w:styleId="NoList326">
    <w:name w:val="No List326"/>
    <w:next w:val="NoList"/>
    <w:uiPriority w:val="99"/>
    <w:semiHidden/>
    <w:rsid w:val="006B2C42"/>
  </w:style>
  <w:style w:type="numbering" w:customStyle="1" w:styleId="NoList1126">
    <w:name w:val="No List1126"/>
    <w:next w:val="NoList"/>
    <w:uiPriority w:val="99"/>
    <w:semiHidden/>
    <w:unhideWhenUsed/>
    <w:rsid w:val="006B2C42"/>
  </w:style>
  <w:style w:type="numbering" w:customStyle="1" w:styleId="1360">
    <w:name w:val="無清單136"/>
    <w:next w:val="NoList"/>
    <w:uiPriority w:val="99"/>
    <w:semiHidden/>
    <w:unhideWhenUsed/>
    <w:rsid w:val="006B2C42"/>
  </w:style>
  <w:style w:type="numbering" w:customStyle="1" w:styleId="11260">
    <w:name w:val="無清單1126"/>
    <w:next w:val="NoList"/>
    <w:uiPriority w:val="99"/>
    <w:semiHidden/>
    <w:unhideWhenUsed/>
    <w:rsid w:val="006B2C42"/>
  </w:style>
  <w:style w:type="numbering" w:customStyle="1" w:styleId="2160">
    <w:name w:val="无列表216"/>
    <w:next w:val="NoList"/>
    <w:uiPriority w:val="99"/>
    <w:semiHidden/>
    <w:unhideWhenUsed/>
    <w:rsid w:val="006B2C42"/>
  </w:style>
  <w:style w:type="numbering" w:customStyle="1" w:styleId="NoList1225">
    <w:name w:val="No List1225"/>
    <w:next w:val="NoList"/>
    <w:uiPriority w:val="99"/>
    <w:semiHidden/>
    <w:unhideWhenUsed/>
    <w:rsid w:val="006B2C42"/>
  </w:style>
  <w:style w:type="numbering" w:customStyle="1" w:styleId="11252">
    <w:name w:val="リストなし1125"/>
    <w:next w:val="NoList"/>
    <w:uiPriority w:val="99"/>
    <w:semiHidden/>
    <w:unhideWhenUsed/>
    <w:rsid w:val="006B2C42"/>
  </w:style>
  <w:style w:type="numbering" w:customStyle="1" w:styleId="11253">
    <w:name w:val="无列表1125"/>
    <w:next w:val="NoList"/>
    <w:semiHidden/>
    <w:rsid w:val="006B2C42"/>
  </w:style>
  <w:style w:type="numbering" w:customStyle="1" w:styleId="NoList2125">
    <w:name w:val="No List2125"/>
    <w:next w:val="NoList"/>
    <w:semiHidden/>
    <w:rsid w:val="006B2C42"/>
  </w:style>
  <w:style w:type="numbering" w:customStyle="1" w:styleId="NoList3125">
    <w:name w:val="No List3125"/>
    <w:next w:val="NoList"/>
    <w:uiPriority w:val="99"/>
    <w:semiHidden/>
    <w:rsid w:val="006B2C42"/>
  </w:style>
  <w:style w:type="numbering" w:customStyle="1" w:styleId="NoList11126">
    <w:name w:val="No List11126"/>
    <w:next w:val="NoList"/>
    <w:uiPriority w:val="99"/>
    <w:semiHidden/>
    <w:unhideWhenUsed/>
    <w:rsid w:val="006B2C42"/>
  </w:style>
  <w:style w:type="numbering" w:customStyle="1" w:styleId="12250">
    <w:name w:val="無清單1225"/>
    <w:next w:val="NoList"/>
    <w:uiPriority w:val="99"/>
    <w:semiHidden/>
    <w:unhideWhenUsed/>
    <w:rsid w:val="006B2C42"/>
  </w:style>
  <w:style w:type="numbering" w:customStyle="1" w:styleId="11125">
    <w:name w:val="無清單11125"/>
    <w:next w:val="NoList"/>
    <w:uiPriority w:val="99"/>
    <w:semiHidden/>
    <w:unhideWhenUsed/>
    <w:rsid w:val="006B2C42"/>
  </w:style>
  <w:style w:type="numbering" w:customStyle="1" w:styleId="NoList333">
    <w:name w:val="No List333"/>
    <w:next w:val="NoList"/>
    <w:uiPriority w:val="99"/>
    <w:semiHidden/>
    <w:rsid w:val="006B2C42"/>
  </w:style>
  <w:style w:type="numbering" w:customStyle="1" w:styleId="NoList1134">
    <w:name w:val="No List1134"/>
    <w:next w:val="NoList"/>
    <w:uiPriority w:val="99"/>
    <w:semiHidden/>
    <w:unhideWhenUsed/>
    <w:rsid w:val="006B2C42"/>
  </w:style>
  <w:style w:type="numbering" w:customStyle="1" w:styleId="1431">
    <w:name w:val="無清單143"/>
    <w:next w:val="NoList"/>
    <w:uiPriority w:val="99"/>
    <w:semiHidden/>
    <w:unhideWhenUsed/>
    <w:rsid w:val="006B2C42"/>
  </w:style>
  <w:style w:type="numbering" w:customStyle="1" w:styleId="11330">
    <w:name w:val="無清單1133"/>
    <w:next w:val="NoList"/>
    <w:uiPriority w:val="99"/>
    <w:semiHidden/>
    <w:unhideWhenUsed/>
    <w:rsid w:val="006B2C42"/>
  </w:style>
  <w:style w:type="numbering" w:customStyle="1" w:styleId="2240">
    <w:name w:val="无列表224"/>
    <w:next w:val="NoList"/>
    <w:uiPriority w:val="99"/>
    <w:semiHidden/>
    <w:unhideWhenUsed/>
    <w:rsid w:val="006B2C42"/>
  </w:style>
  <w:style w:type="numbering" w:customStyle="1" w:styleId="NoList1233">
    <w:name w:val="No List1233"/>
    <w:next w:val="NoList"/>
    <w:uiPriority w:val="99"/>
    <w:semiHidden/>
    <w:unhideWhenUsed/>
    <w:rsid w:val="006B2C42"/>
  </w:style>
  <w:style w:type="numbering" w:customStyle="1" w:styleId="11331">
    <w:name w:val="リストなし1133"/>
    <w:next w:val="NoList"/>
    <w:uiPriority w:val="99"/>
    <w:semiHidden/>
    <w:unhideWhenUsed/>
    <w:rsid w:val="006B2C42"/>
  </w:style>
  <w:style w:type="numbering" w:customStyle="1" w:styleId="11332">
    <w:name w:val="无列表1133"/>
    <w:next w:val="NoList"/>
    <w:semiHidden/>
    <w:rsid w:val="006B2C42"/>
  </w:style>
  <w:style w:type="numbering" w:customStyle="1" w:styleId="NoList2133">
    <w:name w:val="No List2133"/>
    <w:next w:val="NoList"/>
    <w:semiHidden/>
    <w:rsid w:val="006B2C42"/>
  </w:style>
  <w:style w:type="numbering" w:customStyle="1" w:styleId="NoList3133">
    <w:name w:val="No List3133"/>
    <w:next w:val="NoList"/>
    <w:uiPriority w:val="99"/>
    <w:semiHidden/>
    <w:rsid w:val="006B2C42"/>
  </w:style>
  <w:style w:type="numbering" w:customStyle="1" w:styleId="NoList11133">
    <w:name w:val="No List11133"/>
    <w:next w:val="NoList"/>
    <w:uiPriority w:val="99"/>
    <w:semiHidden/>
    <w:unhideWhenUsed/>
    <w:rsid w:val="006B2C42"/>
  </w:style>
  <w:style w:type="numbering" w:customStyle="1" w:styleId="12330">
    <w:name w:val="無清單1233"/>
    <w:next w:val="NoList"/>
    <w:uiPriority w:val="99"/>
    <w:semiHidden/>
    <w:unhideWhenUsed/>
    <w:rsid w:val="006B2C42"/>
  </w:style>
  <w:style w:type="numbering" w:customStyle="1" w:styleId="11133">
    <w:name w:val="無清單11133"/>
    <w:next w:val="NoList"/>
    <w:uiPriority w:val="99"/>
    <w:semiHidden/>
    <w:unhideWhenUsed/>
    <w:rsid w:val="006B2C42"/>
  </w:style>
  <w:style w:type="numbering" w:customStyle="1" w:styleId="NoList414">
    <w:name w:val="No List414"/>
    <w:next w:val="NoList"/>
    <w:uiPriority w:val="99"/>
    <w:semiHidden/>
    <w:unhideWhenUsed/>
    <w:rsid w:val="006B2C42"/>
  </w:style>
  <w:style w:type="numbering" w:customStyle="1" w:styleId="NoList12114">
    <w:name w:val="No List12114"/>
    <w:next w:val="NoList"/>
    <w:uiPriority w:val="99"/>
    <w:semiHidden/>
    <w:unhideWhenUsed/>
    <w:rsid w:val="006B2C42"/>
  </w:style>
  <w:style w:type="numbering" w:customStyle="1" w:styleId="111142">
    <w:name w:val="リストなし11114"/>
    <w:next w:val="NoList"/>
    <w:uiPriority w:val="99"/>
    <w:semiHidden/>
    <w:unhideWhenUsed/>
    <w:rsid w:val="006B2C42"/>
  </w:style>
  <w:style w:type="numbering" w:customStyle="1" w:styleId="111143">
    <w:name w:val="无列表11114"/>
    <w:next w:val="NoList"/>
    <w:semiHidden/>
    <w:rsid w:val="006B2C42"/>
  </w:style>
  <w:style w:type="numbering" w:customStyle="1" w:styleId="NoList21114">
    <w:name w:val="No List21114"/>
    <w:next w:val="NoList"/>
    <w:semiHidden/>
    <w:rsid w:val="006B2C42"/>
  </w:style>
  <w:style w:type="numbering" w:customStyle="1" w:styleId="NoList31114">
    <w:name w:val="No List31114"/>
    <w:next w:val="NoList"/>
    <w:uiPriority w:val="99"/>
    <w:semiHidden/>
    <w:rsid w:val="006B2C42"/>
  </w:style>
  <w:style w:type="numbering" w:customStyle="1" w:styleId="NoList111114">
    <w:name w:val="No List111114"/>
    <w:next w:val="NoList"/>
    <w:uiPriority w:val="99"/>
    <w:semiHidden/>
    <w:unhideWhenUsed/>
    <w:rsid w:val="006B2C42"/>
  </w:style>
  <w:style w:type="numbering" w:customStyle="1" w:styleId="12114">
    <w:name w:val="無清單12114"/>
    <w:next w:val="NoList"/>
    <w:uiPriority w:val="99"/>
    <w:semiHidden/>
    <w:unhideWhenUsed/>
    <w:rsid w:val="006B2C42"/>
  </w:style>
  <w:style w:type="numbering" w:customStyle="1" w:styleId="111114">
    <w:name w:val="無清單111114"/>
    <w:next w:val="NoList"/>
    <w:uiPriority w:val="99"/>
    <w:semiHidden/>
    <w:unhideWhenUsed/>
    <w:rsid w:val="006B2C42"/>
  </w:style>
  <w:style w:type="numbering" w:customStyle="1" w:styleId="NoList1314">
    <w:name w:val="No List1314"/>
    <w:next w:val="NoList"/>
    <w:uiPriority w:val="99"/>
    <w:semiHidden/>
    <w:unhideWhenUsed/>
    <w:rsid w:val="006B2C42"/>
  </w:style>
  <w:style w:type="numbering" w:customStyle="1" w:styleId="12142">
    <w:name w:val="リストなし1214"/>
    <w:next w:val="NoList"/>
    <w:uiPriority w:val="99"/>
    <w:semiHidden/>
    <w:unhideWhenUsed/>
    <w:rsid w:val="006B2C42"/>
  </w:style>
  <w:style w:type="numbering" w:customStyle="1" w:styleId="12143">
    <w:name w:val="无列表1214"/>
    <w:next w:val="NoList"/>
    <w:semiHidden/>
    <w:rsid w:val="006B2C42"/>
  </w:style>
  <w:style w:type="numbering" w:customStyle="1" w:styleId="NoList2214">
    <w:name w:val="No List2214"/>
    <w:next w:val="NoList"/>
    <w:semiHidden/>
    <w:rsid w:val="006B2C42"/>
  </w:style>
  <w:style w:type="numbering" w:customStyle="1" w:styleId="NoList3214">
    <w:name w:val="No List3214"/>
    <w:next w:val="NoList"/>
    <w:uiPriority w:val="99"/>
    <w:semiHidden/>
    <w:rsid w:val="006B2C42"/>
  </w:style>
  <w:style w:type="numbering" w:customStyle="1" w:styleId="NoList11214">
    <w:name w:val="No List11214"/>
    <w:next w:val="NoList"/>
    <w:uiPriority w:val="99"/>
    <w:semiHidden/>
    <w:unhideWhenUsed/>
    <w:rsid w:val="006B2C42"/>
  </w:style>
  <w:style w:type="numbering" w:customStyle="1" w:styleId="1314">
    <w:name w:val="無清單1314"/>
    <w:next w:val="NoList"/>
    <w:uiPriority w:val="99"/>
    <w:semiHidden/>
    <w:unhideWhenUsed/>
    <w:rsid w:val="006B2C42"/>
  </w:style>
  <w:style w:type="numbering" w:customStyle="1" w:styleId="11214">
    <w:name w:val="無清單11214"/>
    <w:next w:val="NoList"/>
    <w:uiPriority w:val="99"/>
    <w:semiHidden/>
    <w:unhideWhenUsed/>
    <w:rsid w:val="006B2C42"/>
  </w:style>
  <w:style w:type="numbering" w:customStyle="1" w:styleId="2114">
    <w:name w:val="无列表2114"/>
    <w:next w:val="NoList"/>
    <w:uiPriority w:val="99"/>
    <w:semiHidden/>
    <w:unhideWhenUsed/>
    <w:rsid w:val="006B2C42"/>
  </w:style>
  <w:style w:type="numbering" w:customStyle="1" w:styleId="NoList12214">
    <w:name w:val="No List12214"/>
    <w:next w:val="NoList"/>
    <w:uiPriority w:val="99"/>
    <w:semiHidden/>
    <w:unhideWhenUsed/>
    <w:rsid w:val="006B2C42"/>
  </w:style>
  <w:style w:type="numbering" w:customStyle="1" w:styleId="112140">
    <w:name w:val="リストなし11214"/>
    <w:next w:val="NoList"/>
    <w:uiPriority w:val="99"/>
    <w:semiHidden/>
    <w:unhideWhenUsed/>
    <w:rsid w:val="006B2C42"/>
  </w:style>
  <w:style w:type="numbering" w:customStyle="1" w:styleId="112141">
    <w:name w:val="无列表11214"/>
    <w:next w:val="NoList"/>
    <w:semiHidden/>
    <w:rsid w:val="006B2C42"/>
  </w:style>
  <w:style w:type="numbering" w:customStyle="1" w:styleId="NoList21214">
    <w:name w:val="No List21214"/>
    <w:next w:val="NoList"/>
    <w:semiHidden/>
    <w:rsid w:val="006B2C42"/>
  </w:style>
  <w:style w:type="numbering" w:customStyle="1" w:styleId="NoList31214">
    <w:name w:val="No List31214"/>
    <w:next w:val="NoList"/>
    <w:uiPriority w:val="99"/>
    <w:semiHidden/>
    <w:rsid w:val="006B2C42"/>
  </w:style>
  <w:style w:type="numbering" w:customStyle="1" w:styleId="NoList111214">
    <w:name w:val="No List111214"/>
    <w:next w:val="NoList"/>
    <w:uiPriority w:val="99"/>
    <w:semiHidden/>
    <w:unhideWhenUsed/>
    <w:rsid w:val="006B2C42"/>
  </w:style>
  <w:style w:type="numbering" w:customStyle="1" w:styleId="122140">
    <w:name w:val="無清單12214"/>
    <w:next w:val="NoList"/>
    <w:uiPriority w:val="99"/>
    <w:semiHidden/>
    <w:unhideWhenUsed/>
    <w:rsid w:val="006B2C42"/>
  </w:style>
  <w:style w:type="numbering" w:customStyle="1" w:styleId="1112140">
    <w:name w:val="無清單111214"/>
    <w:next w:val="NoList"/>
    <w:uiPriority w:val="99"/>
    <w:semiHidden/>
    <w:unhideWhenUsed/>
    <w:rsid w:val="006B2C42"/>
  </w:style>
  <w:style w:type="numbering" w:customStyle="1" w:styleId="336">
    <w:name w:val="无列表33"/>
    <w:next w:val="NoList"/>
    <w:uiPriority w:val="99"/>
    <w:semiHidden/>
    <w:unhideWhenUsed/>
    <w:rsid w:val="006B2C42"/>
  </w:style>
  <w:style w:type="numbering" w:customStyle="1" w:styleId="13130">
    <w:name w:val="无列表1313"/>
    <w:next w:val="NoList"/>
    <w:semiHidden/>
    <w:rsid w:val="006B2C42"/>
  </w:style>
  <w:style w:type="numbering" w:customStyle="1" w:styleId="NoList11312">
    <w:name w:val="No List11312"/>
    <w:next w:val="NoList"/>
    <w:uiPriority w:val="99"/>
    <w:semiHidden/>
    <w:unhideWhenUsed/>
    <w:rsid w:val="006B2C42"/>
  </w:style>
  <w:style w:type="numbering" w:customStyle="1" w:styleId="NoList4113">
    <w:name w:val="No List4113"/>
    <w:next w:val="NoList"/>
    <w:uiPriority w:val="99"/>
    <w:semiHidden/>
    <w:unhideWhenUsed/>
    <w:rsid w:val="006B2C42"/>
  </w:style>
  <w:style w:type="numbering" w:customStyle="1" w:styleId="2213">
    <w:name w:val="无列表2213"/>
    <w:next w:val="NoList"/>
    <w:uiPriority w:val="99"/>
    <w:semiHidden/>
    <w:unhideWhenUsed/>
    <w:rsid w:val="006B2C42"/>
  </w:style>
  <w:style w:type="numbering" w:customStyle="1" w:styleId="NoList121113">
    <w:name w:val="No List121113"/>
    <w:next w:val="NoList"/>
    <w:uiPriority w:val="99"/>
    <w:semiHidden/>
    <w:unhideWhenUsed/>
    <w:rsid w:val="006B2C42"/>
  </w:style>
  <w:style w:type="numbering" w:customStyle="1" w:styleId="1111131">
    <w:name w:val="リストなし111113"/>
    <w:next w:val="NoList"/>
    <w:uiPriority w:val="99"/>
    <w:semiHidden/>
    <w:unhideWhenUsed/>
    <w:rsid w:val="006B2C42"/>
  </w:style>
  <w:style w:type="numbering" w:customStyle="1" w:styleId="1111132">
    <w:name w:val="无列表111113"/>
    <w:next w:val="NoList"/>
    <w:semiHidden/>
    <w:rsid w:val="006B2C42"/>
  </w:style>
  <w:style w:type="numbering" w:customStyle="1" w:styleId="NoList211113">
    <w:name w:val="No List211113"/>
    <w:next w:val="NoList"/>
    <w:semiHidden/>
    <w:rsid w:val="006B2C42"/>
  </w:style>
  <w:style w:type="numbering" w:customStyle="1" w:styleId="NoList311113">
    <w:name w:val="No List311113"/>
    <w:next w:val="NoList"/>
    <w:uiPriority w:val="99"/>
    <w:semiHidden/>
    <w:rsid w:val="006B2C42"/>
  </w:style>
  <w:style w:type="numbering" w:customStyle="1" w:styleId="NoList1111113">
    <w:name w:val="No List1111113"/>
    <w:next w:val="NoList"/>
    <w:uiPriority w:val="99"/>
    <w:semiHidden/>
    <w:unhideWhenUsed/>
    <w:rsid w:val="006B2C42"/>
  </w:style>
  <w:style w:type="numbering" w:customStyle="1" w:styleId="1211130">
    <w:name w:val="無清單121113"/>
    <w:next w:val="NoList"/>
    <w:uiPriority w:val="99"/>
    <w:semiHidden/>
    <w:unhideWhenUsed/>
    <w:rsid w:val="006B2C42"/>
  </w:style>
  <w:style w:type="numbering" w:customStyle="1" w:styleId="1111113">
    <w:name w:val="無清單1111113"/>
    <w:next w:val="NoList"/>
    <w:uiPriority w:val="99"/>
    <w:semiHidden/>
    <w:unhideWhenUsed/>
    <w:rsid w:val="006B2C42"/>
  </w:style>
  <w:style w:type="numbering" w:customStyle="1" w:styleId="NoList13113">
    <w:name w:val="No List13113"/>
    <w:next w:val="NoList"/>
    <w:uiPriority w:val="99"/>
    <w:semiHidden/>
    <w:unhideWhenUsed/>
    <w:rsid w:val="006B2C42"/>
  </w:style>
  <w:style w:type="numbering" w:customStyle="1" w:styleId="121131">
    <w:name w:val="リストなし12113"/>
    <w:next w:val="NoList"/>
    <w:uiPriority w:val="99"/>
    <w:semiHidden/>
    <w:unhideWhenUsed/>
    <w:rsid w:val="006B2C42"/>
  </w:style>
  <w:style w:type="numbering" w:customStyle="1" w:styleId="121132">
    <w:name w:val="无列表12113"/>
    <w:next w:val="NoList"/>
    <w:semiHidden/>
    <w:rsid w:val="006B2C42"/>
  </w:style>
  <w:style w:type="numbering" w:customStyle="1" w:styleId="NoList22113">
    <w:name w:val="No List22113"/>
    <w:next w:val="NoList"/>
    <w:semiHidden/>
    <w:rsid w:val="006B2C42"/>
  </w:style>
  <w:style w:type="numbering" w:customStyle="1" w:styleId="NoList32113">
    <w:name w:val="No List32113"/>
    <w:next w:val="NoList"/>
    <w:uiPriority w:val="99"/>
    <w:semiHidden/>
    <w:rsid w:val="006B2C42"/>
  </w:style>
  <w:style w:type="numbering" w:customStyle="1" w:styleId="NoList112113">
    <w:name w:val="No List112113"/>
    <w:next w:val="NoList"/>
    <w:uiPriority w:val="99"/>
    <w:semiHidden/>
    <w:unhideWhenUsed/>
    <w:rsid w:val="006B2C42"/>
  </w:style>
  <w:style w:type="numbering" w:customStyle="1" w:styleId="131130">
    <w:name w:val="無清單13113"/>
    <w:next w:val="NoList"/>
    <w:uiPriority w:val="99"/>
    <w:semiHidden/>
    <w:unhideWhenUsed/>
    <w:rsid w:val="006B2C42"/>
  </w:style>
  <w:style w:type="numbering" w:customStyle="1" w:styleId="1121130">
    <w:name w:val="無清單112113"/>
    <w:next w:val="NoList"/>
    <w:uiPriority w:val="99"/>
    <w:semiHidden/>
    <w:unhideWhenUsed/>
    <w:rsid w:val="006B2C42"/>
  </w:style>
  <w:style w:type="numbering" w:customStyle="1" w:styleId="21113">
    <w:name w:val="无列表21113"/>
    <w:next w:val="NoList"/>
    <w:uiPriority w:val="99"/>
    <w:semiHidden/>
    <w:unhideWhenUsed/>
    <w:rsid w:val="006B2C42"/>
  </w:style>
  <w:style w:type="numbering" w:customStyle="1" w:styleId="NoList122113">
    <w:name w:val="No List122113"/>
    <w:next w:val="NoList"/>
    <w:uiPriority w:val="99"/>
    <w:semiHidden/>
    <w:unhideWhenUsed/>
    <w:rsid w:val="006B2C42"/>
  </w:style>
  <w:style w:type="numbering" w:customStyle="1" w:styleId="1121131">
    <w:name w:val="リストなし112113"/>
    <w:next w:val="NoList"/>
    <w:uiPriority w:val="99"/>
    <w:semiHidden/>
    <w:unhideWhenUsed/>
    <w:rsid w:val="006B2C42"/>
  </w:style>
  <w:style w:type="numbering" w:customStyle="1" w:styleId="1121132">
    <w:name w:val="无列表112113"/>
    <w:next w:val="NoList"/>
    <w:semiHidden/>
    <w:rsid w:val="006B2C42"/>
  </w:style>
  <w:style w:type="numbering" w:customStyle="1" w:styleId="NoList212113">
    <w:name w:val="No List212113"/>
    <w:next w:val="NoList"/>
    <w:semiHidden/>
    <w:rsid w:val="006B2C42"/>
  </w:style>
  <w:style w:type="numbering" w:customStyle="1" w:styleId="NoList312113">
    <w:name w:val="No List312113"/>
    <w:next w:val="NoList"/>
    <w:uiPriority w:val="99"/>
    <w:semiHidden/>
    <w:rsid w:val="006B2C42"/>
  </w:style>
  <w:style w:type="numbering" w:customStyle="1" w:styleId="NoList1112113">
    <w:name w:val="No List1112113"/>
    <w:next w:val="NoList"/>
    <w:uiPriority w:val="99"/>
    <w:semiHidden/>
    <w:unhideWhenUsed/>
    <w:rsid w:val="006B2C42"/>
  </w:style>
  <w:style w:type="numbering" w:customStyle="1" w:styleId="1221130">
    <w:name w:val="無清單122113"/>
    <w:next w:val="NoList"/>
    <w:uiPriority w:val="99"/>
    <w:semiHidden/>
    <w:unhideWhenUsed/>
    <w:rsid w:val="006B2C42"/>
  </w:style>
  <w:style w:type="numbering" w:customStyle="1" w:styleId="1112113">
    <w:name w:val="無清單1112113"/>
    <w:next w:val="NoList"/>
    <w:uiPriority w:val="99"/>
    <w:semiHidden/>
    <w:unhideWhenUsed/>
    <w:rsid w:val="006B2C42"/>
  </w:style>
  <w:style w:type="numbering" w:customStyle="1" w:styleId="NoList5112">
    <w:name w:val="No List5112"/>
    <w:next w:val="NoList"/>
    <w:uiPriority w:val="99"/>
    <w:semiHidden/>
    <w:unhideWhenUsed/>
    <w:rsid w:val="006B2C42"/>
  </w:style>
  <w:style w:type="numbering" w:customStyle="1" w:styleId="NoList612">
    <w:name w:val="No List612"/>
    <w:next w:val="NoList"/>
    <w:uiPriority w:val="99"/>
    <w:semiHidden/>
    <w:unhideWhenUsed/>
    <w:rsid w:val="006B2C42"/>
  </w:style>
  <w:style w:type="numbering" w:customStyle="1" w:styleId="NoList1412">
    <w:name w:val="No List1412"/>
    <w:next w:val="NoList"/>
    <w:uiPriority w:val="99"/>
    <w:semiHidden/>
    <w:unhideWhenUsed/>
    <w:rsid w:val="006B2C42"/>
  </w:style>
  <w:style w:type="numbering" w:customStyle="1" w:styleId="13122">
    <w:name w:val="リストなし1312"/>
    <w:next w:val="NoList"/>
    <w:uiPriority w:val="99"/>
    <w:semiHidden/>
    <w:unhideWhenUsed/>
    <w:rsid w:val="006B2C42"/>
  </w:style>
  <w:style w:type="numbering" w:customStyle="1" w:styleId="NoList2312">
    <w:name w:val="No List2312"/>
    <w:next w:val="NoList"/>
    <w:semiHidden/>
    <w:rsid w:val="006B2C42"/>
  </w:style>
  <w:style w:type="numbering" w:customStyle="1" w:styleId="NoList3312">
    <w:name w:val="No List3312"/>
    <w:next w:val="NoList"/>
    <w:uiPriority w:val="99"/>
    <w:semiHidden/>
    <w:rsid w:val="006B2C42"/>
  </w:style>
  <w:style w:type="numbering" w:customStyle="1" w:styleId="NoList1142">
    <w:name w:val="No List1142"/>
    <w:next w:val="NoList"/>
    <w:uiPriority w:val="99"/>
    <w:semiHidden/>
    <w:unhideWhenUsed/>
    <w:rsid w:val="006B2C42"/>
  </w:style>
  <w:style w:type="numbering" w:customStyle="1" w:styleId="14120">
    <w:name w:val="無清單1412"/>
    <w:next w:val="NoList"/>
    <w:uiPriority w:val="99"/>
    <w:semiHidden/>
    <w:unhideWhenUsed/>
    <w:rsid w:val="006B2C42"/>
  </w:style>
  <w:style w:type="numbering" w:customStyle="1" w:styleId="113120">
    <w:name w:val="無清單11312"/>
    <w:next w:val="NoList"/>
    <w:uiPriority w:val="99"/>
    <w:semiHidden/>
    <w:unhideWhenUsed/>
    <w:rsid w:val="006B2C42"/>
  </w:style>
  <w:style w:type="numbering" w:customStyle="1" w:styleId="NoList422">
    <w:name w:val="No List422"/>
    <w:next w:val="NoList"/>
    <w:uiPriority w:val="99"/>
    <w:semiHidden/>
    <w:unhideWhenUsed/>
    <w:rsid w:val="006B2C42"/>
  </w:style>
  <w:style w:type="numbering" w:customStyle="1" w:styleId="NoList12312">
    <w:name w:val="No List12312"/>
    <w:next w:val="NoList"/>
    <w:uiPriority w:val="99"/>
    <w:semiHidden/>
    <w:unhideWhenUsed/>
    <w:rsid w:val="006B2C42"/>
  </w:style>
  <w:style w:type="numbering" w:customStyle="1" w:styleId="113121">
    <w:name w:val="リストなし11312"/>
    <w:next w:val="NoList"/>
    <w:uiPriority w:val="99"/>
    <w:semiHidden/>
    <w:unhideWhenUsed/>
    <w:rsid w:val="006B2C42"/>
  </w:style>
  <w:style w:type="numbering" w:customStyle="1" w:styleId="113122">
    <w:name w:val="无列表11312"/>
    <w:next w:val="NoList"/>
    <w:semiHidden/>
    <w:rsid w:val="006B2C42"/>
  </w:style>
  <w:style w:type="numbering" w:customStyle="1" w:styleId="NoList21312">
    <w:name w:val="No List21312"/>
    <w:next w:val="NoList"/>
    <w:semiHidden/>
    <w:rsid w:val="006B2C42"/>
  </w:style>
  <w:style w:type="numbering" w:customStyle="1" w:styleId="NoList31312">
    <w:name w:val="No List31312"/>
    <w:next w:val="NoList"/>
    <w:uiPriority w:val="99"/>
    <w:semiHidden/>
    <w:rsid w:val="006B2C42"/>
  </w:style>
  <w:style w:type="numbering" w:customStyle="1" w:styleId="NoList111312">
    <w:name w:val="No List111312"/>
    <w:next w:val="NoList"/>
    <w:uiPriority w:val="99"/>
    <w:semiHidden/>
    <w:unhideWhenUsed/>
    <w:rsid w:val="006B2C42"/>
  </w:style>
  <w:style w:type="numbering" w:customStyle="1" w:styleId="123120">
    <w:name w:val="無清單12312"/>
    <w:next w:val="NoList"/>
    <w:uiPriority w:val="99"/>
    <w:semiHidden/>
    <w:unhideWhenUsed/>
    <w:rsid w:val="006B2C42"/>
  </w:style>
  <w:style w:type="numbering" w:customStyle="1" w:styleId="1113120">
    <w:name w:val="無清單111312"/>
    <w:next w:val="NoList"/>
    <w:uiPriority w:val="99"/>
    <w:semiHidden/>
    <w:unhideWhenUsed/>
    <w:rsid w:val="006B2C42"/>
  </w:style>
  <w:style w:type="numbering" w:customStyle="1" w:styleId="NoList12122">
    <w:name w:val="No List12122"/>
    <w:next w:val="NoList"/>
    <w:uiPriority w:val="99"/>
    <w:semiHidden/>
    <w:unhideWhenUsed/>
    <w:rsid w:val="006B2C42"/>
  </w:style>
  <w:style w:type="numbering" w:customStyle="1" w:styleId="111222">
    <w:name w:val="リストなし11122"/>
    <w:next w:val="NoList"/>
    <w:uiPriority w:val="99"/>
    <w:semiHidden/>
    <w:unhideWhenUsed/>
    <w:rsid w:val="006B2C42"/>
  </w:style>
  <w:style w:type="numbering" w:customStyle="1" w:styleId="111223">
    <w:name w:val="无列表11122"/>
    <w:next w:val="NoList"/>
    <w:semiHidden/>
    <w:rsid w:val="006B2C42"/>
  </w:style>
  <w:style w:type="numbering" w:customStyle="1" w:styleId="NoList21122">
    <w:name w:val="No List21122"/>
    <w:next w:val="NoList"/>
    <w:semiHidden/>
    <w:rsid w:val="006B2C42"/>
  </w:style>
  <w:style w:type="numbering" w:customStyle="1" w:styleId="NoList31122">
    <w:name w:val="No List31122"/>
    <w:next w:val="NoList"/>
    <w:uiPriority w:val="99"/>
    <w:semiHidden/>
    <w:rsid w:val="006B2C42"/>
  </w:style>
  <w:style w:type="numbering" w:customStyle="1" w:styleId="NoList111122">
    <w:name w:val="No List111122"/>
    <w:next w:val="NoList"/>
    <w:uiPriority w:val="99"/>
    <w:semiHidden/>
    <w:unhideWhenUsed/>
    <w:rsid w:val="006B2C42"/>
  </w:style>
  <w:style w:type="numbering" w:customStyle="1" w:styleId="121220">
    <w:name w:val="無清單12122"/>
    <w:next w:val="NoList"/>
    <w:uiPriority w:val="99"/>
    <w:semiHidden/>
    <w:unhideWhenUsed/>
    <w:rsid w:val="006B2C42"/>
  </w:style>
  <w:style w:type="numbering" w:customStyle="1" w:styleId="1111220">
    <w:name w:val="無清單111122"/>
    <w:next w:val="NoList"/>
    <w:uiPriority w:val="99"/>
    <w:semiHidden/>
    <w:unhideWhenUsed/>
    <w:rsid w:val="006B2C42"/>
  </w:style>
  <w:style w:type="numbering" w:customStyle="1" w:styleId="NoList522">
    <w:name w:val="No List522"/>
    <w:next w:val="NoList"/>
    <w:uiPriority w:val="99"/>
    <w:semiHidden/>
    <w:unhideWhenUsed/>
    <w:rsid w:val="006B2C42"/>
  </w:style>
  <w:style w:type="numbering" w:customStyle="1" w:styleId="NoList1322">
    <w:name w:val="No List1322"/>
    <w:next w:val="NoList"/>
    <w:uiPriority w:val="99"/>
    <w:semiHidden/>
    <w:unhideWhenUsed/>
    <w:rsid w:val="006B2C42"/>
  </w:style>
  <w:style w:type="numbering" w:customStyle="1" w:styleId="12223">
    <w:name w:val="リストなし1222"/>
    <w:next w:val="NoList"/>
    <w:uiPriority w:val="99"/>
    <w:semiHidden/>
    <w:unhideWhenUsed/>
    <w:rsid w:val="006B2C42"/>
  </w:style>
  <w:style w:type="numbering" w:customStyle="1" w:styleId="12232">
    <w:name w:val="无列表1223"/>
    <w:next w:val="NoList"/>
    <w:semiHidden/>
    <w:rsid w:val="006B2C42"/>
  </w:style>
  <w:style w:type="numbering" w:customStyle="1" w:styleId="NoList2222">
    <w:name w:val="No List2222"/>
    <w:next w:val="NoList"/>
    <w:semiHidden/>
    <w:rsid w:val="006B2C42"/>
  </w:style>
  <w:style w:type="numbering" w:customStyle="1" w:styleId="NoList3222">
    <w:name w:val="No List3222"/>
    <w:next w:val="NoList"/>
    <w:uiPriority w:val="99"/>
    <w:semiHidden/>
    <w:rsid w:val="006B2C42"/>
  </w:style>
  <w:style w:type="numbering" w:customStyle="1" w:styleId="NoList11222">
    <w:name w:val="No List11222"/>
    <w:next w:val="NoList"/>
    <w:uiPriority w:val="99"/>
    <w:semiHidden/>
    <w:unhideWhenUsed/>
    <w:rsid w:val="006B2C42"/>
  </w:style>
  <w:style w:type="numbering" w:customStyle="1" w:styleId="13220">
    <w:name w:val="無清單1322"/>
    <w:next w:val="NoList"/>
    <w:uiPriority w:val="99"/>
    <w:semiHidden/>
    <w:unhideWhenUsed/>
    <w:rsid w:val="006B2C42"/>
  </w:style>
  <w:style w:type="numbering" w:customStyle="1" w:styleId="112220">
    <w:name w:val="無清單11222"/>
    <w:next w:val="NoList"/>
    <w:uiPriority w:val="99"/>
    <w:semiHidden/>
    <w:unhideWhenUsed/>
    <w:rsid w:val="006B2C42"/>
  </w:style>
  <w:style w:type="numbering" w:customStyle="1" w:styleId="2122">
    <w:name w:val="无列表2122"/>
    <w:next w:val="NoList"/>
    <w:uiPriority w:val="99"/>
    <w:semiHidden/>
    <w:unhideWhenUsed/>
    <w:rsid w:val="006B2C42"/>
  </w:style>
  <w:style w:type="numbering" w:customStyle="1" w:styleId="NoList111222">
    <w:name w:val="No List111222"/>
    <w:next w:val="NoList"/>
    <w:uiPriority w:val="99"/>
    <w:semiHidden/>
    <w:unhideWhenUsed/>
    <w:rsid w:val="006B2C42"/>
  </w:style>
  <w:style w:type="numbering" w:customStyle="1" w:styleId="1422">
    <w:name w:val="リストなし142"/>
    <w:next w:val="NoList"/>
    <w:uiPriority w:val="99"/>
    <w:semiHidden/>
    <w:unhideWhenUsed/>
    <w:rsid w:val="006B2C42"/>
  </w:style>
  <w:style w:type="numbering" w:customStyle="1" w:styleId="1423">
    <w:name w:val="无列表142"/>
    <w:next w:val="NoList"/>
    <w:semiHidden/>
    <w:rsid w:val="006B2C42"/>
  </w:style>
  <w:style w:type="numbering" w:customStyle="1" w:styleId="NoList342">
    <w:name w:val="No List342"/>
    <w:next w:val="NoList"/>
    <w:uiPriority w:val="99"/>
    <w:semiHidden/>
    <w:rsid w:val="006B2C42"/>
  </w:style>
  <w:style w:type="numbering" w:customStyle="1" w:styleId="NoList1152">
    <w:name w:val="No List1152"/>
    <w:next w:val="NoList"/>
    <w:uiPriority w:val="99"/>
    <w:semiHidden/>
    <w:unhideWhenUsed/>
    <w:rsid w:val="006B2C42"/>
  </w:style>
  <w:style w:type="numbering" w:customStyle="1" w:styleId="1521">
    <w:name w:val="無清單152"/>
    <w:next w:val="NoList"/>
    <w:uiPriority w:val="99"/>
    <w:semiHidden/>
    <w:unhideWhenUsed/>
    <w:rsid w:val="006B2C42"/>
  </w:style>
  <w:style w:type="numbering" w:customStyle="1" w:styleId="11420">
    <w:name w:val="無清單1142"/>
    <w:next w:val="NoList"/>
    <w:uiPriority w:val="99"/>
    <w:semiHidden/>
    <w:unhideWhenUsed/>
    <w:rsid w:val="006B2C42"/>
  </w:style>
  <w:style w:type="numbering" w:customStyle="1" w:styleId="NoList432">
    <w:name w:val="No List432"/>
    <w:next w:val="NoList"/>
    <w:uiPriority w:val="99"/>
    <w:semiHidden/>
    <w:unhideWhenUsed/>
    <w:rsid w:val="006B2C42"/>
  </w:style>
  <w:style w:type="numbering" w:customStyle="1" w:styleId="NoList1242">
    <w:name w:val="No List1242"/>
    <w:next w:val="NoList"/>
    <w:uiPriority w:val="99"/>
    <w:semiHidden/>
    <w:unhideWhenUsed/>
    <w:rsid w:val="006B2C42"/>
  </w:style>
  <w:style w:type="numbering" w:customStyle="1" w:styleId="11421">
    <w:name w:val="リストなし1142"/>
    <w:next w:val="NoList"/>
    <w:uiPriority w:val="99"/>
    <w:semiHidden/>
    <w:unhideWhenUsed/>
    <w:rsid w:val="006B2C42"/>
  </w:style>
  <w:style w:type="numbering" w:customStyle="1" w:styleId="11422">
    <w:name w:val="无列表1142"/>
    <w:next w:val="NoList"/>
    <w:semiHidden/>
    <w:rsid w:val="006B2C42"/>
  </w:style>
  <w:style w:type="numbering" w:customStyle="1" w:styleId="NoList2142">
    <w:name w:val="No List2142"/>
    <w:next w:val="NoList"/>
    <w:semiHidden/>
    <w:rsid w:val="006B2C42"/>
  </w:style>
  <w:style w:type="numbering" w:customStyle="1" w:styleId="NoList3142">
    <w:name w:val="No List3142"/>
    <w:next w:val="NoList"/>
    <w:uiPriority w:val="99"/>
    <w:semiHidden/>
    <w:rsid w:val="006B2C42"/>
  </w:style>
  <w:style w:type="numbering" w:customStyle="1" w:styleId="NoList11142">
    <w:name w:val="No List11142"/>
    <w:next w:val="NoList"/>
    <w:uiPriority w:val="99"/>
    <w:semiHidden/>
    <w:unhideWhenUsed/>
    <w:rsid w:val="006B2C42"/>
  </w:style>
  <w:style w:type="numbering" w:customStyle="1" w:styleId="12420">
    <w:name w:val="無清單1242"/>
    <w:next w:val="NoList"/>
    <w:uiPriority w:val="99"/>
    <w:semiHidden/>
    <w:unhideWhenUsed/>
    <w:rsid w:val="006B2C42"/>
  </w:style>
  <w:style w:type="numbering" w:customStyle="1" w:styleId="111420">
    <w:name w:val="無清單11142"/>
    <w:next w:val="NoList"/>
    <w:uiPriority w:val="99"/>
    <w:semiHidden/>
    <w:unhideWhenUsed/>
    <w:rsid w:val="006B2C42"/>
  </w:style>
  <w:style w:type="numbering" w:customStyle="1" w:styleId="2320">
    <w:name w:val="无列表232"/>
    <w:next w:val="NoList"/>
    <w:uiPriority w:val="99"/>
    <w:semiHidden/>
    <w:unhideWhenUsed/>
    <w:rsid w:val="006B2C42"/>
  </w:style>
  <w:style w:type="numbering" w:customStyle="1" w:styleId="NoList12132">
    <w:name w:val="No List12132"/>
    <w:next w:val="NoList"/>
    <w:uiPriority w:val="99"/>
    <w:semiHidden/>
    <w:unhideWhenUsed/>
    <w:rsid w:val="006B2C42"/>
  </w:style>
  <w:style w:type="numbering" w:customStyle="1" w:styleId="111321">
    <w:name w:val="リストなし11132"/>
    <w:next w:val="NoList"/>
    <w:uiPriority w:val="99"/>
    <w:semiHidden/>
    <w:unhideWhenUsed/>
    <w:rsid w:val="006B2C42"/>
  </w:style>
  <w:style w:type="numbering" w:customStyle="1" w:styleId="111322">
    <w:name w:val="无列表11132"/>
    <w:next w:val="NoList"/>
    <w:semiHidden/>
    <w:rsid w:val="006B2C42"/>
  </w:style>
  <w:style w:type="numbering" w:customStyle="1" w:styleId="NoList21132">
    <w:name w:val="No List21132"/>
    <w:next w:val="NoList"/>
    <w:semiHidden/>
    <w:rsid w:val="006B2C42"/>
  </w:style>
  <w:style w:type="numbering" w:customStyle="1" w:styleId="NoList31132">
    <w:name w:val="No List31132"/>
    <w:next w:val="NoList"/>
    <w:uiPriority w:val="99"/>
    <w:semiHidden/>
    <w:rsid w:val="006B2C42"/>
  </w:style>
  <w:style w:type="numbering" w:customStyle="1" w:styleId="NoList111132">
    <w:name w:val="No List111132"/>
    <w:next w:val="NoList"/>
    <w:uiPriority w:val="99"/>
    <w:semiHidden/>
    <w:unhideWhenUsed/>
    <w:rsid w:val="006B2C42"/>
  </w:style>
  <w:style w:type="numbering" w:customStyle="1" w:styleId="121320">
    <w:name w:val="無清單12132"/>
    <w:next w:val="NoList"/>
    <w:uiPriority w:val="99"/>
    <w:semiHidden/>
    <w:unhideWhenUsed/>
    <w:rsid w:val="006B2C42"/>
  </w:style>
  <w:style w:type="numbering" w:customStyle="1" w:styleId="1111320">
    <w:name w:val="無清單111132"/>
    <w:next w:val="NoList"/>
    <w:uiPriority w:val="99"/>
    <w:semiHidden/>
    <w:unhideWhenUsed/>
    <w:rsid w:val="006B2C42"/>
  </w:style>
  <w:style w:type="numbering" w:customStyle="1" w:styleId="NoList532">
    <w:name w:val="No List532"/>
    <w:next w:val="NoList"/>
    <w:uiPriority w:val="99"/>
    <w:semiHidden/>
    <w:unhideWhenUsed/>
    <w:rsid w:val="006B2C42"/>
  </w:style>
  <w:style w:type="numbering" w:customStyle="1" w:styleId="NoList1332">
    <w:name w:val="No List1332"/>
    <w:next w:val="NoList"/>
    <w:uiPriority w:val="99"/>
    <w:semiHidden/>
    <w:unhideWhenUsed/>
    <w:rsid w:val="006B2C42"/>
  </w:style>
  <w:style w:type="numbering" w:customStyle="1" w:styleId="12321">
    <w:name w:val="リストなし1232"/>
    <w:next w:val="NoList"/>
    <w:uiPriority w:val="99"/>
    <w:semiHidden/>
    <w:unhideWhenUsed/>
    <w:rsid w:val="006B2C42"/>
  </w:style>
  <w:style w:type="numbering" w:customStyle="1" w:styleId="12322">
    <w:name w:val="无列表1232"/>
    <w:next w:val="NoList"/>
    <w:semiHidden/>
    <w:rsid w:val="006B2C42"/>
  </w:style>
  <w:style w:type="numbering" w:customStyle="1" w:styleId="NoList2232">
    <w:name w:val="No List2232"/>
    <w:next w:val="NoList"/>
    <w:semiHidden/>
    <w:rsid w:val="006B2C42"/>
  </w:style>
  <w:style w:type="numbering" w:customStyle="1" w:styleId="NoList3232">
    <w:name w:val="No List3232"/>
    <w:next w:val="NoList"/>
    <w:uiPriority w:val="99"/>
    <w:semiHidden/>
    <w:rsid w:val="006B2C42"/>
  </w:style>
  <w:style w:type="numbering" w:customStyle="1" w:styleId="NoList11232">
    <w:name w:val="No List11232"/>
    <w:next w:val="NoList"/>
    <w:uiPriority w:val="99"/>
    <w:semiHidden/>
    <w:unhideWhenUsed/>
    <w:rsid w:val="006B2C42"/>
  </w:style>
  <w:style w:type="numbering" w:customStyle="1" w:styleId="13320">
    <w:name w:val="無清單1332"/>
    <w:next w:val="NoList"/>
    <w:uiPriority w:val="99"/>
    <w:semiHidden/>
    <w:unhideWhenUsed/>
    <w:rsid w:val="006B2C42"/>
  </w:style>
  <w:style w:type="numbering" w:customStyle="1" w:styleId="112320">
    <w:name w:val="無清單11232"/>
    <w:next w:val="NoList"/>
    <w:uiPriority w:val="99"/>
    <w:semiHidden/>
    <w:unhideWhenUsed/>
    <w:rsid w:val="006B2C42"/>
  </w:style>
  <w:style w:type="numbering" w:customStyle="1" w:styleId="2132">
    <w:name w:val="无列表2132"/>
    <w:next w:val="NoList"/>
    <w:uiPriority w:val="99"/>
    <w:semiHidden/>
    <w:unhideWhenUsed/>
    <w:rsid w:val="006B2C42"/>
  </w:style>
  <w:style w:type="numbering" w:customStyle="1" w:styleId="NoList12222">
    <w:name w:val="No List12222"/>
    <w:next w:val="NoList"/>
    <w:uiPriority w:val="99"/>
    <w:semiHidden/>
    <w:unhideWhenUsed/>
    <w:rsid w:val="006B2C42"/>
  </w:style>
  <w:style w:type="numbering" w:customStyle="1" w:styleId="112221">
    <w:name w:val="リストなし11222"/>
    <w:next w:val="NoList"/>
    <w:uiPriority w:val="99"/>
    <w:semiHidden/>
    <w:unhideWhenUsed/>
    <w:rsid w:val="006B2C42"/>
  </w:style>
  <w:style w:type="numbering" w:customStyle="1" w:styleId="112222">
    <w:name w:val="无列表11222"/>
    <w:next w:val="NoList"/>
    <w:semiHidden/>
    <w:rsid w:val="006B2C42"/>
  </w:style>
  <w:style w:type="numbering" w:customStyle="1" w:styleId="NoList21222">
    <w:name w:val="No List21222"/>
    <w:next w:val="NoList"/>
    <w:semiHidden/>
    <w:rsid w:val="006B2C42"/>
  </w:style>
  <w:style w:type="numbering" w:customStyle="1" w:styleId="NoList31222">
    <w:name w:val="No List31222"/>
    <w:next w:val="NoList"/>
    <w:uiPriority w:val="99"/>
    <w:semiHidden/>
    <w:rsid w:val="006B2C42"/>
  </w:style>
  <w:style w:type="numbering" w:customStyle="1" w:styleId="NoList111232">
    <w:name w:val="No List111232"/>
    <w:next w:val="NoList"/>
    <w:uiPriority w:val="99"/>
    <w:semiHidden/>
    <w:unhideWhenUsed/>
    <w:rsid w:val="006B2C42"/>
  </w:style>
  <w:style w:type="numbering" w:customStyle="1" w:styleId="122220">
    <w:name w:val="無清單12222"/>
    <w:next w:val="NoList"/>
    <w:uiPriority w:val="99"/>
    <w:semiHidden/>
    <w:unhideWhenUsed/>
    <w:rsid w:val="006B2C42"/>
  </w:style>
  <w:style w:type="numbering" w:customStyle="1" w:styleId="1112220">
    <w:name w:val="無清單111222"/>
    <w:next w:val="NoList"/>
    <w:uiPriority w:val="99"/>
    <w:semiHidden/>
    <w:unhideWhenUsed/>
    <w:rsid w:val="006B2C42"/>
  </w:style>
  <w:style w:type="numbering" w:customStyle="1" w:styleId="1522">
    <w:name w:val="リストなし152"/>
    <w:next w:val="NoList"/>
    <w:uiPriority w:val="99"/>
    <w:semiHidden/>
    <w:unhideWhenUsed/>
    <w:rsid w:val="006B2C42"/>
  </w:style>
  <w:style w:type="numbering" w:customStyle="1" w:styleId="1523">
    <w:name w:val="无列表152"/>
    <w:next w:val="NoList"/>
    <w:semiHidden/>
    <w:rsid w:val="006B2C42"/>
  </w:style>
  <w:style w:type="numbering" w:customStyle="1" w:styleId="NoList252">
    <w:name w:val="No List252"/>
    <w:next w:val="NoList"/>
    <w:semiHidden/>
    <w:rsid w:val="006B2C42"/>
  </w:style>
  <w:style w:type="numbering" w:customStyle="1" w:styleId="NoList352">
    <w:name w:val="No List352"/>
    <w:next w:val="NoList"/>
    <w:uiPriority w:val="99"/>
    <w:semiHidden/>
    <w:rsid w:val="006B2C42"/>
  </w:style>
  <w:style w:type="numbering" w:customStyle="1" w:styleId="NoList1162">
    <w:name w:val="No List1162"/>
    <w:next w:val="NoList"/>
    <w:uiPriority w:val="99"/>
    <w:semiHidden/>
    <w:unhideWhenUsed/>
    <w:rsid w:val="006B2C42"/>
  </w:style>
  <w:style w:type="numbering" w:customStyle="1" w:styleId="1620">
    <w:name w:val="無清單162"/>
    <w:next w:val="NoList"/>
    <w:uiPriority w:val="99"/>
    <w:semiHidden/>
    <w:unhideWhenUsed/>
    <w:rsid w:val="006B2C42"/>
  </w:style>
  <w:style w:type="numbering" w:customStyle="1" w:styleId="11520">
    <w:name w:val="無清單1152"/>
    <w:next w:val="NoList"/>
    <w:uiPriority w:val="99"/>
    <w:semiHidden/>
    <w:unhideWhenUsed/>
    <w:rsid w:val="006B2C42"/>
  </w:style>
  <w:style w:type="numbering" w:customStyle="1" w:styleId="NoList442">
    <w:name w:val="No List442"/>
    <w:next w:val="NoList"/>
    <w:uiPriority w:val="99"/>
    <w:semiHidden/>
    <w:unhideWhenUsed/>
    <w:rsid w:val="006B2C42"/>
  </w:style>
  <w:style w:type="numbering" w:customStyle="1" w:styleId="NoList1252">
    <w:name w:val="No List1252"/>
    <w:next w:val="NoList"/>
    <w:uiPriority w:val="99"/>
    <w:semiHidden/>
    <w:unhideWhenUsed/>
    <w:rsid w:val="006B2C42"/>
  </w:style>
  <w:style w:type="numbering" w:customStyle="1" w:styleId="11521">
    <w:name w:val="リストなし1152"/>
    <w:next w:val="NoList"/>
    <w:uiPriority w:val="99"/>
    <w:semiHidden/>
    <w:unhideWhenUsed/>
    <w:rsid w:val="006B2C42"/>
  </w:style>
  <w:style w:type="numbering" w:customStyle="1" w:styleId="11522">
    <w:name w:val="无列表1152"/>
    <w:next w:val="NoList"/>
    <w:semiHidden/>
    <w:rsid w:val="006B2C42"/>
  </w:style>
  <w:style w:type="numbering" w:customStyle="1" w:styleId="NoList2152">
    <w:name w:val="No List2152"/>
    <w:next w:val="NoList"/>
    <w:semiHidden/>
    <w:rsid w:val="006B2C42"/>
  </w:style>
  <w:style w:type="numbering" w:customStyle="1" w:styleId="NoList3152">
    <w:name w:val="No List3152"/>
    <w:next w:val="NoList"/>
    <w:uiPriority w:val="99"/>
    <w:semiHidden/>
    <w:rsid w:val="006B2C42"/>
  </w:style>
  <w:style w:type="numbering" w:customStyle="1" w:styleId="NoList11152">
    <w:name w:val="No List11152"/>
    <w:next w:val="NoList"/>
    <w:uiPriority w:val="99"/>
    <w:semiHidden/>
    <w:unhideWhenUsed/>
    <w:rsid w:val="006B2C42"/>
  </w:style>
  <w:style w:type="numbering" w:customStyle="1" w:styleId="12520">
    <w:name w:val="無清單1252"/>
    <w:next w:val="NoList"/>
    <w:uiPriority w:val="99"/>
    <w:semiHidden/>
    <w:unhideWhenUsed/>
    <w:rsid w:val="006B2C42"/>
  </w:style>
  <w:style w:type="numbering" w:customStyle="1" w:styleId="111520">
    <w:name w:val="無清單11152"/>
    <w:next w:val="NoList"/>
    <w:uiPriority w:val="99"/>
    <w:semiHidden/>
    <w:unhideWhenUsed/>
    <w:rsid w:val="006B2C42"/>
  </w:style>
  <w:style w:type="numbering" w:customStyle="1" w:styleId="2420">
    <w:name w:val="无列表242"/>
    <w:next w:val="NoList"/>
    <w:uiPriority w:val="99"/>
    <w:semiHidden/>
    <w:unhideWhenUsed/>
    <w:rsid w:val="006B2C42"/>
  </w:style>
  <w:style w:type="numbering" w:customStyle="1" w:styleId="NoList12142">
    <w:name w:val="No List12142"/>
    <w:next w:val="NoList"/>
    <w:uiPriority w:val="99"/>
    <w:semiHidden/>
    <w:unhideWhenUsed/>
    <w:rsid w:val="006B2C42"/>
  </w:style>
  <w:style w:type="numbering" w:customStyle="1" w:styleId="111421">
    <w:name w:val="リストなし11142"/>
    <w:next w:val="NoList"/>
    <w:uiPriority w:val="99"/>
    <w:semiHidden/>
    <w:unhideWhenUsed/>
    <w:rsid w:val="006B2C42"/>
  </w:style>
  <w:style w:type="numbering" w:customStyle="1" w:styleId="111422">
    <w:name w:val="无列表11142"/>
    <w:next w:val="NoList"/>
    <w:semiHidden/>
    <w:rsid w:val="006B2C42"/>
  </w:style>
  <w:style w:type="numbering" w:customStyle="1" w:styleId="NoList21142">
    <w:name w:val="No List21142"/>
    <w:next w:val="NoList"/>
    <w:semiHidden/>
    <w:rsid w:val="006B2C42"/>
  </w:style>
  <w:style w:type="numbering" w:customStyle="1" w:styleId="NoList31142">
    <w:name w:val="No List31142"/>
    <w:next w:val="NoList"/>
    <w:uiPriority w:val="99"/>
    <w:semiHidden/>
    <w:rsid w:val="006B2C42"/>
  </w:style>
  <w:style w:type="numbering" w:customStyle="1" w:styleId="NoList111142">
    <w:name w:val="No List111142"/>
    <w:next w:val="NoList"/>
    <w:uiPriority w:val="99"/>
    <w:semiHidden/>
    <w:unhideWhenUsed/>
    <w:rsid w:val="006B2C42"/>
  </w:style>
  <w:style w:type="numbering" w:customStyle="1" w:styleId="121420">
    <w:name w:val="無清單12142"/>
    <w:next w:val="NoList"/>
    <w:uiPriority w:val="99"/>
    <w:semiHidden/>
    <w:unhideWhenUsed/>
    <w:rsid w:val="006B2C42"/>
  </w:style>
  <w:style w:type="numbering" w:customStyle="1" w:styleId="1111420">
    <w:name w:val="無清單111142"/>
    <w:next w:val="NoList"/>
    <w:uiPriority w:val="99"/>
    <w:semiHidden/>
    <w:unhideWhenUsed/>
    <w:rsid w:val="006B2C42"/>
  </w:style>
  <w:style w:type="numbering" w:customStyle="1" w:styleId="NoList542">
    <w:name w:val="No List542"/>
    <w:next w:val="NoList"/>
    <w:uiPriority w:val="99"/>
    <w:semiHidden/>
    <w:unhideWhenUsed/>
    <w:rsid w:val="006B2C42"/>
  </w:style>
  <w:style w:type="numbering" w:customStyle="1" w:styleId="NoList1342">
    <w:name w:val="No List1342"/>
    <w:next w:val="NoList"/>
    <w:uiPriority w:val="99"/>
    <w:semiHidden/>
    <w:unhideWhenUsed/>
    <w:rsid w:val="006B2C42"/>
  </w:style>
  <w:style w:type="numbering" w:customStyle="1" w:styleId="12421">
    <w:name w:val="リストなし1242"/>
    <w:next w:val="NoList"/>
    <w:uiPriority w:val="99"/>
    <w:semiHidden/>
    <w:unhideWhenUsed/>
    <w:rsid w:val="006B2C42"/>
  </w:style>
  <w:style w:type="numbering" w:customStyle="1" w:styleId="12422">
    <w:name w:val="无列表1242"/>
    <w:next w:val="NoList"/>
    <w:semiHidden/>
    <w:rsid w:val="006B2C42"/>
  </w:style>
  <w:style w:type="numbering" w:customStyle="1" w:styleId="NoList2242">
    <w:name w:val="No List2242"/>
    <w:next w:val="NoList"/>
    <w:semiHidden/>
    <w:rsid w:val="006B2C42"/>
  </w:style>
  <w:style w:type="numbering" w:customStyle="1" w:styleId="NoList3242">
    <w:name w:val="No List3242"/>
    <w:next w:val="NoList"/>
    <w:uiPriority w:val="99"/>
    <w:semiHidden/>
    <w:rsid w:val="006B2C42"/>
  </w:style>
  <w:style w:type="numbering" w:customStyle="1" w:styleId="NoList11242">
    <w:name w:val="No List11242"/>
    <w:next w:val="NoList"/>
    <w:uiPriority w:val="99"/>
    <w:semiHidden/>
    <w:unhideWhenUsed/>
    <w:rsid w:val="006B2C42"/>
  </w:style>
  <w:style w:type="numbering" w:customStyle="1" w:styleId="1342">
    <w:name w:val="無清單1342"/>
    <w:next w:val="NoList"/>
    <w:uiPriority w:val="99"/>
    <w:semiHidden/>
    <w:unhideWhenUsed/>
    <w:rsid w:val="006B2C42"/>
  </w:style>
  <w:style w:type="numbering" w:customStyle="1" w:styleId="112420">
    <w:name w:val="無清單11242"/>
    <w:next w:val="NoList"/>
    <w:uiPriority w:val="99"/>
    <w:semiHidden/>
    <w:unhideWhenUsed/>
    <w:rsid w:val="006B2C42"/>
  </w:style>
  <w:style w:type="numbering" w:customStyle="1" w:styleId="2142">
    <w:name w:val="无列表2142"/>
    <w:next w:val="NoList"/>
    <w:uiPriority w:val="99"/>
    <w:semiHidden/>
    <w:unhideWhenUsed/>
    <w:rsid w:val="006B2C42"/>
  </w:style>
  <w:style w:type="numbering" w:customStyle="1" w:styleId="NoList12232">
    <w:name w:val="No List12232"/>
    <w:next w:val="NoList"/>
    <w:uiPriority w:val="99"/>
    <w:semiHidden/>
    <w:unhideWhenUsed/>
    <w:rsid w:val="006B2C42"/>
  </w:style>
  <w:style w:type="numbering" w:customStyle="1" w:styleId="112321">
    <w:name w:val="リストなし11232"/>
    <w:next w:val="NoList"/>
    <w:uiPriority w:val="99"/>
    <w:semiHidden/>
    <w:unhideWhenUsed/>
    <w:rsid w:val="006B2C42"/>
  </w:style>
  <w:style w:type="numbering" w:customStyle="1" w:styleId="112322">
    <w:name w:val="无列表11232"/>
    <w:next w:val="NoList"/>
    <w:semiHidden/>
    <w:rsid w:val="006B2C42"/>
  </w:style>
  <w:style w:type="numbering" w:customStyle="1" w:styleId="NoList21232">
    <w:name w:val="No List21232"/>
    <w:next w:val="NoList"/>
    <w:semiHidden/>
    <w:rsid w:val="006B2C42"/>
  </w:style>
  <w:style w:type="numbering" w:customStyle="1" w:styleId="NoList31232">
    <w:name w:val="No List31232"/>
    <w:next w:val="NoList"/>
    <w:uiPriority w:val="99"/>
    <w:semiHidden/>
    <w:rsid w:val="006B2C42"/>
  </w:style>
  <w:style w:type="numbering" w:customStyle="1" w:styleId="NoList111242">
    <w:name w:val="No List111242"/>
    <w:next w:val="NoList"/>
    <w:uiPriority w:val="99"/>
    <w:semiHidden/>
    <w:unhideWhenUsed/>
    <w:rsid w:val="006B2C42"/>
  </w:style>
  <w:style w:type="numbering" w:customStyle="1" w:styleId="122320">
    <w:name w:val="無清單12232"/>
    <w:next w:val="NoList"/>
    <w:uiPriority w:val="99"/>
    <w:semiHidden/>
    <w:unhideWhenUsed/>
    <w:rsid w:val="006B2C42"/>
  </w:style>
  <w:style w:type="numbering" w:customStyle="1" w:styleId="111232">
    <w:name w:val="無清單111232"/>
    <w:next w:val="NoList"/>
    <w:uiPriority w:val="99"/>
    <w:semiHidden/>
    <w:unhideWhenUsed/>
    <w:rsid w:val="006B2C42"/>
  </w:style>
  <w:style w:type="numbering" w:customStyle="1" w:styleId="13212">
    <w:name w:val="リストなし1321"/>
    <w:next w:val="NoList"/>
    <w:uiPriority w:val="99"/>
    <w:semiHidden/>
    <w:unhideWhenUsed/>
    <w:rsid w:val="006B2C42"/>
  </w:style>
  <w:style w:type="numbering" w:customStyle="1" w:styleId="13221">
    <w:name w:val="无列表1322"/>
    <w:next w:val="NoList"/>
    <w:semiHidden/>
    <w:rsid w:val="006B2C42"/>
  </w:style>
  <w:style w:type="numbering" w:customStyle="1" w:styleId="NoList3321">
    <w:name w:val="No List3321"/>
    <w:next w:val="NoList"/>
    <w:uiPriority w:val="99"/>
    <w:semiHidden/>
    <w:rsid w:val="006B2C42"/>
  </w:style>
  <w:style w:type="numbering" w:customStyle="1" w:styleId="NoList11322">
    <w:name w:val="No List11322"/>
    <w:next w:val="NoList"/>
    <w:uiPriority w:val="99"/>
    <w:semiHidden/>
    <w:unhideWhenUsed/>
    <w:rsid w:val="006B2C42"/>
  </w:style>
  <w:style w:type="numbering" w:customStyle="1" w:styleId="14210">
    <w:name w:val="無清單1421"/>
    <w:next w:val="NoList"/>
    <w:uiPriority w:val="99"/>
    <w:semiHidden/>
    <w:unhideWhenUsed/>
    <w:rsid w:val="006B2C42"/>
  </w:style>
  <w:style w:type="numbering" w:customStyle="1" w:styleId="113210">
    <w:name w:val="無清單11321"/>
    <w:next w:val="NoList"/>
    <w:uiPriority w:val="99"/>
    <w:semiHidden/>
    <w:unhideWhenUsed/>
    <w:rsid w:val="006B2C42"/>
  </w:style>
  <w:style w:type="numbering" w:customStyle="1" w:styleId="2222">
    <w:name w:val="无列表2222"/>
    <w:next w:val="NoList"/>
    <w:uiPriority w:val="99"/>
    <w:semiHidden/>
    <w:unhideWhenUsed/>
    <w:rsid w:val="006B2C42"/>
  </w:style>
  <w:style w:type="numbering" w:customStyle="1" w:styleId="NoList12321">
    <w:name w:val="No List12321"/>
    <w:next w:val="NoList"/>
    <w:uiPriority w:val="99"/>
    <w:semiHidden/>
    <w:unhideWhenUsed/>
    <w:rsid w:val="006B2C42"/>
  </w:style>
  <w:style w:type="numbering" w:customStyle="1" w:styleId="113211">
    <w:name w:val="リストなし11321"/>
    <w:next w:val="NoList"/>
    <w:uiPriority w:val="99"/>
    <w:semiHidden/>
    <w:unhideWhenUsed/>
    <w:rsid w:val="006B2C42"/>
  </w:style>
  <w:style w:type="numbering" w:customStyle="1" w:styleId="113212">
    <w:name w:val="无列表11321"/>
    <w:next w:val="NoList"/>
    <w:semiHidden/>
    <w:rsid w:val="006B2C42"/>
  </w:style>
  <w:style w:type="numbering" w:customStyle="1" w:styleId="NoList21321">
    <w:name w:val="No List21321"/>
    <w:next w:val="NoList"/>
    <w:semiHidden/>
    <w:rsid w:val="006B2C42"/>
  </w:style>
  <w:style w:type="numbering" w:customStyle="1" w:styleId="NoList31321">
    <w:name w:val="No List31321"/>
    <w:next w:val="NoList"/>
    <w:uiPriority w:val="99"/>
    <w:semiHidden/>
    <w:rsid w:val="006B2C42"/>
  </w:style>
  <w:style w:type="numbering" w:customStyle="1" w:styleId="NoList111321">
    <w:name w:val="No List111321"/>
    <w:next w:val="NoList"/>
    <w:uiPriority w:val="99"/>
    <w:semiHidden/>
    <w:unhideWhenUsed/>
    <w:rsid w:val="006B2C42"/>
  </w:style>
  <w:style w:type="numbering" w:customStyle="1" w:styleId="123210">
    <w:name w:val="無清單12321"/>
    <w:next w:val="NoList"/>
    <w:uiPriority w:val="99"/>
    <w:semiHidden/>
    <w:unhideWhenUsed/>
    <w:rsid w:val="006B2C42"/>
  </w:style>
  <w:style w:type="numbering" w:customStyle="1" w:styleId="1113210">
    <w:name w:val="無清單111321"/>
    <w:next w:val="NoList"/>
    <w:uiPriority w:val="99"/>
    <w:semiHidden/>
    <w:unhideWhenUsed/>
    <w:rsid w:val="006B2C42"/>
  </w:style>
  <w:style w:type="numbering" w:customStyle="1" w:styleId="NoList4122">
    <w:name w:val="No List4122"/>
    <w:next w:val="NoList"/>
    <w:uiPriority w:val="99"/>
    <w:semiHidden/>
    <w:unhideWhenUsed/>
    <w:rsid w:val="006B2C42"/>
  </w:style>
  <w:style w:type="numbering" w:customStyle="1" w:styleId="NoList121122">
    <w:name w:val="No List121122"/>
    <w:next w:val="NoList"/>
    <w:uiPriority w:val="99"/>
    <w:semiHidden/>
    <w:unhideWhenUsed/>
    <w:rsid w:val="006B2C42"/>
  </w:style>
  <w:style w:type="numbering" w:customStyle="1" w:styleId="1111221">
    <w:name w:val="リストなし111122"/>
    <w:next w:val="NoList"/>
    <w:uiPriority w:val="99"/>
    <w:semiHidden/>
    <w:unhideWhenUsed/>
    <w:rsid w:val="006B2C42"/>
  </w:style>
  <w:style w:type="numbering" w:customStyle="1" w:styleId="1111222">
    <w:name w:val="无列表111122"/>
    <w:next w:val="NoList"/>
    <w:semiHidden/>
    <w:rsid w:val="006B2C42"/>
  </w:style>
  <w:style w:type="numbering" w:customStyle="1" w:styleId="NoList211122">
    <w:name w:val="No List211122"/>
    <w:next w:val="NoList"/>
    <w:semiHidden/>
    <w:rsid w:val="006B2C42"/>
  </w:style>
  <w:style w:type="numbering" w:customStyle="1" w:styleId="NoList311122">
    <w:name w:val="No List311122"/>
    <w:next w:val="NoList"/>
    <w:uiPriority w:val="99"/>
    <w:semiHidden/>
    <w:rsid w:val="006B2C42"/>
  </w:style>
  <w:style w:type="numbering" w:customStyle="1" w:styleId="NoList1111122">
    <w:name w:val="No List1111122"/>
    <w:next w:val="NoList"/>
    <w:uiPriority w:val="99"/>
    <w:semiHidden/>
    <w:unhideWhenUsed/>
    <w:rsid w:val="006B2C42"/>
  </w:style>
  <w:style w:type="numbering" w:customStyle="1" w:styleId="1211220">
    <w:name w:val="無清單121122"/>
    <w:next w:val="NoList"/>
    <w:uiPriority w:val="99"/>
    <w:semiHidden/>
    <w:unhideWhenUsed/>
    <w:rsid w:val="006B2C42"/>
  </w:style>
  <w:style w:type="numbering" w:customStyle="1" w:styleId="11111220">
    <w:name w:val="無清單1111122"/>
    <w:next w:val="NoList"/>
    <w:uiPriority w:val="99"/>
    <w:semiHidden/>
    <w:unhideWhenUsed/>
    <w:rsid w:val="006B2C42"/>
  </w:style>
  <w:style w:type="numbering" w:customStyle="1" w:styleId="NoList13122">
    <w:name w:val="No List13122"/>
    <w:next w:val="NoList"/>
    <w:uiPriority w:val="99"/>
    <w:semiHidden/>
    <w:unhideWhenUsed/>
    <w:rsid w:val="006B2C42"/>
  </w:style>
  <w:style w:type="numbering" w:customStyle="1" w:styleId="121221">
    <w:name w:val="リストなし12122"/>
    <w:next w:val="NoList"/>
    <w:uiPriority w:val="99"/>
    <w:semiHidden/>
    <w:unhideWhenUsed/>
    <w:rsid w:val="006B2C42"/>
  </w:style>
  <w:style w:type="numbering" w:customStyle="1" w:styleId="121222">
    <w:name w:val="无列表12122"/>
    <w:next w:val="NoList"/>
    <w:semiHidden/>
    <w:rsid w:val="006B2C42"/>
  </w:style>
  <w:style w:type="numbering" w:customStyle="1" w:styleId="NoList22122">
    <w:name w:val="No List22122"/>
    <w:next w:val="NoList"/>
    <w:semiHidden/>
    <w:rsid w:val="006B2C42"/>
  </w:style>
  <w:style w:type="numbering" w:customStyle="1" w:styleId="NoList32122">
    <w:name w:val="No List32122"/>
    <w:next w:val="NoList"/>
    <w:uiPriority w:val="99"/>
    <w:semiHidden/>
    <w:rsid w:val="006B2C42"/>
  </w:style>
  <w:style w:type="numbering" w:customStyle="1" w:styleId="NoList112122">
    <w:name w:val="No List112122"/>
    <w:next w:val="NoList"/>
    <w:uiPriority w:val="99"/>
    <w:semiHidden/>
    <w:unhideWhenUsed/>
    <w:rsid w:val="006B2C42"/>
  </w:style>
  <w:style w:type="numbering" w:customStyle="1" w:styleId="131220">
    <w:name w:val="無清單13122"/>
    <w:next w:val="NoList"/>
    <w:uiPriority w:val="99"/>
    <w:semiHidden/>
    <w:unhideWhenUsed/>
    <w:rsid w:val="006B2C42"/>
  </w:style>
  <w:style w:type="numbering" w:customStyle="1" w:styleId="1121220">
    <w:name w:val="無清單112122"/>
    <w:next w:val="NoList"/>
    <w:uiPriority w:val="99"/>
    <w:semiHidden/>
    <w:unhideWhenUsed/>
    <w:rsid w:val="006B2C42"/>
  </w:style>
  <w:style w:type="numbering" w:customStyle="1" w:styleId="21122">
    <w:name w:val="无列表21122"/>
    <w:next w:val="NoList"/>
    <w:uiPriority w:val="99"/>
    <w:semiHidden/>
    <w:unhideWhenUsed/>
    <w:rsid w:val="006B2C42"/>
  </w:style>
  <w:style w:type="numbering" w:customStyle="1" w:styleId="NoList122122">
    <w:name w:val="No List122122"/>
    <w:next w:val="NoList"/>
    <w:uiPriority w:val="99"/>
    <w:semiHidden/>
    <w:unhideWhenUsed/>
    <w:rsid w:val="006B2C42"/>
  </w:style>
  <w:style w:type="numbering" w:customStyle="1" w:styleId="1121221">
    <w:name w:val="リストなし112122"/>
    <w:next w:val="NoList"/>
    <w:uiPriority w:val="99"/>
    <w:semiHidden/>
    <w:unhideWhenUsed/>
    <w:rsid w:val="006B2C42"/>
  </w:style>
  <w:style w:type="numbering" w:customStyle="1" w:styleId="1121222">
    <w:name w:val="无列表112122"/>
    <w:next w:val="NoList"/>
    <w:semiHidden/>
    <w:rsid w:val="006B2C42"/>
  </w:style>
  <w:style w:type="numbering" w:customStyle="1" w:styleId="NoList212122">
    <w:name w:val="No List212122"/>
    <w:next w:val="NoList"/>
    <w:semiHidden/>
    <w:rsid w:val="006B2C42"/>
  </w:style>
  <w:style w:type="numbering" w:customStyle="1" w:styleId="NoList312122">
    <w:name w:val="No List312122"/>
    <w:next w:val="NoList"/>
    <w:uiPriority w:val="99"/>
    <w:semiHidden/>
    <w:rsid w:val="006B2C42"/>
  </w:style>
  <w:style w:type="numbering" w:customStyle="1" w:styleId="NoList1112122">
    <w:name w:val="No List1112122"/>
    <w:next w:val="NoList"/>
    <w:uiPriority w:val="99"/>
    <w:semiHidden/>
    <w:unhideWhenUsed/>
    <w:rsid w:val="006B2C42"/>
  </w:style>
  <w:style w:type="numbering" w:customStyle="1" w:styleId="122122">
    <w:name w:val="無清單122122"/>
    <w:next w:val="NoList"/>
    <w:uiPriority w:val="99"/>
    <w:semiHidden/>
    <w:unhideWhenUsed/>
    <w:rsid w:val="006B2C42"/>
  </w:style>
  <w:style w:type="numbering" w:customStyle="1" w:styleId="1112122">
    <w:name w:val="無清單1112122"/>
    <w:next w:val="NoList"/>
    <w:uiPriority w:val="99"/>
    <w:semiHidden/>
    <w:unhideWhenUsed/>
    <w:rsid w:val="006B2C42"/>
  </w:style>
  <w:style w:type="numbering" w:customStyle="1" w:styleId="3126">
    <w:name w:val="无列表312"/>
    <w:next w:val="NoList"/>
    <w:uiPriority w:val="99"/>
    <w:semiHidden/>
    <w:unhideWhenUsed/>
    <w:rsid w:val="006B2C42"/>
  </w:style>
  <w:style w:type="numbering" w:customStyle="1" w:styleId="131121">
    <w:name w:val="无列表13112"/>
    <w:next w:val="NoList"/>
    <w:semiHidden/>
    <w:rsid w:val="006B2C42"/>
  </w:style>
  <w:style w:type="numbering" w:customStyle="1" w:styleId="NoList113111">
    <w:name w:val="No List113111"/>
    <w:next w:val="NoList"/>
    <w:uiPriority w:val="99"/>
    <w:semiHidden/>
    <w:unhideWhenUsed/>
    <w:rsid w:val="006B2C42"/>
  </w:style>
  <w:style w:type="numbering" w:customStyle="1" w:styleId="NoList41112">
    <w:name w:val="No List41112"/>
    <w:next w:val="NoList"/>
    <w:uiPriority w:val="99"/>
    <w:semiHidden/>
    <w:unhideWhenUsed/>
    <w:rsid w:val="006B2C42"/>
  </w:style>
  <w:style w:type="numbering" w:customStyle="1" w:styleId="22112">
    <w:name w:val="无列表22112"/>
    <w:next w:val="NoList"/>
    <w:uiPriority w:val="99"/>
    <w:semiHidden/>
    <w:unhideWhenUsed/>
    <w:rsid w:val="006B2C42"/>
  </w:style>
  <w:style w:type="numbering" w:customStyle="1" w:styleId="NoList1211113">
    <w:name w:val="No List1211113"/>
    <w:next w:val="NoList"/>
    <w:uiPriority w:val="99"/>
    <w:semiHidden/>
    <w:unhideWhenUsed/>
    <w:rsid w:val="006B2C42"/>
  </w:style>
  <w:style w:type="numbering" w:customStyle="1" w:styleId="11111130">
    <w:name w:val="リストなし1111113"/>
    <w:next w:val="NoList"/>
    <w:uiPriority w:val="99"/>
    <w:semiHidden/>
    <w:unhideWhenUsed/>
    <w:rsid w:val="006B2C42"/>
  </w:style>
  <w:style w:type="numbering" w:customStyle="1" w:styleId="11111131">
    <w:name w:val="无列表1111113"/>
    <w:next w:val="NoList"/>
    <w:semiHidden/>
    <w:rsid w:val="006B2C42"/>
  </w:style>
  <w:style w:type="numbering" w:customStyle="1" w:styleId="NoList2111113">
    <w:name w:val="No List2111113"/>
    <w:next w:val="NoList"/>
    <w:semiHidden/>
    <w:rsid w:val="006B2C42"/>
  </w:style>
  <w:style w:type="numbering" w:customStyle="1" w:styleId="NoList3111113">
    <w:name w:val="No List3111113"/>
    <w:next w:val="NoList"/>
    <w:uiPriority w:val="99"/>
    <w:semiHidden/>
    <w:rsid w:val="006B2C42"/>
  </w:style>
  <w:style w:type="numbering" w:customStyle="1" w:styleId="NoList11111113">
    <w:name w:val="No List11111113"/>
    <w:next w:val="NoList"/>
    <w:uiPriority w:val="99"/>
    <w:semiHidden/>
    <w:unhideWhenUsed/>
    <w:rsid w:val="006B2C42"/>
  </w:style>
  <w:style w:type="numbering" w:customStyle="1" w:styleId="12111130">
    <w:name w:val="無清單1211113"/>
    <w:next w:val="NoList"/>
    <w:uiPriority w:val="99"/>
    <w:semiHidden/>
    <w:unhideWhenUsed/>
    <w:rsid w:val="006B2C42"/>
  </w:style>
  <w:style w:type="numbering" w:customStyle="1" w:styleId="11111113">
    <w:name w:val="無清單11111113"/>
    <w:next w:val="NoList"/>
    <w:uiPriority w:val="99"/>
    <w:semiHidden/>
    <w:unhideWhenUsed/>
    <w:rsid w:val="006B2C42"/>
  </w:style>
  <w:style w:type="numbering" w:customStyle="1" w:styleId="NoList131112">
    <w:name w:val="No List131112"/>
    <w:next w:val="NoList"/>
    <w:uiPriority w:val="99"/>
    <w:semiHidden/>
    <w:unhideWhenUsed/>
    <w:rsid w:val="006B2C42"/>
  </w:style>
  <w:style w:type="numbering" w:customStyle="1" w:styleId="1211122">
    <w:name w:val="リストなし121112"/>
    <w:next w:val="NoList"/>
    <w:uiPriority w:val="99"/>
    <w:semiHidden/>
    <w:unhideWhenUsed/>
    <w:rsid w:val="006B2C42"/>
  </w:style>
  <w:style w:type="numbering" w:customStyle="1" w:styleId="1211131">
    <w:name w:val="无列表121113"/>
    <w:next w:val="NoList"/>
    <w:semiHidden/>
    <w:rsid w:val="006B2C42"/>
  </w:style>
  <w:style w:type="numbering" w:customStyle="1" w:styleId="NoList221112">
    <w:name w:val="No List221112"/>
    <w:next w:val="NoList"/>
    <w:semiHidden/>
    <w:rsid w:val="006B2C42"/>
  </w:style>
  <w:style w:type="numbering" w:customStyle="1" w:styleId="NoList321112">
    <w:name w:val="No List321112"/>
    <w:next w:val="NoList"/>
    <w:uiPriority w:val="99"/>
    <w:semiHidden/>
    <w:rsid w:val="006B2C42"/>
  </w:style>
  <w:style w:type="numbering" w:customStyle="1" w:styleId="NoList1121112">
    <w:name w:val="No List1121112"/>
    <w:next w:val="NoList"/>
    <w:uiPriority w:val="99"/>
    <w:semiHidden/>
    <w:unhideWhenUsed/>
    <w:rsid w:val="006B2C42"/>
  </w:style>
  <w:style w:type="numbering" w:customStyle="1" w:styleId="131112">
    <w:name w:val="無清單131112"/>
    <w:next w:val="NoList"/>
    <w:uiPriority w:val="99"/>
    <w:semiHidden/>
    <w:unhideWhenUsed/>
    <w:rsid w:val="006B2C42"/>
  </w:style>
  <w:style w:type="numbering" w:customStyle="1" w:styleId="11211120">
    <w:name w:val="無清單1121112"/>
    <w:next w:val="NoList"/>
    <w:uiPriority w:val="99"/>
    <w:semiHidden/>
    <w:unhideWhenUsed/>
    <w:rsid w:val="006B2C42"/>
  </w:style>
  <w:style w:type="numbering" w:customStyle="1" w:styleId="211113">
    <w:name w:val="无列表211113"/>
    <w:next w:val="NoList"/>
    <w:uiPriority w:val="99"/>
    <w:semiHidden/>
    <w:unhideWhenUsed/>
    <w:rsid w:val="006B2C42"/>
  </w:style>
  <w:style w:type="numbering" w:customStyle="1" w:styleId="NoList1221112">
    <w:name w:val="No List1221112"/>
    <w:next w:val="NoList"/>
    <w:uiPriority w:val="99"/>
    <w:semiHidden/>
    <w:unhideWhenUsed/>
    <w:rsid w:val="006B2C42"/>
  </w:style>
  <w:style w:type="numbering" w:customStyle="1" w:styleId="11211121">
    <w:name w:val="リストなし1121112"/>
    <w:next w:val="NoList"/>
    <w:uiPriority w:val="99"/>
    <w:semiHidden/>
    <w:unhideWhenUsed/>
    <w:rsid w:val="006B2C42"/>
  </w:style>
  <w:style w:type="numbering" w:customStyle="1" w:styleId="11211122">
    <w:name w:val="无列表1121112"/>
    <w:next w:val="NoList"/>
    <w:semiHidden/>
    <w:rsid w:val="006B2C42"/>
  </w:style>
  <w:style w:type="numbering" w:customStyle="1" w:styleId="NoList2121112">
    <w:name w:val="No List2121112"/>
    <w:next w:val="NoList"/>
    <w:semiHidden/>
    <w:rsid w:val="006B2C42"/>
  </w:style>
  <w:style w:type="numbering" w:customStyle="1" w:styleId="NoList3121112">
    <w:name w:val="No List3121112"/>
    <w:next w:val="NoList"/>
    <w:uiPriority w:val="99"/>
    <w:semiHidden/>
    <w:rsid w:val="006B2C42"/>
  </w:style>
  <w:style w:type="numbering" w:customStyle="1" w:styleId="NoList11121112">
    <w:name w:val="No List11121112"/>
    <w:next w:val="NoList"/>
    <w:uiPriority w:val="99"/>
    <w:semiHidden/>
    <w:unhideWhenUsed/>
    <w:rsid w:val="006B2C42"/>
  </w:style>
  <w:style w:type="numbering" w:customStyle="1" w:styleId="1221112">
    <w:name w:val="無清單1221112"/>
    <w:next w:val="NoList"/>
    <w:uiPriority w:val="99"/>
    <w:semiHidden/>
    <w:unhideWhenUsed/>
    <w:rsid w:val="006B2C42"/>
  </w:style>
  <w:style w:type="numbering" w:customStyle="1" w:styleId="11121112">
    <w:name w:val="無清單11121112"/>
    <w:next w:val="NoList"/>
    <w:uiPriority w:val="99"/>
    <w:semiHidden/>
    <w:unhideWhenUsed/>
    <w:rsid w:val="006B2C42"/>
  </w:style>
  <w:style w:type="numbering" w:customStyle="1" w:styleId="NoList51111">
    <w:name w:val="No List51111"/>
    <w:next w:val="NoList"/>
    <w:uiPriority w:val="99"/>
    <w:semiHidden/>
    <w:unhideWhenUsed/>
    <w:rsid w:val="006B2C42"/>
  </w:style>
  <w:style w:type="numbering" w:customStyle="1" w:styleId="NoList6111">
    <w:name w:val="No List6111"/>
    <w:next w:val="NoList"/>
    <w:uiPriority w:val="99"/>
    <w:semiHidden/>
    <w:unhideWhenUsed/>
    <w:rsid w:val="006B2C42"/>
  </w:style>
  <w:style w:type="numbering" w:customStyle="1" w:styleId="NoList14111">
    <w:name w:val="No List14111"/>
    <w:next w:val="NoList"/>
    <w:uiPriority w:val="99"/>
    <w:semiHidden/>
    <w:unhideWhenUsed/>
    <w:rsid w:val="006B2C42"/>
  </w:style>
  <w:style w:type="numbering" w:customStyle="1" w:styleId="131113">
    <w:name w:val="リストなし13111"/>
    <w:next w:val="NoList"/>
    <w:uiPriority w:val="99"/>
    <w:semiHidden/>
    <w:unhideWhenUsed/>
    <w:rsid w:val="006B2C42"/>
  </w:style>
  <w:style w:type="numbering" w:customStyle="1" w:styleId="NoList23111">
    <w:name w:val="No List23111"/>
    <w:next w:val="NoList"/>
    <w:semiHidden/>
    <w:rsid w:val="006B2C42"/>
  </w:style>
  <w:style w:type="numbering" w:customStyle="1" w:styleId="NoList33111">
    <w:name w:val="No List33111"/>
    <w:next w:val="NoList"/>
    <w:uiPriority w:val="99"/>
    <w:semiHidden/>
    <w:rsid w:val="006B2C42"/>
  </w:style>
  <w:style w:type="numbering" w:customStyle="1" w:styleId="NoList11411">
    <w:name w:val="No List11411"/>
    <w:next w:val="NoList"/>
    <w:uiPriority w:val="99"/>
    <w:semiHidden/>
    <w:unhideWhenUsed/>
    <w:rsid w:val="006B2C42"/>
  </w:style>
  <w:style w:type="numbering" w:customStyle="1" w:styleId="14111">
    <w:name w:val="無清單14111"/>
    <w:next w:val="NoList"/>
    <w:uiPriority w:val="99"/>
    <w:semiHidden/>
    <w:unhideWhenUsed/>
    <w:rsid w:val="006B2C42"/>
  </w:style>
  <w:style w:type="numbering" w:customStyle="1" w:styleId="1131110">
    <w:name w:val="無清單113111"/>
    <w:next w:val="NoList"/>
    <w:uiPriority w:val="99"/>
    <w:semiHidden/>
    <w:unhideWhenUsed/>
    <w:rsid w:val="006B2C42"/>
  </w:style>
  <w:style w:type="numbering" w:customStyle="1" w:styleId="NoList4211">
    <w:name w:val="No List4211"/>
    <w:next w:val="NoList"/>
    <w:uiPriority w:val="99"/>
    <w:semiHidden/>
    <w:unhideWhenUsed/>
    <w:rsid w:val="006B2C42"/>
  </w:style>
  <w:style w:type="numbering" w:customStyle="1" w:styleId="NoList123111">
    <w:name w:val="No List123111"/>
    <w:next w:val="NoList"/>
    <w:uiPriority w:val="99"/>
    <w:semiHidden/>
    <w:unhideWhenUsed/>
    <w:rsid w:val="006B2C42"/>
  </w:style>
  <w:style w:type="numbering" w:customStyle="1" w:styleId="1131111">
    <w:name w:val="リストなし113111"/>
    <w:next w:val="NoList"/>
    <w:uiPriority w:val="99"/>
    <w:semiHidden/>
    <w:unhideWhenUsed/>
    <w:rsid w:val="006B2C42"/>
  </w:style>
  <w:style w:type="numbering" w:customStyle="1" w:styleId="1131112">
    <w:name w:val="无列表113111"/>
    <w:next w:val="NoList"/>
    <w:semiHidden/>
    <w:rsid w:val="006B2C42"/>
  </w:style>
  <w:style w:type="numbering" w:customStyle="1" w:styleId="NoList213111">
    <w:name w:val="No List213111"/>
    <w:next w:val="NoList"/>
    <w:semiHidden/>
    <w:rsid w:val="006B2C42"/>
  </w:style>
  <w:style w:type="numbering" w:customStyle="1" w:styleId="NoList313111">
    <w:name w:val="No List313111"/>
    <w:next w:val="NoList"/>
    <w:uiPriority w:val="99"/>
    <w:semiHidden/>
    <w:rsid w:val="006B2C42"/>
  </w:style>
  <w:style w:type="numbering" w:customStyle="1" w:styleId="NoList1113111">
    <w:name w:val="No List1113111"/>
    <w:next w:val="NoList"/>
    <w:uiPriority w:val="99"/>
    <w:semiHidden/>
    <w:unhideWhenUsed/>
    <w:rsid w:val="006B2C42"/>
  </w:style>
  <w:style w:type="numbering" w:customStyle="1" w:styleId="123111">
    <w:name w:val="無清單123111"/>
    <w:next w:val="NoList"/>
    <w:uiPriority w:val="99"/>
    <w:semiHidden/>
    <w:unhideWhenUsed/>
    <w:rsid w:val="006B2C42"/>
  </w:style>
  <w:style w:type="numbering" w:customStyle="1" w:styleId="1113111">
    <w:name w:val="無清單1113111"/>
    <w:next w:val="NoList"/>
    <w:uiPriority w:val="99"/>
    <w:semiHidden/>
    <w:unhideWhenUsed/>
    <w:rsid w:val="006B2C42"/>
  </w:style>
  <w:style w:type="numbering" w:customStyle="1" w:styleId="NoList121211">
    <w:name w:val="No List121211"/>
    <w:next w:val="NoList"/>
    <w:uiPriority w:val="99"/>
    <w:semiHidden/>
    <w:unhideWhenUsed/>
    <w:rsid w:val="006B2C42"/>
  </w:style>
  <w:style w:type="numbering" w:customStyle="1" w:styleId="1112114">
    <w:name w:val="リストなし111211"/>
    <w:next w:val="NoList"/>
    <w:uiPriority w:val="99"/>
    <w:semiHidden/>
    <w:unhideWhenUsed/>
    <w:rsid w:val="006B2C42"/>
  </w:style>
  <w:style w:type="numbering" w:customStyle="1" w:styleId="1112115">
    <w:name w:val="无列表111211"/>
    <w:next w:val="NoList"/>
    <w:semiHidden/>
    <w:rsid w:val="006B2C42"/>
  </w:style>
  <w:style w:type="numbering" w:customStyle="1" w:styleId="NoList211211">
    <w:name w:val="No List211211"/>
    <w:next w:val="NoList"/>
    <w:semiHidden/>
    <w:rsid w:val="006B2C42"/>
  </w:style>
  <w:style w:type="numbering" w:customStyle="1" w:styleId="NoList311211">
    <w:name w:val="No List311211"/>
    <w:next w:val="NoList"/>
    <w:uiPriority w:val="99"/>
    <w:semiHidden/>
    <w:rsid w:val="006B2C42"/>
  </w:style>
  <w:style w:type="numbering" w:customStyle="1" w:styleId="NoList1111211">
    <w:name w:val="No List1111211"/>
    <w:next w:val="NoList"/>
    <w:uiPriority w:val="99"/>
    <w:semiHidden/>
    <w:unhideWhenUsed/>
    <w:rsid w:val="006B2C42"/>
  </w:style>
  <w:style w:type="numbering" w:customStyle="1" w:styleId="1212110">
    <w:name w:val="無清單121211"/>
    <w:next w:val="NoList"/>
    <w:uiPriority w:val="99"/>
    <w:semiHidden/>
    <w:unhideWhenUsed/>
    <w:rsid w:val="006B2C42"/>
  </w:style>
  <w:style w:type="numbering" w:customStyle="1" w:styleId="11112110">
    <w:name w:val="無清單1111211"/>
    <w:next w:val="NoList"/>
    <w:uiPriority w:val="99"/>
    <w:semiHidden/>
    <w:unhideWhenUsed/>
    <w:rsid w:val="006B2C42"/>
  </w:style>
  <w:style w:type="numbering" w:customStyle="1" w:styleId="NoList5211">
    <w:name w:val="No List5211"/>
    <w:next w:val="NoList"/>
    <w:uiPriority w:val="99"/>
    <w:semiHidden/>
    <w:unhideWhenUsed/>
    <w:rsid w:val="006B2C42"/>
  </w:style>
  <w:style w:type="numbering" w:customStyle="1" w:styleId="NoList13211">
    <w:name w:val="No List13211"/>
    <w:next w:val="NoList"/>
    <w:uiPriority w:val="99"/>
    <w:semiHidden/>
    <w:unhideWhenUsed/>
    <w:rsid w:val="006B2C42"/>
  </w:style>
  <w:style w:type="numbering" w:customStyle="1" w:styleId="122114">
    <w:name w:val="リストなし12211"/>
    <w:next w:val="NoList"/>
    <w:uiPriority w:val="99"/>
    <w:semiHidden/>
    <w:unhideWhenUsed/>
    <w:rsid w:val="006B2C42"/>
  </w:style>
  <w:style w:type="numbering" w:customStyle="1" w:styleId="122123">
    <w:name w:val="无列表12212"/>
    <w:next w:val="NoList"/>
    <w:semiHidden/>
    <w:rsid w:val="006B2C42"/>
  </w:style>
  <w:style w:type="numbering" w:customStyle="1" w:styleId="NoList22211">
    <w:name w:val="No List22211"/>
    <w:next w:val="NoList"/>
    <w:semiHidden/>
    <w:rsid w:val="006B2C42"/>
  </w:style>
  <w:style w:type="numbering" w:customStyle="1" w:styleId="NoList32211">
    <w:name w:val="No List32211"/>
    <w:next w:val="NoList"/>
    <w:uiPriority w:val="99"/>
    <w:semiHidden/>
    <w:rsid w:val="006B2C42"/>
  </w:style>
  <w:style w:type="numbering" w:customStyle="1" w:styleId="NoList112211">
    <w:name w:val="No List112211"/>
    <w:next w:val="NoList"/>
    <w:uiPriority w:val="99"/>
    <w:semiHidden/>
    <w:unhideWhenUsed/>
    <w:rsid w:val="006B2C42"/>
  </w:style>
  <w:style w:type="numbering" w:customStyle="1" w:styleId="132110">
    <w:name w:val="無清單13211"/>
    <w:next w:val="NoList"/>
    <w:uiPriority w:val="99"/>
    <w:semiHidden/>
    <w:unhideWhenUsed/>
    <w:rsid w:val="006B2C42"/>
  </w:style>
  <w:style w:type="numbering" w:customStyle="1" w:styleId="1122110">
    <w:name w:val="無清單112211"/>
    <w:next w:val="NoList"/>
    <w:uiPriority w:val="99"/>
    <w:semiHidden/>
    <w:unhideWhenUsed/>
    <w:rsid w:val="006B2C42"/>
  </w:style>
  <w:style w:type="numbering" w:customStyle="1" w:styleId="21211">
    <w:name w:val="无列表21211"/>
    <w:next w:val="NoList"/>
    <w:uiPriority w:val="99"/>
    <w:semiHidden/>
    <w:unhideWhenUsed/>
    <w:rsid w:val="006B2C42"/>
  </w:style>
  <w:style w:type="numbering" w:customStyle="1" w:styleId="NoList1112211">
    <w:name w:val="No List1112211"/>
    <w:next w:val="NoList"/>
    <w:uiPriority w:val="99"/>
    <w:semiHidden/>
    <w:unhideWhenUsed/>
    <w:rsid w:val="006B2C42"/>
  </w:style>
  <w:style w:type="numbering" w:customStyle="1" w:styleId="14112">
    <w:name w:val="リストなし1411"/>
    <w:next w:val="NoList"/>
    <w:uiPriority w:val="99"/>
    <w:semiHidden/>
    <w:unhideWhenUsed/>
    <w:rsid w:val="006B2C42"/>
  </w:style>
  <w:style w:type="numbering" w:customStyle="1" w:styleId="14113">
    <w:name w:val="无列表1411"/>
    <w:next w:val="NoList"/>
    <w:semiHidden/>
    <w:rsid w:val="006B2C42"/>
  </w:style>
  <w:style w:type="numbering" w:customStyle="1" w:styleId="NoList3411">
    <w:name w:val="No List3411"/>
    <w:next w:val="NoList"/>
    <w:uiPriority w:val="99"/>
    <w:semiHidden/>
    <w:rsid w:val="006B2C42"/>
  </w:style>
  <w:style w:type="numbering" w:customStyle="1" w:styleId="NoList11511">
    <w:name w:val="No List11511"/>
    <w:next w:val="NoList"/>
    <w:uiPriority w:val="99"/>
    <w:semiHidden/>
    <w:unhideWhenUsed/>
    <w:rsid w:val="006B2C42"/>
  </w:style>
  <w:style w:type="numbering" w:customStyle="1" w:styleId="15110">
    <w:name w:val="無清單1511"/>
    <w:next w:val="NoList"/>
    <w:uiPriority w:val="99"/>
    <w:semiHidden/>
    <w:unhideWhenUsed/>
    <w:rsid w:val="006B2C42"/>
  </w:style>
  <w:style w:type="numbering" w:customStyle="1" w:styleId="114110">
    <w:name w:val="無清單11411"/>
    <w:next w:val="NoList"/>
    <w:uiPriority w:val="99"/>
    <w:semiHidden/>
    <w:unhideWhenUsed/>
    <w:rsid w:val="006B2C42"/>
  </w:style>
  <w:style w:type="numbering" w:customStyle="1" w:styleId="NoList4311">
    <w:name w:val="No List4311"/>
    <w:next w:val="NoList"/>
    <w:uiPriority w:val="99"/>
    <w:semiHidden/>
    <w:unhideWhenUsed/>
    <w:rsid w:val="006B2C42"/>
  </w:style>
  <w:style w:type="numbering" w:customStyle="1" w:styleId="NoList12411">
    <w:name w:val="No List12411"/>
    <w:next w:val="NoList"/>
    <w:uiPriority w:val="99"/>
    <w:semiHidden/>
    <w:unhideWhenUsed/>
    <w:rsid w:val="006B2C42"/>
  </w:style>
  <w:style w:type="numbering" w:customStyle="1" w:styleId="114111">
    <w:name w:val="リストなし11411"/>
    <w:next w:val="NoList"/>
    <w:uiPriority w:val="99"/>
    <w:semiHidden/>
    <w:unhideWhenUsed/>
    <w:rsid w:val="006B2C42"/>
  </w:style>
  <w:style w:type="numbering" w:customStyle="1" w:styleId="114112">
    <w:name w:val="无列表11411"/>
    <w:next w:val="NoList"/>
    <w:semiHidden/>
    <w:rsid w:val="006B2C42"/>
  </w:style>
  <w:style w:type="numbering" w:customStyle="1" w:styleId="NoList21411">
    <w:name w:val="No List21411"/>
    <w:next w:val="NoList"/>
    <w:semiHidden/>
    <w:rsid w:val="006B2C42"/>
  </w:style>
  <w:style w:type="numbering" w:customStyle="1" w:styleId="NoList31411">
    <w:name w:val="No List31411"/>
    <w:next w:val="NoList"/>
    <w:uiPriority w:val="99"/>
    <w:semiHidden/>
    <w:rsid w:val="006B2C42"/>
  </w:style>
  <w:style w:type="numbering" w:customStyle="1" w:styleId="NoList111411">
    <w:name w:val="No List111411"/>
    <w:next w:val="NoList"/>
    <w:uiPriority w:val="99"/>
    <w:semiHidden/>
    <w:unhideWhenUsed/>
    <w:rsid w:val="006B2C42"/>
  </w:style>
  <w:style w:type="numbering" w:customStyle="1" w:styleId="124110">
    <w:name w:val="無清單12411"/>
    <w:next w:val="NoList"/>
    <w:uiPriority w:val="99"/>
    <w:semiHidden/>
    <w:unhideWhenUsed/>
    <w:rsid w:val="006B2C42"/>
  </w:style>
  <w:style w:type="numbering" w:customStyle="1" w:styleId="1114110">
    <w:name w:val="無清單111411"/>
    <w:next w:val="NoList"/>
    <w:uiPriority w:val="99"/>
    <w:semiHidden/>
    <w:unhideWhenUsed/>
    <w:rsid w:val="006B2C42"/>
  </w:style>
  <w:style w:type="numbering" w:customStyle="1" w:styleId="2311">
    <w:name w:val="无列表2311"/>
    <w:next w:val="NoList"/>
    <w:uiPriority w:val="99"/>
    <w:semiHidden/>
    <w:unhideWhenUsed/>
    <w:rsid w:val="006B2C42"/>
  </w:style>
  <w:style w:type="numbering" w:customStyle="1" w:styleId="NoList121311">
    <w:name w:val="No List121311"/>
    <w:next w:val="NoList"/>
    <w:uiPriority w:val="99"/>
    <w:semiHidden/>
    <w:unhideWhenUsed/>
    <w:rsid w:val="006B2C42"/>
  </w:style>
  <w:style w:type="numbering" w:customStyle="1" w:styleId="1113110">
    <w:name w:val="リストなし111311"/>
    <w:next w:val="NoList"/>
    <w:uiPriority w:val="99"/>
    <w:semiHidden/>
    <w:unhideWhenUsed/>
    <w:rsid w:val="006B2C42"/>
  </w:style>
  <w:style w:type="numbering" w:customStyle="1" w:styleId="1113112">
    <w:name w:val="无列表111311"/>
    <w:next w:val="NoList"/>
    <w:semiHidden/>
    <w:rsid w:val="006B2C42"/>
  </w:style>
  <w:style w:type="numbering" w:customStyle="1" w:styleId="NoList211311">
    <w:name w:val="No List211311"/>
    <w:next w:val="NoList"/>
    <w:semiHidden/>
    <w:rsid w:val="006B2C42"/>
  </w:style>
  <w:style w:type="numbering" w:customStyle="1" w:styleId="NoList311311">
    <w:name w:val="No List311311"/>
    <w:next w:val="NoList"/>
    <w:uiPriority w:val="99"/>
    <w:semiHidden/>
    <w:rsid w:val="006B2C42"/>
  </w:style>
  <w:style w:type="numbering" w:customStyle="1" w:styleId="NoList1111311">
    <w:name w:val="No List1111311"/>
    <w:next w:val="NoList"/>
    <w:uiPriority w:val="99"/>
    <w:semiHidden/>
    <w:unhideWhenUsed/>
    <w:rsid w:val="006B2C42"/>
  </w:style>
  <w:style w:type="numbering" w:customStyle="1" w:styleId="121311">
    <w:name w:val="無清單121311"/>
    <w:next w:val="NoList"/>
    <w:uiPriority w:val="99"/>
    <w:semiHidden/>
    <w:unhideWhenUsed/>
    <w:rsid w:val="006B2C42"/>
  </w:style>
  <w:style w:type="numbering" w:customStyle="1" w:styleId="1111311">
    <w:name w:val="無清單1111311"/>
    <w:next w:val="NoList"/>
    <w:uiPriority w:val="99"/>
    <w:semiHidden/>
    <w:unhideWhenUsed/>
    <w:rsid w:val="006B2C42"/>
  </w:style>
  <w:style w:type="numbering" w:customStyle="1" w:styleId="NoList5311">
    <w:name w:val="No List5311"/>
    <w:next w:val="NoList"/>
    <w:uiPriority w:val="99"/>
    <w:semiHidden/>
    <w:unhideWhenUsed/>
    <w:rsid w:val="006B2C42"/>
  </w:style>
  <w:style w:type="numbering" w:customStyle="1" w:styleId="NoList13311">
    <w:name w:val="No List13311"/>
    <w:next w:val="NoList"/>
    <w:uiPriority w:val="99"/>
    <w:semiHidden/>
    <w:unhideWhenUsed/>
    <w:rsid w:val="006B2C42"/>
  </w:style>
  <w:style w:type="numbering" w:customStyle="1" w:styleId="123112">
    <w:name w:val="リストなし12311"/>
    <w:next w:val="NoList"/>
    <w:uiPriority w:val="99"/>
    <w:semiHidden/>
    <w:unhideWhenUsed/>
    <w:rsid w:val="006B2C42"/>
  </w:style>
  <w:style w:type="numbering" w:customStyle="1" w:styleId="123113">
    <w:name w:val="无列表12311"/>
    <w:next w:val="NoList"/>
    <w:semiHidden/>
    <w:rsid w:val="006B2C42"/>
  </w:style>
  <w:style w:type="numbering" w:customStyle="1" w:styleId="NoList22311">
    <w:name w:val="No List22311"/>
    <w:next w:val="NoList"/>
    <w:semiHidden/>
    <w:rsid w:val="006B2C42"/>
  </w:style>
  <w:style w:type="numbering" w:customStyle="1" w:styleId="NoList32311">
    <w:name w:val="No List32311"/>
    <w:next w:val="NoList"/>
    <w:uiPriority w:val="99"/>
    <w:semiHidden/>
    <w:rsid w:val="006B2C42"/>
  </w:style>
  <w:style w:type="numbering" w:customStyle="1" w:styleId="NoList112311">
    <w:name w:val="No List112311"/>
    <w:next w:val="NoList"/>
    <w:uiPriority w:val="99"/>
    <w:semiHidden/>
    <w:unhideWhenUsed/>
    <w:rsid w:val="006B2C42"/>
  </w:style>
  <w:style w:type="numbering" w:customStyle="1" w:styleId="13311">
    <w:name w:val="無清單13311"/>
    <w:next w:val="NoList"/>
    <w:uiPriority w:val="99"/>
    <w:semiHidden/>
    <w:unhideWhenUsed/>
    <w:rsid w:val="006B2C42"/>
  </w:style>
  <w:style w:type="numbering" w:customStyle="1" w:styleId="1123110">
    <w:name w:val="無清單112311"/>
    <w:next w:val="NoList"/>
    <w:uiPriority w:val="99"/>
    <w:semiHidden/>
    <w:unhideWhenUsed/>
    <w:rsid w:val="006B2C42"/>
  </w:style>
  <w:style w:type="numbering" w:customStyle="1" w:styleId="21311">
    <w:name w:val="无列表21311"/>
    <w:next w:val="NoList"/>
    <w:uiPriority w:val="99"/>
    <w:semiHidden/>
    <w:unhideWhenUsed/>
    <w:rsid w:val="006B2C42"/>
  </w:style>
  <w:style w:type="numbering" w:customStyle="1" w:styleId="NoList122211">
    <w:name w:val="No List122211"/>
    <w:next w:val="NoList"/>
    <w:uiPriority w:val="99"/>
    <w:semiHidden/>
    <w:unhideWhenUsed/>
    <w:rsid w:val="006B2C42"/>
  </w:style>
  <w:style w:type="numbering" w:customStyle="1" w:styleId="1122111">
    <w:name w:val="リストなし112211"/>
    <w:next w:val="NoList"/>
    <w:uiPriority w:val="99"/>
    <w:semiHidden/>
    <w:unhideWhenUsed/>
    <w:rsid w:val="006B2C42"/>
  </w:style>
  <w:style w:type="numbering" w:customStyle="1" w:styleId="1122112">
    <w:name w:val="无列表112211"/>
    <w:next w:val="NoList"/>
    <w:semiHidden/>
    <w:rsid w:val="006B2C42"/>
  </w:style>
  <w:style w:type="numbering" w:customStyle="1" w:styleId="NoList212211">
    <w:name w:val="No List212211"/>
    <w:next w:val="NoList"/>
    <w:semiHidden/>
    <w:rsid w:val="006B2C42"/>
  </w:style>
  <w:style w:type="numbering" w:customStyle="1" w:styleId="NoList312211">
    <w:name w:val="No List312211"/>
    <w:next w:val="NoList"/>
    <w:uiPriority w:val="99"/>
    <w:semiHidden/>
    <w:rsid w:val="006B2C42"/>
  </w:style>
  <w:style w:type="numbering" w:customStyle="1" w:styleId="NoList1112311">
    <w:name w:val="No List1112311"/>
    <w:next w:val="NoList"/>
    <w:uiPriority w:val="99"/>
    <w:semiHidden/>
    <w:unhideWhenUsed/>
    <w:rsid w:val="006B2C42"/>
  </w:style>
  <w:style w:type="numbering" w:customStyle="1" w:styleId="122211">
    <w:name w:val="無清單122211"/>
    <w:next w:val="NoList"/>
    <w:uiPriority w:val="99"/>
    <w:semiHidden/>
    <w:unhideWhenUsed/>
    <w:rsid w:val="006B2C42"/>
  </w:style>
  <w:style w:type="numbering" w:customStyle="1" w:styleId="1112211">
    <w:name w:val="無清單1112211"/>
    <w:next w:val="NoList"/>
    <w:uiPriority w:val="99"/>
    <w:semiHidden/>
    <w:unhideWhenUsed/>
    <w:rsid w:val="006B2C42"/>
  </w:style>
  <w:style w:type="numbering" w:customStyle="1" w:styleId="418">
    <w:name w:val="无列表41"/>
    <w:next w:val="NoList"/>
    <w:uiPriority w:val="99"/>
    <w:semiHidden/>
    <w:unhideWhenUsed/>
    <w:rsid w:val="006B2C42"/>
  </w:style>
  <w:style w:type="numbering" w:customStyle="1" w:styleId="3216">
    <w:name w:val="无列表321"/>
    <w:next w:val="NoList"/>
    <w:uiPriority w:val="99"/>
    <w:semiHidden/>
    <w:unhideWhenUsed/>
    <w:rsid w:val="006B2C42"/>
  </w:style>
  <w:style w:type="numbering" w:customStyle="1" w:styleId="131211">
    <w:name w:val="无列表13121"/>
    <w:next w:val="NoList"/>
    <w:semiHidden/>
    <w:rsid w:val="006B2C42"/>
  </w:style>
  <w:style w:type="numbering" w:customStyle="1" w:styleId="NoList41121">
    <w:name w:val="No List41121"/>
    <w:next w:val="NoList"/>
    <w:uiPriority w:val="99"/>
    <w:semiHidden/>
    <w:unhideWhenUsed/>
    <w:rsid w:val="006B2C42"/>
  </w:style>
  <w:style w:type="numbering" w:customStyle="1" w:styleId="22121">
    <w:name w:val="无列表22121"/>
    <w:next w:val="NoList"/>
    <w:uiPriority w:val="99"/>
    <w:semiHidden/>
    <w:unhideWhenUsed/>
    <w:rsid w:val="006B2C42"/>
  </w:style>
  <w:style w:type="numbering" w:customStyle="1" w:styleId="NoList1211121">
    <w:name w:val="No List1211121"/>
    <w:next w:val="NoList"/>
    <w:uiPriority w:val="99"/>
    <w:semiHidden/>
    <w:unhideWhenUsed/>
    <w:rsid w:val="006B2C42"/>
  </w:style>
  <w:style w:type="numbering" w:customStyle="1" w:styleId="11111211">
    <w:name w:val="リストなし1111121"/>
    <w:next w:val="NoList"/>
    <w:uiPriority w:val="99"/>
    <w:semiHidden/>
    <w:unhideWhenUsed/>
    <w:rsid w:val="006B2C42"/>
  </w:style>
  <w:style w:type="numbering" w:customStyle="1" w:styleId="11111212">
    <w:name w:val="无列表1111121"/>
    <w:next w:val="NoList"/>
    <w:semiHidden/>
    <w:rsid w:val="006B2C42"/>
  </w:style>
  <w:style w:type="numbering" w:customStyle="1" w:styleId="NoList2111121">
    <w:name w:val="No List2111121"/>
    <w:next w:val="NoList"/>
    <w:semiHidden/>
    <w:rsid w:val="006B2C42"/>
  </w:style>
  <w:style w:type="numbering" w:customStyle="1" w:styleId="NoList3111121">
    <w:name w:val="No List3111121"/>
    <w:next w:val="NoList"/>
    <w:uiPriority w:val="99"/>
    <w:semiHidden/>
    <w:rsid w:val="006B2C42"/>
  </w:style>
  <w:style w:type="numbering" w:customStyle="1" w:styleId="NoList11111121">
    <w:name w:val="No List11111121"/>
    <w:next w:val="NoList"/>
    <w:uiPriority w:val="99"/>
    <w:semiHidden/>
    <w:unhideWhenUsed/>
    <w:rsid w:val="006B2C42"/>
  </w:style>
  <w:style w:type="numbering" w:customStyle="1" w:styleId="12111210">
    <w:name w:val="無清單1211121"/>
    <w:next w:val="NoList"/>
    <w:uiPriority w:val="99"/>
    <w:semiHidden/>
    <w:unhideWhenUsed/>
    <w:rsid w:val="006B2C42"/>
  </w:style>
  <w:style w:type="numbering" w:customStyle="1" w:styleId="111111210">
    <w:name w:val="無清單11111121"/>
    <w:next w:val="NoList"/>
    <w:uiPriority w:val="99"/>
    <w:semiHidden/>
    <w:unhideWhenUsed/>
    <w:rsid w:val="006B2C42"/>
  </w:style>
  <w:style w:type="numbering" w:customStyle="1" w:styleId="NoList131121">
    <w:name w:val="No List131121"/>
    <w:next w:val="NoList"/>
    <w:uiPriority w:val="99"/>
    <w:semiHidden/>
    <w:unhideWhenUsed/>
    <w:rsid w:val="006B2C42"/>
  </w:style>
  <w:style w:type="numbering" w:customStyle="1" w:styleId="1211211">
    <w:name w:val="リストなし121121"/>
    <w:next w:val="NoList"/>
    <w:uiPriority w:val="99"/>
    <w:semiHidden/>
    <w:unhideWhenUsed/>
    <w:rsid w:val="006B2C42"/>
  </w:style>
  <w:style w:type="numbering" w:customStyle="1" w:styleId="1211212">
    <w:name w:val="无列表121121"/>
    <w:next w:val="NoList"/>
    <w:semiHidden/>
    <w:rsid w:val="006B2C42"/>
  </w:style>
  <w:style w:type="numbering" w:customStyle="1" w:styleId="NoList221121">
    <w:name w:val="No List221121"/>
    <w:next w:val="NoList"/>
    <w:semiHidden/>
    <w:rsid w:val="006B2C42"/>
  </w:style>
  <w:style w:type="numbering" w:customStyle="1" w:styleId="NoList321121">
    <w:name w:val="No List321121"/>
    <w:next w:val="NoList"/>
    <w:uiPriority w:val="99"/>
    <w:semiHidden/>
    <w:rsid w:val="006B2C42"/>
  </w:style>
  <w:style w:type="numbering" w:customStyle="1" w:styleId="NoList1121121">
    <w:name w:val="No List1121121"/>
    <w:next w:val="NoList"/>
    <w:uiPriority w:val="99"/>
    <w:semiHidden/>
    <w:unhideWhenUsed/>
    <w:rsid w:val="006B2C42"/>
  </w:style>
  <w:style w:type="numbering" w:customStyle="1" w:styleId="1311210">
    <w:name w:val="無清單131121"/>
    <w:next w:val="NoList"/>
    <w:uiPriority w:val="99"/>
    <w:semiHidden/>
    <w:unhideWhenUsed/>
    <w:rsid w:val="006B2C42"/>
  </w:style>
  <w:style w:type="numbering" w:customStyle="1" w:styleId="11211210">
    <w:name w:val="無清單1121121"/>
    <w:next w:val="NoList"/>
    <w:uiPriority w:val="99"/>
    <w:semiHidden/>
    <w:unhideWhenUsed/>
    <w:rsid w:val="006B2C42"/>
  </w:style>
  <w:style w:type="numbering" w:customStyle="1" w:styleId="211121">
    <w:name w:val="无列表211121"/>
    <w:next w:val="NoList"/>
    <w:uiPriority w:val="99"/>
    <w:semiHidden/>
    <w:unhideWhenUsed/>
    <w:rsid w:val="006B2C42"/>
  </w:style>
  <w:style w:type="numbering" w:customStyle="1" w:styleId="NoList1221121">
    <w:name w:val="No List1221121"/>
    <w:next w:val="NoList"/>
    <w:uiPriority w:val="99"/>
    <w:semiHidden/>
    <w:unhideWhenUsed/>
    <w:rsid w:val="006B2C42"/>
  </w:style>
  <w:style w:type="numbering" w:customStyle="1" w:styleId="11211211">
    <w:name w:val="リストなし1121121"/>
    <w:next w:val="NoList"/>
    <w:uiPriority w:val="99"/>
    <w:semiHidden/>
    <w:unhideWhenUsed/>
    <w:rsid w:val="006B2C42"/>
  </w:style>
  <w:style w:type="numbering" w:customStyle="1" w:styleId="11211212">
    <w:name w:val="无列表1121121"/>
    <w:next w:val="NoList"/>
    <w:semiHidden/>
    <w:rsid w:val="006B2C42"/>
  </w:style>
  <w:style w:type="numbering" w:customStyle="1" w:styleId="NoList2121121">
    <w:name w:val="No List2121121"/>
    <w:next w:val="NoList"/>
    <w:semiHidden/>
    <w:rsid w:val="006B2C42"/>
  </w:style>
  <w:style w:type="numbering" w:customStyle="1" w:styleId="NoList3121121">
    <w:name w:val="No List3121121"/>
    <w:next w:val="NoList"/>
    <w:uiPriority w:val="99"/>
    <w:semiHidden/>
    <w:rsid w:val="006B2C42"/>
  </w:style>
  <w:style w:type="numbering" w:customStyle="1" w:styleId="NoList11121121">
    <w:name w:val="No List11121121"/>
    <w:next w:val="NoList"/>
    <w:uiPriority w:val="99"/>
    <w:semiHidden/>
    <w:unhideWhenUsed/>
    <w:rsid w:val="006B2C42"/>
  </w:style>
  <w:style w:type="numbering" w:customStyle="1" w:styleId="1221121">
    <w:name w:val="無清單1221121"/>
    <w:next w:val="NoList"/>
    <w:uiPriority w:val="99"/>
    <w:semiHidden/>
    <w:unhideWhenUsed/>
    <w:rsid w:val="006B2C42"/>
  </w:style>
  <w:style w:type="numbering" w:customStyle="1" w:styleId="11121121">
    <w:name w:val="無清單11121121"/>
    <w:next w:val="NoList"/>
    <w:uiPriority w:val="99"/>
    <w:semiHidden/>
    <w:unhideWhenUsed/>
    <w:rsid w:val="006B2C42"/>
  </w:style>
  <w:style w:type="numbering" w:customStyle="1" w:styleId="122212">
    <w:name w:val="无列表12221"/>
    <w:next w:val="NoList"/>
    <w:semiHidden/>
    <w:rsid w:val="006B2C42"/>
  </w:style>
  <w:style w:type="numbering" w:customStyle="1" w:styleId="NoList64">
    <w:name w:val="No List64"/>
    <w:next w:val="NoList"/>
    <w:uiPriority w:val="99"/>
    <w:semiHidden/>
    <w:unhideWhenUsed/>
    <w:rsid w:val="006B2C42"/>
  </w:style>
  <w:style w:type="numbering" w:customStyle="1" w:styleId="NoList144">
    <w:name w:val="No List144"/>
    <w:next w:val="NoList"/>
    <w:uiPriority w:val="99"/>
    <w:semiHidden/>
    <w:unhideWhenUsed/>
    <w:rsid w:val="006B2C42"/>
  </w:style>
  <w:style w:type="numbering" w:customStyle="1" w:styleId="1343">
    <w:name w:val="リストなし134"/>
    <w:next w:val="NoList"/>
    <w:uiPriority w:val="99"/>
    <w:semiHidden/>
    <w:unhideWhenUsed/>
    <w:rsid w:val="006B2C42"/>
  </w:style>
  <w:style w:type="numbering" w:customStyle="1" w:styleId="NoList234">
    <w:name w:val="No List234"/>
    <w:next w:val="NoList"/>
    <w:semiHidden/>
    <w:rsid w:val="006B2C42"/>
  </w:style>
  <w:style w:type="numbering" w:customStyle="1" w:styleId="NoList334">
    <w:name w:val="No List334"/>
    <w:next w:val="NoList"/>
    <w:uiPriority w:val="99"/>
    <w:semiHidden/>
    <w:rsid w:val="006B2C42"/>
  </w:style>
  <w:style w:type="numbering" w:customStyle="1" w:styleId="1440">
    <w:name w:val="無清單144"/>
    <w:next w:val="NoList"/>
    <w:uiPriority w:val="99"/>
    <w:semiHidden/>
    <w:unhideWhenUsed/>
    <w:rsid w:val="006B2C42"/>
  </w:style>
  <w:style w:type="numbering" w:customStyle="1" w:styleId="11341">
    <w:name w:val="無清單1134"/>
    <w:next w:val="NoList"/>
    <w:uiPriority w:val="99"/>
    <w:semiHidden/>
    <w:unhideWhenUsed/>
    <w:rsid w:val="006B2C42"/>
  </w:style>
  <w:style w:type="numbering" w:customStyle="1" w:styleId="NoList1234">
    <w:name w:val="No List1234"/>
    <w:next w:val="NoList"/>
    <w:uiPriority w:val="99"/>
    <w:semiHidden/>
    <w:unhideWhenUsed/>
    <w:rsid w:val="006B2C42"/>
  </w:style>
  <w:style w:type="numbering" w:customStyle="1" w:styleId="11342">
    <w:name w:val="リストなし1134"/>
    <w:next w:val="NoList"/>
    <w:uiPriority w:val="99"/>
    <w:semiHidden/>
    <w:unhideWhenUsed/>
    <w:rsid w:val="006B2C42"/>
  </w:style>
  <w:style w:type="numbering" w:customStyle="1" w:styleId="11343">
    <w:name w:val="无列表1134"/>
    <w:next w:val="NoList"/>
    <w:semiHidden/>
    <w:rsid w:val="006B2C42"/>
  </w:style>
  <w:style w:type="numbering" w:customStyle="1" w:styleId="NoList2134">
    <w:name w:val="No List2134"/>
    <w:next w:val="NoList"/>
    <w:semiHidden/>
    <w:rsid w:val="006B2C42"/>
  </w:style>
  <w:style w:type="numbering" w:customStyle="1" w:styleId="NoList3134">
    <w:name w:val="No List3134"/>
    <w:next w:val="NoList"/>
    <w:uiPriority w:val="99"/>
    <w:semiHidden/>
    <w:rsid w:val="006B2C42"/>
  </w:style>
  <w:style w:type="numbering" w:customStyle="1" w:styleId="NoList11134">
    <w:name w:val="No List11134"/>
    <w:next w:val="NoList"/>
    <w:uiPriority w:val="99"/>
    <w:semiHidden/>
    <w:unhideWhenUsed/>
    <w:rsid w:val="006B2C42"/>
  </w:style>
  <w:style w:type="numbering" w:customStyle="1" w:styleId="12340">
    <w:name w:val="無清單1234"/>
    <w:next w:val="NoList"/>
    <w:uiPriority w:val="99"/>
    <w:semiHidden/>
    <w:unhideWhenUsed/>
    <w:rsid w:val="006B2C42"/>
  </w:style>
  <w:style w:type="numbering" w:customStyle="1" w:styleId="11134">
    <w:name w:val="無清單11134"/>
    <w:next w:val="NoList"/>
    <w:uiPriority w:val="99"/>
    <w:semiHidden/>
    <w:unhideWhenUsed/>
    <w:rsid w:val="006B2C42"/>
  </w:style>
  <w:style w:type="numbering" w:customStyle="1" w:styleId="NoList514">
    <w:name w:val="No List514"/>
    <w:next w:val="NoList"/>
    <w:uiPriority w:val="99"/>
    <w:semiHidden/>
    <w:unhideWhenUsed/>
    <w:rsid w:val="006B2C42"/>
  </w:style>
  <w:style w:type="numbering" w:customStyle="1" w:styleId="346">
    <w:name w:val="无列表34"/>
    <w:next w:val="NoList"/>
    <w:uiPriority w:val="99"/>
    <w:semiHidden/>
    <w:unhideWhenUsed/>
    <w:rsid w:val="006B2C42"/>
  </w:style>
  <w:style w:type="numbering" w:customStyle="1" w:styleId="13140">
    <w:name w:val="无列表1314"/>
    <w:next w:val="NoList"/>
    <w:semiHidden/>
    <w:rsid w:val="006B2C42"/>
  </w:style>
  <w:style w:type="numbering" w:customStyle="1" w:styleId="NoList11313">
    <w:name w:val="No List11313"/>
    <w:next w:val="NoList"/>
    <w:uiPriority w:val="99"/>
    <w:semiHidden/>
    <w:unhideWhenUsed/>
    <w:rsid w:val="006B2C42"/>
  </w:style>
  <w:style w:type="numbering" w:customStyle="1" w:styleId="NoList4114">
    <w:name w:val="No List4114"/>
    <w:next w:val="NoList"/>
    <w:uiPriority w:val="99"/>
    <w:semiHidden/>
    <w:unhideWhenUsed/>
    <w:rsid w:val="006B2C42"/>
  </w:style>
  <w:style w:type="numbering" w:customStyle="1" w:styleId="2214">
    <w:name w:val="无列表2214"/>
    <w:next w:val="NoList"/>
    <w:uiPriority w:val="99"/>
    <w:semiHidden/>
    <w:unhideWhenUsed/>
    <w:rsid w:val="006B2C42"/>
  </w:style>
  <w:style w:type="numbering" w:customStyle="1" w:styleId="NoList121114">
    <w:name w:val="No List121114"/>
    <w:next w:val="NoList"/>
    <w:uiPriority w:val="99"/>
    <w:semiHidden/>
    <w:unhideWhenUsed/>
    <w:rsid w:val="006B2C42"/>
  </w:style>
  <w:style w:type="numbering" w:customStyle="1" w:styleId="1111140">
    <w:name w:val="リストなし111114"/>
    <w:next w:val="NoList"/>
    <w:uiPriority w:val="99"/>
    <w:semiHidden/>
    <w:unhideWhenUsed/>
    <w:rsid w:val="006B2C42"/>
  </w:style>
  <w:style w:type="numbering" w:customStyle="1" w:styleId="1111141">
    <w:name w:val="无列表111114"/>
    <w:next w:val="NoList"/>
    <w:semiHidden/>
    <w:rsid w:val="006B2C42"/>
  </w:style>
  <w:style w:type="numbering" w:customStyle="1" w:styleId="NoList211114">
    <w:name w:val="No List211114"/>
    <w:next w:val="NoList"/>
    <w:semiHidden/>
    <w:rsid w:val="006B2C42"/>
  </w:style>
  <w:style w:type="numbering" w:customStyle="1" w:styleId="NoList311114">
    <w:name w:val="No List311114"/>
    <w:next w:val="NoList"/>
    <w:uiPriority w:val="99"/>
    <w:semiHidden/>
    <w:rsid w:val="006B2C42"/>
  </w:style>
  <w:style w:type="numbering" w:customStyle="1" w:styleId="NoList1111114">
    <w:name w:val="No List1111114"/>
    <w:next w:val="NoList"/>
    <w:uiPriority w:val="99"/>
    <w:semiHidden/>
    <w:unhideWhenUsed/>
    <w:rsid w:val="006B2C42"/>
  </w:style>
  <w:style w:type="numbering" w:customStyle="1" w:styleId="121114">
    <w:name w:val="無清單121114"/>
    <w:next w:val="NoList"/>
    <w:uiPriority w:val="99"/>
    <w:semiHidden/>
    <w:unhideWhenUsed/>
    <w:rsid w:val="006B2C42"/>
  </w:style>
  <w:style w:type="numbering" w:customStyle="1" w:styleId="1111114">
    <w:name w:val="無清單1111114"/>
    <w:next w:val="NoList"/>
    <w:uiPriority w:val="99"/>
    <w:semiHidden/>
    <w:unhideWhenUsed/>
    <w:rsid w:val="006B2C42"/>
  </w:style>
  <w:style w:type="numbering" w:customStyle="1" w:styleId="NoList13114">
    <w:name w:val="No List13114"/>
    <w:next w:val="NoList"/>
    <w:uiPriority w:val="99"/>
    <w:semiHidden/>
    <w:unhideWhenUsed/>
    <w:rsid w:val="006B2C42"/>
  </w:style>
  <w:style w:type="numbering" w:customStyle="1" w:styleId="121140">
    <w:name w:val="リストなし12114"/>
    <w:next w:val="NoList"/>
    <w:uiPriority w:val="99"/>
    <w:semiHidden/>
    <w:unhideWhenUsed/>
    <w:rsid w:val="006B2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19FD17-DE2F-41FD-A2EB-584C4945C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72</TotalTime>
  <Pages>28</Pages>
  <Words>9589</Words>
  <Characters>54661</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71</cp:revision>
  <cp:lastPrinted>1900-01-01T07:58:44Z</cp:lastPrinted>
  <dcterms:created xsi:type="dcterms:W3CDTF">2021-01-08T13:25:00Z</dcterms:created>
  <dcterms:modified xsi:type="dcterms:W3CDTF">2024-02-16T12:07:00Z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